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E1E057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8E5B0B" w:rsidRPr="008E5B0B">
        <w:rPr>
          <w:b/>
          <w:i/>
          <w:noProof/>
          <w:sz w:val="28"/>
        </w:rPr>
        <w:t>253799</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CA7FD6" w:rsidR="001E41F3" w:rsidRPr="00410371" w:rsidRDefault="00410647" w:rsidP="00F0372B">
            <w:pPr>
              <w:pStyle w:val="CRCoverPage"/>
              <w:spacing w:after="0"/>
              <w:jc w:val="center"/>
              <w:rPr>
                <w:b/>
                <w:noProof/>
                <w:sz w:val="28"/>
              </w:rPr>
            </w:pPr>
            <w:r>
              <w:rPr>
                <w:b/>
                <w:noProof/>
                <w:sz w:val="28"/>
              </w:rPr>
              <w:t>38.</w:t>
            </w:r>
            <w:r w:rsidR="007A7AC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73AC5" w:rsidR="001E41F3" w:rsidRPr="00410371" w:rsidRDefault="00C35744" w:rsidP="00FF5C42">
            <w:pPr>
              <w:pStyle w:val="CRCoverPage"/>
              <w:spacing w:after="0"/>
              <w:jc w:val="center"/>
              <w:rPr>
                <w:noProof/>
              </w:rPr>
            </w:pPr>
            <w:r w:rsidRPr="00C35744">
              <w:rPr>
                <w:b/>
                <w:noProof/>
                <w:sz w:val="28"/>
              </w:rPr>
              <w:t>1041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D2556" w:rsidR="001E41F3" w:rsidRPr="00410371" w:rsidRDefault="005C0EB1">
            <w:pPr>
              <w:pStyle w:val="CRCoverPage"/>
              <w:spacing w:after="0"/>
              <w:jc w:val="center"/>
              <w:rPr>
                <w:noProof/>
                <w:sz w:val="28"/>
              </w:rPr>
            </w:pPr>
            <w:r w:rsidRPr="00D223EF">
              <w:rPr>
                <w:b/>
                <w:sz w:val="28"/>
              </w:rPr>
              <w:t>18.7.</w:t>
            </w:r>
            <w:r w:rsidR="0041264E">
              <w:rPr>
                <w:b/>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45FD5" w:rsidR="001E41F3" w:rsidRDefault="00A06304">
            <w:pPr>
              <w:pStyle w:val="CRCoverPage"/>
              <w:spacing w:after="0"/>
              <w:ind w:left="100"/>
              <w:rPr>
                <w:noProof/>
              </w:rPr>
            </w:pPr>
            <w:r w:rsidRPr="00A06304">
              <w:t>FR2 MU - PC6 MU definition for spherical tests</w:t>
            </w:r>
            <w:r w:rsidR="007238E2">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1D13A" w:rsidR="001E41F3" w:rsidRDefault="00F457C1">
            <w:pPr>
              <w:pStyle w:val="CRCoverPage"/>
              <w:spacing w:after="0"/>
              <w:ind w:left="100"/>
              <w:rPr>
                <w:noProof/>
              </w:rPr>
            </w:pPr>
            <w:r w:rsidRPr="00F457C1">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3F6EE" w:rsidR="001E41F3" w:rsidRDefault="00064E80">
            <w:pPr>
              <w:pStyle w:val="CRCoverPage"/>
              <w:spacing w:after="0"/>
              <w:ind w:left="100"/>
              <w:rPr>
                <w:noProof/>
              </w:rPr>
            </w:pPr>
            <w:r w:rsidRPr="00064E80">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EE9D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5C0EB1">
              <w:rPr>
                <w:noProof/>
              </w:rPr>
              <w:t>8</w:t>
            </w:r>
            <w:r>
              <w:rPr>
                <w:noProof/>
              </w:rPr>
              <w:t>-</w:t>
            </w:r>
            <w:r w:rsidR="008D3DE0">
              <w:rPr>
                <w:noProof/>
              </w:rPr>
              <w:t>0</w:t>
            </w:r>
            <w:r w:rsidR="005C0EB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23659" w:rsidR="001E41F3" w:rsidRDefault="00410647">
            <w:pPr>
              <w:pStyle w:val="CRCoverPage"/>
              <w:spacing w:after="0"/>
              <w:ind w:left="100"/>
              <w:rPr>
                <w:noProof/>
              </w:rPr>
            </w:pPr>
            <w:r w:rsidRPr="005C0EB1">
              <w:t>Rel-1</w:t>
            </w:r>
            <w:r w:rsidR="005C0EB1" w:rsidRPr="005C0EB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73BC5" w:rsidR="001E41F3" w:rsidRDefault="00CD75CB">
            <w:pPr>
              <w:pStyle w:val="CRCoverPage"/>
              <w:spacing w:after="0"/>
              <w:ind w:left="100"/>
              <w:rPr>
                <w:noProof/>
              </w:rPr>
            </w:pPr>
            <w:r>
              <w:rPr>
                <w:noProof/>
              </w:rPr>
              <w:t xml:space="preserve">Progress has been </w:t>
            </w:r>
            <w:r w:rsidR="00957E14">
              <w:rPr>
                <w:noProof/>
              </w:rPr>
              <w:t xml:space="preserve">made </w:t>
            </w:r>
            <w:r w:rsidR="00287BD1">
              <w:rPr>
                <w:noProof/>
              </w:rPr>
              <w:t>in R5-</w:t>
            </w:r>
            <w:r w:rsidR="00C04E0A" w:rsidRPr="00C04E0A">
              <w:rPr>
                <w:noProof/>
              </w:rPr>
              <w:t>254048</w:t>
            </w:r>
            <w:r w:rsidR="00C04E0A">
              <w:rPr>
                <w:noProof/>
              </w:rPr>
              <w:t xml:space="preserve"> </w:t>
            </w:r>
            <w:r>
              <w:rPr>
                <w:noProof/>
              </w:rPr>
              <w:t>for the MU analysis</w:t>
            </w:r>
            <w:r w:rsidR="00287BD1">
              <w:rPr>
                <w:noProof/>
              </w:rPr>
              <w:t xml:space="preserve"> associated to PC6 1AoA spherical tests.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ACB8BF" w14:textId="0E65F0B6" w:rsidR="001E41F3" w:rsidRDefault="00874D56">
            <w:pPr>
              <w:pStyle w:val="CRCoverPage"/>
              <w:spacing w:after="0"/>
              <w:ind w:left="100"/>
              <w:rPr>
                <w:noProof/>
              </w:rPr>
            </w:pPr>
            <w:r>
              <w:rPr>
                <w:noProof/>
              </w:rPr>
              <w:t>Calculated M</w:t>
            </w:r>
            <w:r w:rsidR="00777246">
              <w:rPr>
                <w:noProof/>
              </w:rPr>
              <w:t>TS</w:t>
            </w:r>
            <w:r>
              <w:rPr>
                <w:noProof/>
              </w:rPr>
              <w:t xml:space="preserve">U for MOP spherical test for PC6 same as for EIRP case but updating influence of noise accordingly. </w:t>
            </w:r>
          </w:p>
          <w:p w14:paraId="31C656EC" w14:textId="067CAD8B" w:rsidR="00874D56" w:rsidRDefault="00874D56">
            <w:pPr>
              <w:pStyle w:val="CRCoverPage"/>
              <w:spacing w:after="0"/>
              <w:ind w:left="100"/>
              <w:rPr>
                <w:noProof/>
              </w:rPr>
            </w:pPr>
            <w:r>
              <w:rPr>
                <w:noProof/>
              </w:rPr>
              <w:t>Defined M</w:t>
            </w:r>
            <w:r w:rsidR="00777246">
              <w:rPr>
                <w:noProof/>
              </w:rPr>
              <w:t>TS</w:t>
            </w:r>
            <w:r>
              <w:rPr>
                <w:noProof/>
              </w:rPr>
              <w:t>U for REFSENS spherical test for PC6 same as for EIS</w:t>
            </w:r>
            <w:r w:rsidR="00683E7D">
              <w:rPr>
                <w:noProof/>
              </w:rPr>
              <w:t xml:space="preserve"> case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98A5B" w:rsidR="001E41F3" w:rsidRDefault="007A7AC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93C4A" w:rsidR="001E41F3" w:rsidRDefault="00325159">
            <w:pPr>
              <w:pStyle w:val="CRCoverPage"/>
              <w:spacing w:after="0"/>
              <w:ind w:left="100"/>
              <w:rPr>
                <w:noProof/>
              </w:rPr>
            </w:pPr>
            <w:r>
              <w:rPr>
                <w:noProof/>
              </w:rPr>
              <w:t>B.3,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6DF81EF" w14:textId="77777777" w:rsidR="00410647" w:rsidRDefault="00410647" w:rsidP="00410647"/>
    <w:p w14:paraId="1F17A8B7" w14:textId="77777777" w:rsidR="00F6152E" w:rsidRPr="001C15B3" w:rsidRDefault="00F6152E" w:rsidP="00F6152E">
      <w:pPr>
        <w:pStyle w:val="Heading1"/>
      </w:pPr>
      <w:bookmarkStart w:id="1" w:name="_Toc21004847"/>
      <w:bookmarkStart w:id="2" w:name="_Toc36041620"/>
      <w:bookmarkStart w:id="3" w:name="_Toc36548844"/>
      <w:bookmarkStart w:id="4" w:name="_Toc43901319"/>
      <w:bookmarkStart w:id="5" w:name="_Toc52372055"/>
      <w:bookmarkStart w:id="6" w:name="_Toc58253514"/>
      <w:bookmarkStart w:id="7" w:name="_Toc75371649"/>
      <w:bookmarkStart w:id="8" w:name="_Toc83730815"/>
      <w:bookmarkStart w:id="9" w:name="_Toc90489316"/>
      <w:bookmarkStart w:id="10" w:name="_Toc100005382"/>
      <w:bookmarkStart w:id="11" w:name="_Toc114990205"/>
      <w:bookmarkStart w:id="12" w:name="_Toc202466765"/>
      <w:r w:rsidRPr="001C15B3">
        <w:t>B.3</w:t>
      </w:r>
      <w:r w:rsidRPr="001C15B3">
        <w:tab/>
        <w:t>UE maximum output power</w:t>
      </w:r>
      <w:bookmarkEnd w:id="1"/>
      <w:bookmarkEnd w:id="2"/>
      <w:bookmarkEnd w:id="3"/>
      <w:bookmarkEnd w:id="4"/>
      <w:bookmarkEnd w:id="5"/>
      <w:bookmarkEnd w:id="6"/>
      <w:bookmarkEnd w:id="7"/>
      <w:bookmarkEnd w:id="8"/>
      <w:bookmarkEnd w:id="9"/>
      <w:bookmarkEnd w:id="10"/>
      <w:bookmarkEnd w:id="11"/>
      <w:bookmarkEnd w:id="12"/>
    </w:p>
    <w:p w14:paraId="45E10722" w14:textId="77777777" w:rsidR="00E15FC1" w:rsidRPr="001C15B3" w:rsidRDefault="00E15FC1" w:rsidP="00E15FC1">
      <w:pPr>
        <w:rPr>
          <w:lang w:eastAsia="zh-CN"/>
        </w:rPr>
      </w:pPr>
      <w:r w:rsidRPr="001C15B3">
        <w:rPr>
          <w:lang w:eastAsia="zh-CN"/>
        </w:rPr>
        <w:t>Following tables summarize the MU threshold for EIRP and TRP measurements for UE maximum output power. The origin MU values for different test setups with varies parameters can be found in following clauses.</w:t>
      </w:r>
    </w:p>
    <w:p w14:paraId="64DB7180" w14:textId="77777777" w:rsidR="00E15FC1" w:rsidRPr="001C15B3" w:rsidRDefault="00E15FC1" w:rsidP="00E15FC1">
      <w:pPr>
        <w:pStyle w:val="TH"/>
      </w:pPr>
      <w:r w:rsidRPr="001C15B3">
        <w:t>Table B.3-1: MU threshold for EIRP measurement for UE maximum output power</w:t>
      </w:r>
    </w:p>
    <w:tbl>
      <w:tblPr>
        <w:tblW w:w="3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936"/>
        <w:gridCol w:w="1087"/>
        <w:gridCol w:w="1124"/>
      </w:tblGrid>
      <w:tr w:rsidR="00E15FC1" w:rsidRPr="001C15B3" w14:paraId="0F86316D" w14:textId="77777777" w:rsidTr="006C1C18">
        <w:trPr>
          <w:jc w:val="center"/>
        </w:trPr>
        <w:tc>
          <w:tcPr>
            <w:tcW w:w="768" w:type="pct"/>
            <w:tcBorders>
              <w:top w:val="single" w:sz="4" w:space="0" w:color="auto"/>
              <w:left w:val="single" w:sz="4" w:space="0" w:color="auto"/>
              <w:bottom w:val="single" w:sz="4" w:space="0" w:color="auto"/>
              <w:right w:val="single" w:sz="4" w:space="0" w:color="auto"/>
            </w:tcBorders>
          </w:tcPr>
          <w:p w14:paraId="519E26A6" w14:textId="77777777" w:rsidR="00E15FC1" w:rsidRPr="001C15B3" w:rsidRDefault="00E15FC1" w:rsidP="006C1C18">
            <w:pPr>
              <w:pStyle w:val="TAH"/>
            </w:pPr>
            <w:r w:rsidRPr="001C15B3">
              <w:t>Power Class</w:t>
            </w:r>
          </w:p>
        </w:tc>
        <w:tc>
          <w:tcPr>
            <w:tcW w:w="924" w:type="pct"/>
            <w:tcBorders>
              <w:top w:val="single" w:sz="4" w:space="0" w:color="auto"/>
              <w:left w:val="single" w:sz="4" w:space="0" w:color="auto"/>
              <w:bottom w:val="single" w:sz="4" w:space="0" w:color="auto"/>
              <w:right w:val="single" w:sz="4" w:space="0" w:color="auto"/>
            </w:tcBorders>
            <w:hideMark/>
          </w:tcPr>
          <w:p w14:paraId="3B3D7E67" w14:textId="77777777" w:rsidR="00E15FC1" w:rsidRPr="001C15B3" w:rsidRDefault="00E15FC1" w:rsidP="006C1C18">
            <w:pPr>
              <w:pStyle w:val="TAH"/>
            </w:pPr>
            <w:r w:rsidRPr="001C15B3">
              <w:t>Frequency</w:t>
            </w:r>
          </w:p>
        </w:tc>
        <w:tc>
          <w:tcPr>
            <w:tcW w:w="727" w:type="pct"/>
            <w:tcBorders>
              <w:top w:val="single" w:sz="4" w:space="0" w:color="auto"/>
              <w:left w:val="single" w:sz="4" w:space="0" w:color="auto"/>
              <w:bottom w:val="single" w:sz="4" w:space="0" w:color="auto"/>
              <w:right w:val="single" w:sz="4" w:space="0" w:color="auto"/>
            </w:tcBorders>
            <w:hideMark/>
          </w:tcPr>
          <w:p w14:paraId="412715ED" w14:textId="77777777" w:rsidR="00E15FC1" w:rsidRPr="001C15B3" w:rsidRDefault="00E15FC1" w:rsidP="006C1C18">
            <w:pPr>
              <w:pStyle w:val="TAH"/>
            </w:pPr>
            <w:r w:rsidRPr="001C15B3">
              <w:t>MBW</w:t>
            </w:r>
          </w:p>
        </w:tc>
        <w:tc>
          <w:tcPr>
            <w:tcW w:w="768" w:type="pct"/>
            <w:tcBorders>
              <w:top w:val="single" w:sz="4" w:space="0" w:color="auto"/>
              <w:left w:val="single" w:sz="4" w:space="0" w:color="auto"/>
              <w:bottom w:val="single" w:sz="4" w:space="0" w:color="auto"/>
              <w:right w:val="single" w:sz="4" w:space="0" w:color="auto"/>
            </w:tcBorders>
            <w:hideMark/>
          </w:tcPr>
          <w:p w14:paraId="1380FD24" w14:textId="77777777" w:rsidR="00E15FC1" w:rsidRPr="001C15B3" w:rsidRDefault="00E15FC1" w:rsidP="006C1C18">
            <w:pPr>
              <w:pStyle w:val="TAH"/>
            </w:pPr>
            <w:r w:rsidRPr="001C15B3">
              <w:t>Power (NOTE2)</w:t>
            </w:r>
          </w:p>
        </w:tc>
        <w:tc>
          <w:tcPr>
            <w:tcW w:w="891" w:type="pct"/>
            <w:tcBorders>
              <w:top w:val="single" w:sz="4" w:space="0" w:color="auto"/>
              <w:left w:val="single" w:sz="4" w:space="0" w:color="auto"/>
              <w:bottom w:val="single" w:sz="4" w:space="0" w:color="auto"/>
              <w:right w:val="single" w:sz="4" w:space="0" w:color="auto"/>
            </w:tcBorders>
            <w:hideMark/>
          </w:tcPr>
          <w:p w14:paraId="567C11F6" w14:textId="77777777" w:rsidR="00E15FC1" w:rsidRPr="001C15B3" w:rsidRDefault="00E15FC1" w:rsidP="006C1C18">
            <w:pPr>
              <w:pStyle w:val="TAH"/>
            </w:pPr>
            <w:r w:rsidRPr="001C15B3">
              <w:t>Threshold MU value for NTC [dB] (NOTE1)</w:t>
            </w:r>
          </w:p>
        </w:tc>
        <w:tc>
          <w:tcPr>
            <w:tcW w:w="922" w:type="pct"/>
            <w:tcBorders>
              <w:top w:val="single" w:sz="4" w:space="0" w:color="auto"/>
              <w:left w:val="single" w:sz="4" w:space="0" w:color="auto"/>
              <w:bottom w:val="single" w:sz="4" w:space="0" w:color="auto"/>
              <w:right w:val="single" w:sz="4" w:space="0" w:color="auto"/>
            </w:tcBorders>
          </w:tcPr>
          <w:p w14:paraId="70C9F9EF" w14:textId="77777777" w:rsidR="00E15FC1" w:rsidRPr="001C15B3" w:rsidRDefault="00E15FC1" w:rsidP="006C1C18">
            <w:pPr>
              <w:pStyle w:val="TAH"/>
            </w:pPr>
            <w:r w:rsidRPr="001C15B3">
              <w:t>Threshold MU value for ETC [dB] (NOTE1)</w:t>
            </w:r>
          </w:p>
        </w:tc>
      </w:tr>
      <w:tr w:rsidR="00E15FC1" w:rsidRPr="001C15B3" w14:paraId="10395348" w14:textId="77777777" w:rsidTr="006C1C18">
        <w:trPr>
          <w:jc w:val="center"/>
        </w:trPr>
        <w:tc>
          <w:tcPr>
            <w:tcW w:w="768" w:type="pct"/>
            <w:tcBorders>
              <w:left w:val="single" w:sz="4" w:space="0" w:color="auto"/>
              <w:bottom w:val="nil"/>
              <w:right w:val="single" w:sz="4" w:space="0" w:color="auto"/>
            </w:tcBorders>
          </w:tcPr>
          <w:p w14:paraId="2A22CFC8" w14:textId="77777777" w:rsidR="00E15FC1" w:rsidRPr="001C15B3" w:rsidRDefault="00E15FC1" w:rsidP="006C1C18">
            <w:pPr>
              <w:pStyle w:val="TAC"/>
            </w:pPr>
            <w:r w:rsidRPr="001C15B3">
              <w:rPr>
                <w:lang w:eastAsia="zh-CN"/>
              </w:rPr>
              <w:t>PC3, PC7 (NOTE3)</w:t>
            </w:r>
          </w:p>
        </w:tc>
        <w:tc>
          <w:tcPr>
            <w:tcW w:w="924" w:type="pct"/>
            <w:tcBorders>
              <w:top w:val="single" w:sz="4" w:space="0" w:color="auto"/>
              <w:left w:val="single" w:sz="4" w:space="0" w:color="auto"/>
              <w:bottom w:val="single" w:sz="4" w:space="0" w:color="auto"/>
              <w:right w:val="single" w:sz="4" w:space="0" w:color="auto"/>
            </w:tcBorders>
          </w:tcPr>
          <w:p w14:paraId="1489F371" w14:textId="77777777" w:rsidR="00E15FC1" w:rsidRPr="001C15B3" w:rsidRDefault="00E15FC1" w:rsidP="006C1C18">
            <w:pPr>
              <w:pStyle w:val="TAC"/>
            </w:pPr>
            <w:r w:rsidRPr="001C15B3">
              <w:rPr>
                <w:lang w:eastAsia="zh-CN"/>
              </w:rPr>
              <w:t>23.45GHz &lt;= f &lt;=</w:t>
            </w:r>
            <w:r w:rsidRPr="001C15B3">
              <w:t xml:space="preserve"> 32.125GHz</w:t>
            </w:r>
          </w:p>
        </w:tc>
        <w:tc>
          <w:tcPr>
            <w:tcW w:w="727" w:type="pct"/>
            <w:tcBorders>
              <w:top w:val="nil"/>
              <w:left w:val="single" w:sz="4" w:space="0" w:color="auto"/>
              <w:bottom w:val="nil"/>
              <w:right w:val="single" w:sz="4" w:space="0" w:color="auto"/>
            </w:tcBorders>
          </w:tcPr>
          <w:p w14:paraId="0B4CE9FB" w14:textId="77777777" w:rsidR="00E15FC1" w:rsidRPr="001C15B3" w:rsidRDefault="00E15FC1" w:rsidP="006C1C18">
            <w:pPr>
              <w:pStyle w:val="TAC"/>
            </w:pPr>
            <w:r w:rsidRPr="001C15B3">
              <w:t>BW &lt;= 400MHz</w:t>
            </w:r>
          </w:p>
        </w:tc>
        <w:tc>
          <w:tcPr>
            <w:tcW w:w="768" w:type="pct"/>
            <w:tcBorders>
              <w:top w:val="nil"/>
              <w:left w:val="single" w:sz="4" w:space="0" w:color="auto"/>
              <w:bottom w:val="nil"/>
              <w:right w:val="single" w:sz="4" w:space="0" w:color="auto"/>
            </w:tcBorders>
          </w:tcPr>
          <w:p w14:paraId="20B8F0F1" w14:textId="77777777" w:rsidR="00E15FC1" w:rsidRPr="001C15B3" w:rsidRDefault="00E15FC1" w:rsidP="006C1C18">
            <w:pPr>
              <w:pStyle w:val="TAC"/>
            </w:pPr>
            <w:r w:rsidRPr="001C15B3">
              <w:t>P = Max Output Power</w:t>
            </w:r>
          </w:p>
        </w:tc>
        <w:tc>
          <w:tcPr>
            <w:tcW w:w="891" w:type="pct"/>
            <w:tcBorders>
              <w:top w:val="single" w:sz="4" w:space="0" w:color="auto"/>
              <w:left w:val="single" w:sz="4" w:space="0" w:color="auto"/>
              <w:bottom w:val="single" w:sz="4" w:space="0" w:color="auto"/>
              <w:right w:val="single" w:sz="4" w:space="0" w:color="auto"/>
            </w:tcBorders>
          </w:tcPr>
          <w:p w14:paraId="72000E36" w14:textId="77777777" w:rsidR="00E15FC1" w:rsidRPr="001C15B3" w:rsidRDefault="00E15FC1" w:rsidP="006C1C18">
            <w:pPr>
              <w:pStyle w:val="TAC"/>
              <w:rPr>
                <w:szCs w:val="18"/>
              </w:rPr>
            </w:pPr>
            <w:r w:rsidRPr="001C15B3">
              <w:rPr>
                <w:szCs w:val="18"/>
              </w:rPr>
              <w:t>5.08</w:t>
            </w:r>
          </w:p>
        </w:tc>
        <w:tc>
          <w:tcPr>
            <w:tcW w:w="922" w:type="pct"/>
            <w:tcBorders>
              <w:top w:val="single" w:sz="4" w:space="0" w:color="auto"/>
              <w:left w:val="single" w:sz="4" w:space="0" w:color="auto"/>
              <w:right w:val="single" w:sz="4" w:space="0" w:color="auto"/>
            </w:tcBorders>
          </w:tcPr>
          <w:p w14:paraId="072E2475" w14:textId="77777777" w:rsidR="00E15FC1" w:rsidRPr="001C15B3" w:rsidRDefault="00E15FC1" w:rsidP="006C1C18">
            <w:pPr>
              <w:pStyle w:val="TAC"/>
              <w:rPr>
                <w:szCs w:val="18"/>
              </w:rPr>
            </w:pPr>
            <w:r w:rsidRPr="001C15B3">
              <w:t>5.35</w:t>
            </w:r>
          </w:p>
        </w:tc>
      </w:tr>
      <w:tr w:rsidR="00E15FC1" w:rsidRPr="001C15B3" w14:paraId="6A0818DC" w14:textId="77777777" w:rsidTr="006C1C18">
        <w:trPr>
          <w:jc w:val="center"/>
        </w:trPr>
        <w:tc>
          <w:tcPr>
            <w:tcW w:w="768" w:type="pct"/>
            <w:tcBorders>
              <w:top w:val="nil"/>
              <w:left w:val="single" w:sz="4" w:space="0" w:color="auto"/>
              <w:bottom w:val="nil"/>
              <w:right w:val="single" w:sz="4" w:space="0" w:color="auto"/>
            </w:tcBorders>
          </w:tcPr>
          <w:p w14:paraId="023C9C2B" w14:textId="77777777" w:rsidR="00E15FC1" w:rsidRPr="001C15B3" w:rsidRDefault="00E15FC1" w:rsidP="006C1C18">
            <w:pPr>
              <w:pStyle w:val="TAC"/>
            </w:pPr>
          </w:p>
        </w:tc>
        <w:tc>
          <w:tcPr>
            <w:tcW w:w="924" w:type="pct"/>
            <w:tcBorders>
              <w:top w:val="single" w:sz="4" w:space="0" w:color="auto"/>
              <w:left w:val="single" w:sz="4" w:space="0" w:color="auto"/>
              <w:bottom w:val="single" w:sz="4" w:space="0" w:color="auto"/>
              <w:right w:val="single" w:sz="4" w:space="0" w:color="auto"/>
            </w:tcBorders>
          </w:tcPr>
          <w:p w14:paraId="6A3FDB23" w14:textId="77777777" w:rsidR="00E15FC1" w:rsidRPr="001C15B3" w:rsidRDefault="00E15FC1" w:rsidP="006C1C18">
            <w:pPr>
              <w:pStyle w:val="TAC"/>
            </w:pPr>
            <w:r w:rsidRPr="001C15B3">
              <w:t>32.125GHz &lt; f &lt;= 40.8GHz</w:t>
            </w:r>
          </w:p>
        </w:tc>
        <w:tc>
          <w:tcPr>
            <w:tcW w:w="727" w:type="pct"/>
            <w:tcBorders>
              <w:top w:val="nil"/>
              <w:left w:val="single" w:sz="4" w:space="0" w:color="auto"/>
              <w:bottom w:val="nil"/>
              <w:right w:val="single" w:sz="4" w:space="0" w:color="auto"/>
            </w:tcBorders>
          </w:tcPr>
          <w:p w14:paraId="2EC6AC6E" w14:textId="77777777" w:rsidR="00E15FC1" w:rsidRPr="001C15B3" w:rsidRDefault="00E15FC1" w:rsidP="006C1C18">
            <w:pPr>
              <w:pStyle w:val="TAC"/>
            </w:pPr>
          </w:p>
        </w:tc>
        <w:tc>
          <w:tcPr>
            <w:tcW w:w="768" w:type="pct"/>
            <w:tcBorders>
              <w:top w:val="nil"/>
              <w:left w:val="single" w:sz="4" w:space="0" w:color="auto"/>
              <w:bottom w:val="nil"/>
              <w:right w:val="single" w:sz="4" w:space="0" w:color="auto"/>
            </w:tcBorders>
          </w:tcPr>
          <w:p w14:paraId="16D1B2DB" w14:textId="77777777" w:rsidR="00E15FC1" w:rsidRPr="001C15B3" w:rsidRDefault="00E15FC1" w:rsidP="006C1C18">
            <w:pPr>
              <w:pStyle w:val="TAC"/>
            </w:pPr>
          </w:p>
        </w:tc>
        <w:tc>
          <w:tcPr>
            <w:tcW w:w="891" w:type="pct"/>
            <w:tcBorders>
              <w:top w:val="single" w:sz="4" w:space="0" w:color="auto"/>
              <w:left w:val="single" w:sz="4" w:space="0" w:color="auto"/>
              <w:bottom w:val="single" w:sz="4" w:space="0" w:color="auto"/>
              <w:right w:val="single" w:sz="4" w:space="0" w:color="auto"/>
            </w:tcBorders>
          </w:tcPr>
          <w:p w14:paraId="05C74C8F" w14:textId="77777777" w:rsidR="00E15FC1" w:rsidRPr="001C15B3" w:rsidRDefault="00E15FC1" w:rsidP="006C1C18">
            <w:pPr>
              <w:pStyle w:val="TAC"/>
              <w:rPr>
                <w:szCs w:val="18"/>
              </w:rPr>
            </w:pPr>
            <w:r w:rsidRPr="001C15B3">
              <w:rPr>
                <w:szCs w:val="18"/>
              </w:rPr>
              <w:t>5.28</w:t>
            </w:r>
          </w:p>
        </w:tc>
        <w:tc>
          <w:tcPr>
            <w:tcW w:w="922" w:type="pct"/>
            <w:tcBorders>
              <w:top w:val="single" w:sz="4" w:space="0" w:color="auto"/>
              <w:left w:val="single" w:sz="4" w:space="0" w:color="auto"/>
              <w:right w:val="single" w:sz="4" w:space="0" w:color="auto"/>
            </w:tcBorders>
          </w:tcPr>
          <w:p w14:paraId="49D0CAFD" w14:textId="77777777" w:rsidR="00E15FC1" w:rsidRPr="001C15B3" w:rsidRDefault="00E15FC1" w:rsidP="006C1C18">
            <w:pPr>
              <w:pStyle w:val="TAC"/>
              <w:rPr>
                <w:szCs w:val="18"/>
              </w:rPr>
            </w:pPr>
            <w:r w:rsidRPr="001C15B3">
              <w:t>5.55</w:t>
            </w:r>
          </w:p>
        </w:tc>
      </w:tr>
      <w:tr w:rsidR="00E15FC1" w:rsidRPr="001C15B3" w14:paraId="41B95762" w14:textId="77777777" w:rsidTr="006C1C18">
        <w:trPr>
          <w:jc w:val="center"/>
        </w:trPr>
        <w:tc>
          <w:tcPr>
            <w:tcW w:w="768" w:type="pct"/>
            <w:tcBorders>
              <w:top w:val="nil"/>
              <w:left w:val="single" w:sz="4" w:space="0" w:color="auto"/>
              <w:right w:val="single" w:sz="4" w:space="0" w:color="auto"/>
            </w:tcBorders>
          </w:tcPr>
          <w:p w14:paraId="53AE9EAA" w14:textId="77777777" w:rsidR="00E15FC1" w:rsidRPr="001C15B3" w:rsidRDefault="00E15FC1" w:rsidP="006C1C18">
            <w:pPr>
              <w:pStyle w:val="TAC"/>
            </w:pPr>
          </w:p>
        </w:tc>
        <w:tc>
          <w:tcPr>
            <w:tcW w:w="924" w:type="pct"/>
            <w:tcBorders>
              <w:top w:val="single" w:sz="4" w:space="0" w:color="auto"/>
              <w:left w:val="single" w:sz="4" w:space="0" w:color="auto"/>
              <w:bottom w:val="single" w:sz="4" w:space="0" w:color="auto"/>
              <w:right w:val="single" w:sz="4" w:space="0" w:color="auto"/>
            </w:tcBorders>
          </w:tcPr>
          <w:p w14:paraId="6D09CB6D" w14:textId="77777777" w:rsidR="00E15FC1" w:rsidRPr="001C15B3" w:rsidRDefault="00E15FC1" w:rsidP="006C1C18">
            <w:pPr>
              <w:pStyle w:val="TAC"/>
            </w:pPr>
            <w:r w:rsidRPr="001C15B3">
              <w:t>40.8GHz &lt; f &lt;= 44.3GHz</w:t>
            </w:r>
          </w:p>
        </w:tc>
        <w:tc>
          <w:tcPr>
            <w:tcW w:w="727" w:type="pct"/>
            <w:tcBorders>
              <w:top w:val="nil"/>
              <w:left w:val="single" w:sz="4" w:space="0" w:color="auto"/>
              <w:bottom w:val="single" w:sz="4" w:space="0" w:color="auto"/>
              <w:right w:val="single" w:sz="4" w:space="0" w:color="auto"/>
            </w:tcBorders>
          </w:tcPr>
          <w:p w14:paraId="2BCE157A" w14:textId="77777777" w:rsidR="00E15FC1" w:rsidRPr="001C15B3" w:rsidRDefault="00E15FC1" w:rsidP="006C1C18">
            <w:pPr>
              <w:pStyle w:val="TAC"/>
            </w:pPr>
          </w:p>
        </w:tc>
        <w:tc>
          <w:tcPr>
            <w:tcW w:w="768" w:type="pct"/>
            <w:tcBorders>
              <w:top w:val="nil"/>
              <w:left w:val="single" w:sz="4" w:space="0" w:color="auto"/>
              <w:bottom w:val="single" w:sz="4" w:space="0" w:color="auto"/>
              <w:right w:val="single" w:sz="4" w:space="0" w:color="auto"/>
            </w:tcBorders>
          </w:tcPr>
          <w:p w14:paraId="1C1AACFC" w14:textId="77777777" w:rsidR="00E15FC1" w:rsidRPr="001C15B3" w:rsidRDefault="00E15FC1" w:rsidP="006C1C18">
            <w:pPr>
              <w:pStyle w:val="TAC"/>
            </w:pPr>
          </w:p>
        </w:tc>
        <w:tc>
          <w:tcPr>
            <w:tcW w:w="891" w:type="pct"/>
            <w:tcBorders>
              <w:top w:val="single" w:sz="4" w:space="0" w:color="auto"/>
              <w:left w:val="single" w:sz="4" w:space="0" w:color="auto"/>
              <w:bottom w:val="single" w:sz="4" w:space="0" w:color="auto"/>
              <w:right w:val="single" w:sz="4" w:space="0" w:color="auto"/>
            </w:tcBorders>
          </w:tcPr>
          <w:p w14:paraId="466AF3D9" w14:textId="77777777" w:rsidR="00E15FC1" w:rsidRPr="001C15B3" w:rsidRDefault="00E15FC1" w:rsidP="006C1C18">
            <w:pPr>
              <w:pStyle w:val="TAC"/>
              <w:rPr>
                <w:szCs w:val="18"/>
              </w:rPr>
            </w:pPr>
            <w:r w:rsidRPr="001C15B3">
              <w:rPr>
                <w:lang w:eastAsia="zh-CN"/>
              </w:rPr>
              <w:t>6.64</w:t>
            </w:r>
          </w:p>
        </w:tc>
        <w:tc>
          <w:tcPr>
            <w:tcW w:w="922" w:type="pct"/>
            <w:tcBorders>
              <w:top w:val="single" w:sz="4" w:space="0" w:color="auto"/>
              <w:left w:val="single" w:sz="4" w:space="0" w:color="auto"/>
              <w:right w:val="single" w:sz="4" w:space="0" w:color="auto"/>
            </w:tcBorders>
          </w:tcPr>
          <w:p w14:paraId="10199D6F" w14:textId="77777777" w:rsidR="00E15FC1" w:rsidRPr="001C15B3" w:rsidRDefault="00E15FC1" w:rsidP="006C1C18">
            <w:pPr>
              <w:pStyle w:val="TAC"/>
              <w:rPr>
                <w:szCs w:val="18"/>
              </w:rPr>
            </w:pPr>
            <w:r w:rsidRPr="001C15B3">
              <w:t>6.78</w:t>
            </w:r>
          </w:p>
        </w:tc>
      </w:tr>
      <w:tr w:rsidR="00E15FC1" w:rsidRPr="001C15B3" w14:paraId="34180693" w14:textId="77777777" w:rsidTr="006C1C18">
        <w:trPr>
          <w:jc w:val="center"/>
        </w:trPr>
        <w:tc>
          <w:tcPr>
            <w:tcW w:w="768" w:type="pct"/>
            <w:tcBorders>
              <w:left w:val="single" w:sz="4" w:space="0" w:color="auto"/>
              <w:bottom w:val="nil"/>
              <w:right w:val="single" w:sz="4" w:space="0" w:color="auto"/>
            </w:tcBorders>
          </w:tcPr>
          <w:p w14:paraId="7E5A1CF2" w14:textId="77777777" w:rsidR="00E15FC1" w:rsidRPr="001C15B3" w:rsidRDefault="00E15FC1" w:rsidP="006C1C18">
            <w:pPr>
              <w:pStyle w:val="TAC"/>
            </w:pPr>
            <w:r w:rsidRPr="001C15B3">
              <w:rPr>
                <w:lang w:eastAsia="zh-CN"/>
              </w:rPr>
              <w:t>PC1</w:t>
            </w:r>
          </w:p>
        </w:tc>
        <w:tc>
          <w:tcPr>
            <w:tcW w:w="924" w:type="pct"/>
            <w:tcBorders>
              <w:top w:val="single" w:sz="4" w:space="0" w:color="auto"/>
              <w:left w:val="single" w:sz="4" w:space="0" w:color="auto"/>
              <w:bottom w:val="single" w:sz="4" w:space="0" w:color="auto"/>
              <w:right w:val="single" w:sz="4" w:space="0" w:color="auto"/>
            </w:tcBorders>
          </w:tcPr>
          <w:p w14:paraId="621561A7" w14:textId="77777777" w:rsidR="00E15FC1" w:rsidRPr="001C15B3" w:rsidRDefault="00E15FC1" w:rsidP="006C1C18">
            <w:pPr>
              <w:pStyle w:val="TAC"/>
            </w:pPr>
            <w:r w:rsidRPr="001C15B3">
              <w:rPr>
                <w:lang w:eastAsia="zh-CN"/>
              </w:rPr>
              <w:t>23.45GHz &lt;= f &lt;=</w:t>
            </w:r>
            <w:r w:rsidRPr="001C15B3">
              <w:t xml:space="preserve"> 32.125GHz</w:t>
            </w:r>
          </w:p>
        </w:tc>
        <w:tc>
          <w:tcPr>
            <w:tcW w:w="727" w:type="pct"/>
            <w:tcBorders>
              <w:top w:val="nil"/>
              <w:left w:val="single" w:sz="4" w:space="0" w:color="auto"/>
              <w:bottom w:val="nil"/>
              <w:right w:val="single" w:sz="4" w:space="0" w:color="auto"/>
            </w:tcBorders>
          </w:tcPr>
          <w:p w14:paraId="695039AE" w14:textId="77777777" w:rsidR="00E15FC1" w:rsidRPr="001C15B3" w:rsidRDefault="00E15FC1" w:rsidP="006C1C18">
            <w:pPr>
              <w:pStyle w:val="TAC"/>
            </w:pPr>
            <w:r w:rsidRPr="001C15B3">
              <w:t>BW &lt;= 400MHz</w:t>
            </w:r>
          </w:p>
        </w:tc>
        <w:tc>
          <w:tcPr>
            <w:tcW w:w="768" w:type="pct"/>
            <w:tcBorders>
              <w:top w:val="nil"/>
              <w:left w:val="single" w:sz="4" w:space="0" w:color="auto"/>
              <w:bottom w:val="nil"/>
              <w:right w:val="single" w:sz="4" w:space="0" w:color="auto"/>
            </w:tcBorders>
          </w:tcPr>
          <w:p w14:paraId="45C1A546" w14:textId="77777777" w:rsidR="00E15FC1" w:rsidRPr="001C15B3" w:rsidRDefault="00E15FC1" w:rsidP="006C1C18">
            <w:pPr>
              <w:pStyle w:val="TAC"/>
            </w:pPr>
            <w:r w:rsidRPr="001C15B3">
              <w:t>P = Max Output Power</w:t>
            </w:r>
          </w:p>
        </w:tc>
        <w:tc>
          <w:tcPr>
            <w:tcW w:w="891" w:type="pct"/>
            <w:tcBorders>
              <w:top w:val="single" w:sz="4" w:space="0" w:color="auto"/>
              <w:left w:val="single" w:sz="4" w:space="0" w:color="auto"/>
              <w:bottom w:val="single" w:sz="4" w:space="0" w:color="auto"/>
              <w:right w:val="single" w:sz="4" w:space="0" w:color="auto"/>
            </w:tcBorders>
          </w:tcPr>
          <w:p w14:paraId="30EE38D6" w14:textId="77777777" w:rsidR="00E15FC1" w:rsidRPr="001C15B3" w:rsidRDefault="00E15FC1" w:rsidP="006C1C18">
            <w:pPr>
              <w:pStyle w:val="TAC"/>
              <w:rPr>
                <w:szCs w:val="18"/>
              </w:rPr>
            </w:pPr>
            <w:r w:rsidRPr="001C15B3">
              <w:t>5.33</w:t>
            </w:r>
          </w:p>
        </w:tc>
        <w:tc>
          <w:tcPr>
            <w:tcW w:w="922" w:type="pct"/>
            <w:tcBorders>
              <w:top w:val="single" w:sz="4" w:space="0" w:color="auto"/>
              <w:left w:val="single" w:sz="4" w:space="0" w:color="auto"/>
              <w:right w:val="single" w:sz="4" w:space="0" w:color="auto"/>
            </w:tcBorders>
          </w:tcPr>
          <w:p w14:paraId="3E072B61" w14:textId="77777777" w:rsidR="00E15FC1" w:rsidRPr="001C15B3" w:rsidRDefault="00E15FC1" w:rsidP="006C1C18">
            <w:pPr>
              <w:pStyle w:val="TAC"/>
              <w:rPr>
                <w:szCs w:val="18"/>
              </w:rPr>
            </w:pPr>
            <w:r w:rsidRPr="001C15B3">
              <w:rPr>
                <w:szCs w:val="18"/>
              </w:rPr>
              <w:t>5.60</w:t>
            </w:r>
          </w:p>
        </w:tc>
      </w:tr>
      <w:tr w:rsidR="00E15FC1" w:rsidRPr="001C15B3" w14:paraId="5E390C6E" w14:textId="77777777" w:rsidTr="006C1C18">
        <w:trPr>
          <w:jc w:val="center"/>
        </w:trPr>
        <w:tc>
          <w:tcPr>
            <w:tcW w:w="768" w:type="pct"/>
            <w:tcBorders>
              <w:top w:val="nil"/>
              <w:left w:val="single" w:sz="4" w:space="0" w:color="auto"/>
              <w:right w:val="single" w:sz="4" w:space="0" w:color="auto"/>
            </w:tcBorders>
          </w:tcPr>
          <w:p w14:paraId="18C1032E" w14:textId="77777777" w:rsidR="00E15FC1" w:rsidRPr="001C15B3" w:rsidRDefault="00E15FC1" w:rsidP="006C1C18">
            <w:pPr>
              <w:pStyle w:val="TAC"/>
            </w:pPr>
          </w:p>
        </w:tc>
        <w:tc>
          <w:tcPr>
            <w:tcW w:w="924" w:type="pct"/>
            <w:tcBorders>
              <w:top w:val="single" w:sz="4" w:space="0" w:color="auto"/>
              <w:left w:val="single" w:sz="4" w:space="0" w:color="auto"/>
              <w:bottom w:val="single" w:sz="4" w:space="0" w:color="auto"/>
              <w:right w:val="single" w:sz="4" w:space="0" w:color="auto"/>
            </w:tcBorders>
          </w:tcPr>
          <w:p w14:paraId="3FA3C404" w14:textId="77777777" w:rsidR="00E15FC1" w:rsidRPr="001C15B3" w:rsidRDefault="00E15FC1" w:rsidP="006C1C18">
            <w:pPr>
              <w:pStyle w:val="TAC"/>
            </w:pPr>
            <w:r w:rsidRPr="001C15B3">
              <w:t>32.125GHz &lt; f &lt;= 40.8GHz</w:t>
            </w:r>
          </w:p>
        </w:tc>
        <w:tc>
          <w:tcPr>
            <w:tcW w:w="727" w:type="pct"/>
            <w:tcBorders>
              <w:top w:val="nil"/>
              <w:left w:val="single" w:sz="4" w:space="0" w:color="auto"/>
              <w:bottom w:val="single" w:sz="4" w:space="0" w:color="auto"/>
              <w:right w:val="single" w:sz="4" w:space="0" w:color="auto"/>
            </w:tcBorders>
          </w:tcPr>
          <w:p w14:paraId="08A3B229" w14:textId="77777777" w:rsidR="00E15FC1" w:rsidRPr="001C15B3" w:rsidRDefault="00E15FC1" w:rsidP="006C1C18">
            <w:pPr>
              <w:pStyle w:val="TAC"/>
            </w:pPr>
          </w:p>
        </w:tc>
        <w:tc>
          <w:tcPr>
            <w:tcW w:w="768" w:type="pct"/>
            <w:tcBorders>
              <w:top w:val="nil"/>
              <w:left w:val="single" w:sz="4" w:space="0" w:color="auto"/>
              <w:bottom w:val="single" w:sz="4" w:space="0" w:color="auto"/>
              <w:right w:val="single" w:sz="4" w:space="0" w:color="auto"/>
            </w:tcBorders>
          </w:tcPr>
          <w:p w14:paraId="0AF6872B" w14:textId="77777777" w:rsidR="00E15FC1" w:rsidRPr="001C15B3" w:rsidRDefault="00E15FC1" w:rsidP="006C1C18">
            <w:pPr>
              <w:pStyle w:val="TAC"/>
            </w:pPr>
          </w:p>
        </w:tc>
        <w:tc>
          <w:tcPr>
            <w:tcW w:w="891" w:type="pct"/>
            <w:tcBorders>
              <w:top w:val="single" w:sz="4" w:space="0" w:color="auto"/>
              <w:left w:val="single" w:sz="4" w:space="0" w:color="auto"/>
              <w:bottom w:val="single" w:sz="4" w:space="0" w:color="auto"/>
              <w:right w:val="single" w:sz="4" w:space="0" w:color="auto"/>
            </w:tcBorders>
          </w:tcPr>
          <w:p w14:paraId="2EAC3FE8" w14:textId="77777777" w:rsidR="00E15FC1" w:rsidRPr="001C15B3" w:rsidRDefault="00E15FC1" w:rsidP="006C1C18">
            <w:pPr>
              <w:pStyle w:val="TAC"/>
              <w:rPr>
                <w:szCs w:val="18"/>
              </w:rPr>
            </w:pPr>
            <w:r w:rsidRPr="001C15B3">
              <w:rPr>
                <w:szCs w:val="18"/>
              </w:rPr>
              <w:t>5.40</w:t>
            </w:r>
          </w:p>
        </w:tc>
        <w:tc>
          <w:tcPr>
            <w:tcW w:w="922" w:type="pct"/>
            <w:tcBorders>
              <w:top w:val="single" w:sz="4" w:space="0" w:color="auto"/>
              <w:left w:val="single" w:sz="4" w:space="0" w:color="auto"/>
              <w:right w:val="single" w:sz="4" w:space="0" w:color="auto"/>
            </w:tcBorders>
          </w:tcPr>
          <w:p w14:paraId="211C8578" w14:textId="77777777" w:rsidR="00E15FC1" w:rsidRPr="001C15B3" w:rsidRDefault="00E15FC1" w:rsidP="006C1C18">
            <w:pPr>
              <w:pStyle w:val="TAC"/>
              <w:rPr>
                <w:szCs w:val="18"/>
              </w:rPr>
            </w:pPr>
            <w:r w:rsidRPr="001C15B3">
              <w:rPr>
                <w:szCs w:val="18"/>
              </w:rPr>
              <w:t>5.67</w:t>
            </w:r>
          </w:p>
        </w:tc>
      </w:tr>
      <w:tr w:rsidR="00E15FC1" w:rsidRPr="001C15B3" w14:paraId="77C01110" w14:textId="77777777" w:rsidTr="006C1C18">
        <w:trPr>
          <w:jc w:val="center"/>
        </w:trPr>
        <w:tc>
          <w:tcPr>
            <w:tcW w:w="768" w:type="pct"/>
            <w:tcBorders>
              <w:left w:val="single" w:sz="4" w:space="0" w:color="auto"/>
              <w:right w:val="single" w:sz="4" w:space="0" w:color="auto"/>
            </w:tcBorders>
          </w:tcPr>
          <w:p w14:paraId="4D9ECEDF" w14:textId="77777777" w:rsidR="00E15FC1" w:rsidRPr="001C15B3" w:rsidRDefault="00E15FC1" w:rsidP="006C1C18">
            <w:pPr>
              <w:pStyle w:val="TAC"/>
              <w:rPr>
                <w:lang w:eastAsia="fr-FR"/>
              </w:rPr>
            </w:pPr>
            <w:r w:rsidRPr="001C15B3">
              <w:rPr>
                <w:lang w:eastAsia="fr-FR"/>
              </w:rPr>
              <w:t>PC5</w:t>
            </w:r>
          </w:p>
        </w:tc>
        <w:tc>
          <w:tcPr>
            <w:tcW w:w="924" w:type="pct"/>
            <w:tcBorders>
              <w:top w:val="single" w:sz="4" w:space="0" w:color="auto"/>
              <w:left w:val="single" w:sz="4" w:space="0" w:color="auto"/>
              <w:bottom w:val="single" w:sz="4" w:space="0" w:color="auto"/>
              <w:right w:val="single" w:sz="4" w:space="0" w:color="auto"/>
            </w:tcBorders>
          </w:tcPr>
          <w:p w14:paraId="607324F7" w14:textId="77777777" w:rsidR="00E15FC1" w:rsidRPr="001C15B3" w:rsidRDefault="00E15FC1" w:rsidP="006C1C18">
            <w:pPr>
              <w:pStyle w:val="TAC"/>
            </w:pPr>
            <w:r w:rsidRPr="001C15B3">
              <w:rPr>
                <w:lang w:eastAsia="zh-CN"/>
              </w:rPr>
              <w:t>23.45GHz &lt;= f &lt;=</w:t>
            </w:r>
            <w:r w:rsidRPr="001C15B3">
              <w:rPr>
                <w:lang w:eastAsia="fr-FR"/>
              </w:rPr>
              <w:t xml:space="preserve"> 32.125GHz</w:t>
            </w:r>
          </w:p>
        </w:tc>
        <w:tc>
          <w:tcPr>
            <w:tcW w:w="727" w:type="pct"/>
            <w:tcBorders>
              <w:top w:val="single" w:sz="4" w:space="0" w:color="auto"/>
              <w:left w:val="single" w:sz="4" w:space="0" w:color="auto"/>
              <w:bottom w:val="single" w:sz="4" w:space="0" w:color="auto"/>
              <w:right w:val="single" w:sz="4" w:space="0" w:color="auto"/>
            </w:tcBorders>
          </w:tcPr>
          <w:p w14:paraId="3C5DFD69" w14:textId="77777777" w:rsidR="00E15FC1" w:rsidRPr="001C15B3" w:rsidRDefault="00E15FC1" w:rsidP="006C1C18">
            <w:pPr>
              <w:pStyle w:val="TAC"/>
            </w:pPr>
            <w:r w:rsidRPr="001C15B3">
              <w:rPr>
                <w:lang w:eastAsia="fr-FR"/>
              </w:rPr>
              <w:t>BW &lt;= 400MHz</w:t>
            </w:r>
          </w:p>
        </w:tc>
        <w:tc>
          <w:tcPr>
            <w:tcW w:w="768" w:type="pct"/>
            <w:tcBorders>
              <w:top w:val="single" w:sz="4" w:space="0" w:color="auto"/>
              <w:left w:val="single" w:sz="4" w:space="0" w:color="auto"/>
              <w:bottom w:val="single" w:sz="4" w:space="0" w:color="auto"/>
              <w:right w:val="single" w:sz="4" w:space="0" w:color="auto"/>
            </w:tcBorders>
          </w:tcPr>
          <w:p w14:paraId="7CCF6B46" w14:textId="77777777" w:rsidR="00E15FC1" w:rsidRPr="001C15B3" w:rsidRDefault="00E15FC1" w:rsidP="006C1C18">
            <w:pPr>
              <w:pStyle w:val="TAC"/>
            </w:pPr>
            <w:r w:rsidRPr="001C15B3">
              <w:rPr>
                <w:lang w:eastAsia="fr-FR"/>
              </w:rPr>
              <w:t>P = Max Output Power</w:t>
            </w:r>
          </w:p>
        </w:tc>
        <w:tc>
          <w:tcPr>
            <w:tcW w:w="891" w:type="pct"/>
            <w:tcBorders>
              <w:top w:val="single" w:sz="4" w:space="0" w:color="auto"/>
              <w:left w:val="single" w:sz="4" w:space="0" w:color="auto"/>
              <w:bottom w:val="single" w:sz="4" w:space="0" w:color="auto"/>
              <w:right w:val="single" w:sz="4" w:space="0" w:color="auto"/>
            </w:tcBorders>
          </w:tcPr>
          <w:p w14:paraId="3C535D3B" w14:textId="77777777" w:rsidR="00E15FC1" w:rsidRPr="001C15B3" w:rsidRDefault="00E15FC1" w:rsidP="006C1C18">
            <w:pPr>
              <w:pStyle w:val="TAC"/>
              <w:rPr>
                <w:lang w:eastAsia="zh-CN"/>
              </w:rPr>
            </w:pPr>
            <w:r w:rsidRPr="001C15B3">
              <w:rPr>
                <w:lang w:eastAsia="fr-FR"/>
              </w:rPr>
              <w:t>5.33</w:t>
            </w:r>
          </w:p>
        </w:tc>
        <w:tc>
          <w:tcPr>
            <w:tcW w:w="922" w:type="pct"/>
            <w:tcBorders>
              <w:left w:val="single" w:sz="4" w:space="0" w:color="auto"/>
              <w:right w:val="single" w:sz="4" w:space="0" w:color="auto"/>
            </w:tcBorders>
          </w:tcPr>
          <w:p w14:paraId="652C8390" w14:textId="77777777" w:rsidR="00E15FC1" w:rsidRPr="001C15B3" w:rsidRDefault="00E15FC1" w:rsidP="006C1C18">
            <w:pPr>
              <w:pStyle w:val="TAC"/>
              <w:rPr>
                <w:lang w:eastAsia="zh-CN"/>
              </w:rPr>
            </w:pPr>
            <w:r w:rsidRPr="001C15B3">
              <w:rPr>
                <w:szCs w:val="18"/>
                <w:lang w:eastAsia="fr-FR"/>
              </w:rPr>
              <w:t>5.60</w:t>
            </w:r>
          </w:p>
        </w:tc>
      </w:tr>
      <w:tr w:rsidR="00E15FC1" w:rsidRPr="001C15B3" w14:paraId="27EA4C49" w14:textId="77777777" w:rsidTr="006C1C18">
        <w:trPr>
          <w:jc w:val="center"/>
        </w:trPr>
        <w:tc>
          <w:tcPr>
            <w:tcW w:w="768" w:type="pct"/>
            <w:tcBorders>
              <w:left w:val="single" w:sz="4" w:space="0" w:color="auto"/>
              <w:right w:val="single" w:sz="4" w:space="0" w:color="auto"/>
            </w:tcBorders>
          </w:tcPr>
          <w:p w14:paraId="1E5B8648" w14:textId="77777777" w:rsidR="00E15FC1" w:rsidRPr="001C15B3" w:rsidRDefault="00E15FC1" w:rsidP="006C1C18">
            <w:pPr>
              <w:pStyle w:val="TAC"/>
              <w:rPr>
                <w:lang w:eastAsia="fr-FR"/>
              </w:rPr>
            </w:pPr>
            <w:r w:rsidRPr="001C15B3">
              <w:rPr>
                <w:lang w:eastAsia="fr-FR"/>
              </w:rPr>
              <w:t>PC6</w:t>
            </w:r>
          </w:p>
        </w:tc>
        <w:tc>
          <w:tcPr>
            <w:tcW w:w="924" w:type="pct"/>
            <w:tcBorders>
              <w:top w:val="single" w:sz="4" w:space="0" w:color="auto"/>
              <w:left w:val="single" w:sz="4" w:space="0" w:color="auto"/>
              <w:bottom w:val="single" w:sz="4" w:space="0" w:color="auto"/>
              <w:right w:val="single" w:sz="4" w:space="0" w:color="auto"/>
            </w:tcBorders>
          </w:tcPr>
          <w:p w14:paraId="383B2830" w14:textId="77777777" w:rsidR="00E15FC1" w:rsidRPr="001C15B3" w:rsidRDefault="00E15FC1" w:rsidP="006C1C18">
            <w:pPr>
              <w:pStyle w:val="TAC"/>
              <w:rPr>
                <w:lang w:eastAsia="zh-CN"/>
              </w:rPr>
            </w:pPr>
            <w:r w:rsidRPr="001C15B3">
              <w:rPr>
                <w:lang w:eastAsia="zh-CN"/>
              </w:rPr>
              <w:t>23.45GHz &lt;= f &lt;=</w:t>
            </w:r>
            <w:r w:rsidRPr="001C15B3">
              <w:rPr>
                <w:lang w:eastAsia="fr-FR"/>
              </w:rPr>
              <w:t xml:space="preserve"> 32.125GHz</w:t>
            </w:r>
          </w:p>
        </w:tc>
        <w:tc>
          <w:tcPr>
            <w:tcW w:w="727" w:type="pct"/>
            <w:tcBorders>
              <w:top w:val="single" w:sz="4" w:space="0" w:color="auto"/>
              <w:left w:val="single" w:sz="4" w:space="0" w:color="auto"/>
              <w:bottom w:val="single" w:sz="4" w:space="0" w:color="auto"/>
              <w:right w:val="single" w:sz="4" w:space="0" w:color="auto"/>
            </w:tcBorders>
          </w:tcPr>
          <w:p w14:paraId="50817D79" w14:textId="77777777" w:rsidR="00E15FC1" w:rsidRPr="001C15B3" w:rsidRDefault="00E15FC1" w:rsidP="006C1C18">
            <w:pPr>
              <w:pStyle w:val="TAC"/>
              <w:rPr>
                <w:lang w:eastAsia="fr-FR"/>
              </w:rPr>
            </w:pPr>
            <w:r w:rsidRPr="001C15B3">
              <w:rPr>
                <w:lang w:eastAsia="fr-FR"/>
              </w:rPr>
              <w:t>BW &lt;= 400MHz</w:t>
            </w:r>
          </w:p>
        </w:tc>
        <w:tc>
          <w:tcPr>
            <w:tcW w:w="768" w:type="pct"/>
            <w:tcBorders>
              <w:top w:val="single" w:sz="4" w:space="0" w:color="auto"/>
              <w:left w:val="single" w:sz="4" w:space="0" w:color="auto"/>
              <w:bottom w:val="single" w:sz="4" w:space="0" w:color="auto"/>
              <w:right w:val="single" w:sz="4" w:space="0" w:color="auto"/>
            </w:tcBorders>
          </w:tcPr>
          <w:p w14:paraId="12B7621A" w14:textId="77777777" w:rsidR="00E15FC1" w:rsidRPr="001C15B3" w:rsidRDefault="00E15FC1" w:rsidP="006C1C18">
            <w:pPr>
              <w:pStyle w:val="TAC"/>
              <w:rPr>
                <w:lang w:eastAsia="fr-FR"/>
              </w:rPr>
            </w:pPr>
            <w:r w:rsidRPr="001C15B3">
              <w:rPr>
                <w:lang w:eastAsia="fr-FR"/>
              </w:rPr>
              <w:t>P = Max Output Power</w:t>
            </w:r>
          </w:p>
        </w:tc>
        <w:tc>
          <w:tcPr>
            <w:tcW w:w="891" w:type="pct"/>
            <w:tcBorders>
              <w:top w:val="single" w:sz="4" w:space="0" w:color="auto"/>
              <w:left w:val="single" w:sz="4" w:space="0" w:color="auto"/>
              <w:bottom w:val="single" w:sz="4" w:space="0" w:color="auto"/>
              <w:right w:val="single" w:sz="4" w:space="0" w:color="auto"/>
            </w:tcBorders>
          </w:tcPr>
          <w:p w14:paraId="203B3C70" w14:textId="77777777" w:rsidR="00E15FC1" w:rsidRPr="001C15B3" w:rsidRDefault="00E15FC1" w:rsidP="006C1C18">
            <w:pPr>
              <w:pStyle w:val="TAC"/>
              <w:rPr>
                <w:lang w:eastAsia="fr-FR"/>
              </w:rPr>
            </w:pPr>
            <w:r w:rsidRPr="001C15B3">
              <w:rPr>
                <w:lang w:eastAsia="fr-FR"/>
              </w:rPr>
              <w:t>5.31</w:t>
            </w:r>
          </w:p>
        </w:tc>
        <w:tc>
          <w:tcPr>
            <w:tcW w:w="922" w:type="pct"/>
            <w:tcBorders>
              <w:left w:val="single" w:sz="4" w:space="0" w:color="auto"/>
              <w:right w:val="single" w:sz="4" w:space="0" w:color="auto"/>
            </w:tcBorders>
          </w:tcPr>
          <w:p w14:paraId="1B8A68FC" w14:textId="77777777" w:rsidR="00E15FC1" w:rsidRPr="001C15B3" w:rsidRDefault="00E15FC1" w:rsidP="006C1C18">
            <w:pPr>
              <w:pStyle w:val="TAC"/>
              <w:rPr>
                <w:szCs w:val="18"/>
                <w:lang w:eastAsia="fr-FR"/>
              </w:rPr>
            </w:pPr>
            <w:r w:rsidRPr="001C15B3">
              <w:rPr>
                <w:szCs w:val="18"/>
                <w:lang w:eastAsia="fr-FR"/>
              </w:rPr>
              <w:t>5.58</w:t>
            </w:r>
          </w:p>
        </w:tc>
      </w:tr>
      <w:tr w:rsidR="00E15FC1" w:rsidRPr="001C15B3" w14:paraId="424BD7DF" w14:textId="77777777" w:rsidTr="006C1C18">
        <w:trPr>
          <w:jc w:val="center"/>
        </w:trPr>
        <w:tc>
          <w:tcPr>
            <w:tcW w:w="5000" w:type="pct"/>
            <w:gridSpan w:val="6"/>
            <w:tcBorders>
              <w:left w:val="single" w:sz="4" w:space="0" w:color="auto"/>
              <w:right w:val="single" w:sz="4" w:space="0" w:color="auto"/>
            </w:tcBorders>
          </w:tcPr>
          <w:p w14:paraId="627D63F6" w14:textId="77777777" w:rsidR="00E15FC1" w:rsidRPr="001C15B3" w:rsidRDefault="00E15FC1" w:rsidP="006C1C18">
            <w:pPr>
              <w:pStyle w:val="TAN"/>
            </w:pPr>
            <w:r w:rsidRPr="001C15B3">
              <w:t>NOTE 1:</w:t>
            </w:r>
            <w:r w:rsidRPr="001C15B3">
              <w:tab/>
              <w:t xml:space="preserve">Total EIRP Expanded MU for IFF for Quiet Zone size </w:t>
            </w:r>
            <w:r w:rsidRPr="001C15B3">
              <w:rPr>
                <w:rFonts w:cs="Arial"/>
              </w:rPr>
              <w:t>≤</w:t>
            </w:r>
            <w:r w:rsidRPr="001C15B3">
              <w:t>30cm in Table B.3.2-2 for PC3 and PC6 UEs (NTC), in Table B.3.2-8 for PC3 and PC6 UEs (ETC) and B.3.2-6 (NTC) and B.3.2-9 (ETC) for PC1 and PC5 UEs.</w:t>
            </w:r>
          </w:p>
          <w:p w14:paraId="7F70AD3B" w14:textId="77777777" w:rsidR="00E15FC1" w:rsidRPr="001C15B3" w:rsidRDefault="00E15FC1" w:rsidP="006C1C18">
            <w:pPr>
              <w:pStyle w:val="TAN"/>
            </w:pPr>
            <w:r w:rsidRPr="001C15B3">
              <w:t>NOTE 2:</w:t>
            </w:r>
            <w:r w:rsidRPr="001C15B3">
              <w:tab/>
              <w:t>Max output power level for device with corresponding power class.</w:t>
            </w:r>
          </w:p>
          <w:p w14:paraId="20B29A9C" w14:textId="77777777" w:rsidR="00E15FC1" w:rsidRDefault="00E15FC1" w:rsidP="006C1C18">
            <w:pPr>
              <w:pStyle w:val="TAN"/>
            </w:pPr>
            <w:r w:rsidRPr="001C15B3">
              <w:t>NOTE 3:</w:t>
            </w:r>
            <w:r w:rsidRPr="001C15B3">
              <w:tab/>
              <w:t>MU thresholds for PC7 limited to FR2a (23.45GHz &lt;= f &lt;= 32.125GHz), SISO and MBW &lt;=100MHz.</w:t>
            </w:r>
          </w:p>
          <w:p w14:paraId="7EE214FB" w14:textId="77777777" w:rsidR="00E15FC1" w:rsidRPr="001C15B3" w:rsidRDefault="00E15FC1" w:rsidP="006C1C18">
            <w:pPr>
              <w:pStyle w:val="TAN"/>
              <w:rPr>
                <w:szCs w:val="18"/>
                <w:lang w:eastAsia="fr-FR"/>
              </w:rPr>
            </w:pPr>
            <w:r w:rsidRPr="009709C5">
              <w:t xml:space="preserve">NOTE </w:t>
            </w:r>
            <w:r>
              <w:t>4</w:t>
            </w:r>
            <w:r w:rsidRPr="009709C5">
              <w:t>:</w:t>
            </w:r>
            <w:r w:rsidRPr="009709C5">
              <w:tab/>
              <w:t xml:space="preserve">The </w:t>
            </w:r>
            <w:r>
              <w:t>MU values are</w:t>
            </w:r>
            <w:r w:rsidRPr="00115CBA">
              <w:t xml:space="preserve"> valid for SISO and MIMO</w:t>
            </w:r>
            <w:r w:rsidRPr="009709C5">
              <w:t>.</w:t>
            </w:r>
          </w:p>
        </w:tc>
      </w:tr>
    </w:tbl>
    <w:p w14:paraId="72A5550F" w14:textId="77777777" w:rsidR="00E15FC1" w:rsidRPr="001C15B3" w:rsidRDefault="00E15FC1" w:rsidP="00E15FC1"/>
    <w:p w14:paraId="4BBD127D" w14:textId="77777777" w:rsidR="00E15FC1" w:rsidRPr="001C15B3" w:rsidRDefault="00E15FC1" w:rsidP="00E15FC1">
      <w:pPr>
        <w:pStyle w:val="TH"/>
      </w:pPr>
      <w:r w:rsidRPr="001C15B3">
        <w:lastRenderedPageBreak/>
        <w:t>Table B.3-2: MU threshold for TRP measurement for UE maximum output power</w:t>
      </w:r>
    </w:p>
    <w:tbl>
      <w:tblPr>
        <w:tblW w:w="4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243"/>
        <w:gridCol w:w="1505"/>
        <w:gridCol w:w="1505"/>
        <w:gridCol w:w="1359"/>
      </w:tblGrid>
      <w:tr w:rsidR="00E15FC1" w:rsidRPr="001C15B3" w14:paraId="0B9E39F3" w14:textId="77777777" w:rsidTr="006C1C18">
        <w:trPr>
          <w:jc w:val="center"/>
        </w:trPr>
        <w:tc>
          <w:tcPr>
            <w:tcW w:w="806" w:type="pct"/>
            <w:tcBorders>
              <w:top w:val="single" w:sz="4" w:space="0" w:color="auto"/>
              <w:left w:val="single" w:sz="4" w:space="0" w:color="auto"/>
              <w:bottom w:val="single" w:sz="4" w:space="0" w:color="auto"/>
              <w:right w:val="single" w:sz="4" w:space="0" w:color="auto"/>
            </w:tcBorders>
            <w:hideMark/>
          </w:tcPr>
          <w:p w14:paraId="2F7B30EF" w14:textId="77777777" w:rsidR="00E15FC1" w:rsidRPr="001C15B3" w:rsidRDefault="00E15FC1" w:rsidP="006C1C18">
            <w:pPr>
              <w:pStyle w:val="TAH"/>
              <w:rPr>
                <w:lang w:eastAsia="fr-FR"/>
              </w:rPr>
            </w:pPr>
            <w:r w:rsidRPr="001C15B3">
              <w:rPr>
                <w:lang w:eastAsia="fr-FR"/>
              </w:rPr>
              <w:t>Power Class</w:t>
            </w:r>
          </w:p>
        </w:tc>
        <w:tc>
          <w:tcPr>
            <w:tcW w:w="808" w:type="pct"/>
            <w:tcBorders>
              <w:top w:val="single" w:sz="4" w:space="0" w:color="auto"/>
              <w:left w:val="single" w:sz="4" w:space="0" w:color="auto"/>
              <w:bottom w:val="single" w:sz="4" w:space="0" w:color="auto"/>
              <w:right w:val="single" w:sz="4" w:space="0" w:color="auto"/>
            </w:tcBorders>
            <w:hideMark/>
          </w:tcPr>
          <w:p w14:paraId="24110D67" w14:textId="77777777" w:rsidR="00E15FC1" w:rsidRPr="001C15B3" w:rsidRDefault="00E15FC1" w:rsidP="006C1C18">
            <w:pPr>
              <w:pStyle w:val="TAH"/>
              <w:rPr>
                <w:lang w:eastAsia="fr-FR"/>
              </w:rPr>
            </w:pPr>
            <w:r w:rsidRPr="001C15B3">
              <w:rPr>
                <w:lang w:eastAsia="fr-FR"/>
              </w:rPr>
              <w:t>Frequency</w:t>
            </w:r>
          </w:p>
        </w:tc>
        <w:tc>
          <w:tcPr>
            <w:tcW w:w="750" w:type="pct"/>
            <w:tcBorders>
              <w:top w:val="single" w:sz="4" w:space="0" w:color="auto"/>
              <w:left w:val="single" w:sz="4" w:space="0" w:color="auto"/>
              <w:bottom w:val="single" w:sz="4" w:space="0" w:color="auto"/>
              <w:right w:val="single" w:sz="4" w:space="0" w:color="auto"/>
            </w:tcBorders>
            <w:hideMark/>
          </w:tcPr>
          <w:p w14:paraId="3D3BF452" w14:textId="77777777" w:rsidR="00E15FC1" w:rsidRPr="001C15B3" w:rsidRDefault="00E15FC1" w:rsidP="006C1C18">
            <w:pPr>
              <w:pStyle w:val="TAH"/>
              <w:rPr>
                <w:lang w:eastAsia="fr-FR"/>
              </w:rPr>
            </w:pPr>
            <w:r w:rsidRPr="001C15B3">
              <w:rPr>
                <w:lang w:eastAsia="fr-FR"/>
              </w:rPr>
              <w:t>MBW</w:t>
            </w:r>
          </w:p>
        </w:tc>
        <w:tc>
          <w:tcPr>
            <w:tcW w:w="908" w:type="pct"/>
            <w:tcBorders>
              <w:top w:val="single" w:sz="4" w:space="0" w:color="auto"/>
              <w:left w:val="single" w:sz="4" w:space="0" w:color="auto"/>
              <w:bottom w:val="single" w:sz="4" w:space="0" w:color="auto"/>
              <w:right w:val="single" w:sz="4" w:space="0" w:color="auto"/>
            </w:tcBorders>
            <w:hideMark/>
          </w:tcPr>
          <w:p w14:paraId="4018C7B4" w14:textId="77777777" w:rsidR="00E15FC1" w:rsidRPr="001C15B3" w:rsidRDefault="00E15FC1" w:rsidP="006C1C18">
            <w:pPr>
              <w:pStyle w:val="TAH"/>
              <w:rPr>
                <w:lang w:eastAsia="fr-FR"/>
              </w:rPr>
            </w:pPr>
            <w:r w:rsidRPr="001C15B3">
              <w:rPr>
                <w:lang w:eastAsia="fr-FR"/>
              </w:rPr>
              <w:t>Power (NOTE2)</w:t>
            </w:r>
          </w:p>
        </w:tc>
        <w:tc>
          <w:tcPr>
            <w:tcW w:w="908" w:type="pct"/>
            <w:tcBorders>
              <w:top w:val="single" w:sz="4" w:space="0" w:color="auto"/>
              <w:left w:val="single" w:sz="4" w:space="0" w:color="auto"/>
              <w:bottom w:val="single" w:sz="4" w:space="0" w:color="auto"/>
              <w:right w:val="single" w:sz="4" w:space="0" w:color="auto"/>
            </w:tcBorders>
            <w:hideMark/>
          </w:tcPr>
          <w:p w14:paraId="11B21D09" w14:textId="77777777" w:rsidR="00E15FC1" w:rsidRPr="001C15B3" w:rsidRDefault="00E15FC1" w:rsidP="006C1C18">
            <w:pPr>
              <w:pStyle w:val="TAH"/>
              <w:rPr>
                <w:lang w:eastAsia="fr-FR"/>
              </w:rPr>
            </w:pPr>
            <w:r w:rsidRPr="001C15B3">
              <w:rPr>
                <w:lang w:eastAsia="fr-FR"/>
              </w:rPr>
              <w:t>Threshold MU value for NTC [dB] (NOTE 1)</w:t>
            </w:r>
          </w:p>
        </w:tc>
        <w:tc>
          <w:tcPr>
            <w:tcW w:w="820" w:type="pct"/>
            <w:tcBorders>
              <w:top w:val="single" w:sz="4" w:space="0" w:color="auto"/>
              <w:left w:val="single" w:sz="4" w:space="0" w:color="auto"/>
              <w:bottom w:val="single" w:sz="4" w:space="0" w:color="auto"/>
              <w:right w:val="single" w:sz="4" w:space="0" w:color="auto"/>
            </w:tcBorders>
            <w:hideMark/>
          </w:tcPr>
          <w:p w14:paraId="7910912C" w14:textId="77777777" w:rsidR="00E15FC1" w:rsidRPr="001C15B3" w:rsidRDefault="00E15FC1" w:rsidP="006C1C18">
            <w:pPr>
              <w:pStyle w:val="TAH"/>
              <w:rPr>
                <w:lang w:eastAsia="fr-FR"/>
              </w:rPr>
            </w:pPr>
            <w:r w:rsidRPr="001C15B3">
              <w:rPr>
                <w:lang w:eastAsia="fr-FR"/>
              </w:rPr>
              <w:t>Threshold MU value for ETC [dB] (NOTE 1)</w:t>
            </w:r>
          </w:p>
        </w:tc>
      </w:tr>
      <w:tr w:rsidR="00E15FC1" w:rsidRPr="001C15B3" w14:paraId="49B7EBD0" w14:textId="77777777" w:rsidTr="006C1C18">
        <w:trPr>
          <w:jc w:val="center"/>
        </w:trPr>
        <w:tc>
          <w:tcPr>
            <w:tcW w:w="806" w:type="pct"/>
            <w:tcBorders>
              <w:top w:val="single" w:sz="4" w:space="0" w:color="auto"/>
              <w:left w:val="single" w:sz="4" w:space="0" w:color="auto"/>
              <w:bottom w:val="nil"/>
              <w:right w:val="single" w:sz="4" w:space="0" w:color="auto"/>
            </w:tcBorders>
          </w:tcPr>
          <w:p w14:paraId="5021E795" w14:textId="77777777" w:rsidR="00E15FC1" w:rsidRPr="001C15B3" w:rsidRDefault="00E15FC1" w:rsidP="006C1C18">
            <w:pPr>
              <w:pStyle w:val="TAL"/>
              <w:rPr>
                <w:lang w:eastAsia="zh-CN"/>
              </w:rPr>
            </w:pPr>
            <w:r w:rsidRPr="001C15B3">
              <w:rPr>
                <w:lang w:eastAsia="zh-CN"/>
              </w:rPr>
              <w:t>PC3, PC7 (NOTE3)</w:t>
            </w:r>
          </w:p>
        </w:tc>
        <w:tc>
          <w:tcPr>
            <w:tcW w:w="808" w:type="pct"/>
            <w:tcBorders>
              <w:top w:val="single" w:sz="4" w:space="0" w:color="auto"/>
              <w:left w:val="single" w:sz="4" w:space="0" w:color="auto"/>
              <w:bottom w:val="single" w:sz="4" w:space="0" w:color="auto"/>
              <w:right w:val="single" w:sz="4" w:space="0" w:color="auto"/>
            </w:tcBorders>
          </w:tcPr>
          <w:p w14:paraId="3FBE23D5" w14:textId="77777777" w:rsidR="00E15FC1" w:rsidRPr="001C15B3" w:rsidRDefault="00E15FC1" w:rsidP="006C1C18">
            <w:pPr>
              <w:pStyle w:val="TAC"/>
              <w:rPr>
                <w:lang w:eastAsia="fr-FR"/>
              </w:rPr>
            </w:pPr>
            <w:r w:rsidRPr="001C15B3">
              <w:rPr>
                <w:lang w:eastAsia="zh-CN"/>
              </w:rPr>
              <w:t>23.45GHz &lt;= f &lt;=</w:t>
            </w:r>
            <w:r w:rsidRPr="001C15B3">
              <w:rPr>
                <w:lang w:eastAsia="fr-FR"/>
              </w:rPr>
              <w:t xml:space="preserve"> 32.125GHz</w:t>
            </w:r>
          </w:p>
        </w:tc>
        <w:tc>
          <w:tcPr>
            <w:tcW w:w="750" w:type="pct"/>
            <w:tcBorders>
              <w:top w:val="nil"/>
              <w:left w:val="single" w:sz="4" w:space="0" w:color="auto"/>
              <w:bottom w:val="nil"/>
              <w:right w:val="single" w:sz="4" w:space="0" w:color="auto"/>
            </w:tcBorders>
          </w:tcPr>
          <w:p w14:paraId="7C718103" w14:textId="77777777" w:rsidR="00E15FC1" w:rsidRPr="001C15B3" w:rsidRDefault="00E15FC1" w:rsidP="006C1C18">
            <w:pPr>
              <w:pStyle w:val="TAC"/>
            </w:pPr>
            <w:r w:rsidRPr="001C15B3">
              <w:rPr>
                <w:lang w:eastAsia="fr-FR"/>
              </w:rPr>
              <w:t>BW &lt;= 400MHz</w:t>
            </w:r>
          </w:p>
        </w:tc>
        <w:tc>
          <w:tcPr>
            <w:tcW w:w="908" w:type="pct"/>
            <w:tcBorders>
              <w:top w:val="nil"/>
              <w:left w:val="single" w:sz="4" w:space="0" w:color="auto"/>
              <w:bottom w:val="nil"/>
              <w:right w:val="single" w:sz="4" w:space="0" w:color="auto"/>
            </w:tcBorders>
          </w:tcPr>
          <w:p w14:paraId="296F39BE" w14:textId="77777777" w:rsidR="00E15FC1" w:rsidRPr="001C15B3" w:rsidRDefault="00E15FC1" w:rsidP="006C1C18">
            <w:pPr>
              <w:pStyle w:val="TAC"/>
              <w:rPr>
                <w:lang w:eastAsia="fr-FR"/>
              </w:rPr>
            </w:pPr>
            <w:r w:rsidRPr="001C15B3">
              <w:rPr>
                <w:lang w:eastAsia="fr-FR"/>
              </w:rPr>
              <w:t>P = Max Output Power</w:t>
            </w:r>
          </w:p>
        </w:tc>
        <w:tc>
          <w:tcPr>
            <w:tcW w:w="908" w:type="pct"/>
            <w:tcBorders>
              <w:top w:val="single" w:sz="4" w:space="0" w:color="auto"/>
              <w:left w:val="single" w:sz="4" w:space="0" w:color="auto"/>
              <w:bottom w:val="single" w:sz="4" w:space="0" w:color="auto"/>
              <w:right w:val="single" w:sz="4" w:space="0" w:color="auto"/>
            </w:tcBorders>
          </w:tcPr>
          <w:p w14:paraId="2B06E5FF" w14:textId="77777777" w:rsidR="00E15FC1" w:rsidRPr="001C15B3" w:rsidRDefault="00E15FC1" w:rsidP="006C1C18">
            <w:pPr>
              <w:pStyle w:val="TAC"/>
              <w:rPr>
                <w:szCs w:val="18"/>
                <w:lang w:eastAsia="fr-FR"/>
              </w:rPr>
            </w:pPr>
            <w:r w:rsidRPr="001C15B3">
              <w:rPr>
                <w:szCs w:val="18"/>
                <w:lang w:eastAsia="fr-FR"/>
              </w:rPr>
              <w:t>4.61</w:t>
            </w:r>
          </w:p>
        </w:tc>
        <w:tc>
          <w:tcPr>
            <w:tcW w:w="820" w:type="pct"/>
            <w:tcBorders>
              <w:top w:val="single" w:sz="4" w:space="0" w:color="auto"/>
              <w:left w:val="single" w:sz="4" w:space="0" w:color="auto"/>
              <w:bottom w:val="single" w:sz="4" w:space="0" w:color="auto"/>
              <w:right w:val="single" w:sz="4" w:space="0" w:color="auto"/>
            </w:tcBorders>
          </w:tcPr>
          <w:p w14:paraId="42B2356A" w14:textId="77777777" w:rsidR="00E15FC1" w:rsidRPr="001C15B3" w:rsidRDefault="00E15FC1" w:rsidP="006C1C18">
            <w:pPr>
              <w:pStyle w:val="TAC"/>
              <w:rPr>
                <w:szCs w:val="18"/>
                <w:lang w:eastAsia="fr-FR"/>
              </w:rPr>
            </w:pPr>
            <w:r w:rsidRPr="001C15B3">
              <w:rPr>
                <w:szCs w:val="18"/>
                <w:lang w:eastAsia="fr-FR"/>
              </w:rPr>
              <w:t>4.87</w:t>
            </w:r>
          </w:p>
        </w:tc>
      </w:tr>
      <w:tr w:rsidR="00E15FC1" w:rsidRPr="001C15B3" w14:paraId="6CABA676" w14:textId="77777777" w:rsidTr="006C1C18">
        <w:trPr>
          <w:jc w:val="center"/>
        </w:trPr>
        <w:tc>
          <w:tcPr>
            <w:tcW w:w="806" w:type="pct"/>
            <w:tcBorders>
              <w:top w:val="nil"/>
              <w:left w:val="single" w:sz="4" w:space="0" w:color="auto"/>
              <w:bottom w:val="nil"/>
              <w:right w:val="single" w:sz="4" w:space="0" w:color="auto"/>
            </w:tcBorders>
          </w:tcPr>
          <w:p w14:paraId="2FDE6F44" w14:textId="77777777" w:rsidR="00E15FC1" w:rsidRPr="001C15B3" w:rsidRDefault="00E15FC1" w:rsidP="006C1C18">
            <w:pPr>
              <w:pStyle w:val="TAL"/>
              <w:rPr>
                <w:lang w:eastAsia="zh-CN"/>
              </w:rPr>
            </w:pPr>
          </w:p>
        </w:tc>
        <w:tc>
          <w:tcPr>
            <w:tcW w:w="808" w:type="pct"/>
            <w:tcBorders>
              <w:top w:val="single" w:sz="4" w:space="0" w:color="auto"/>
              <w:left w:val="single" w:sz="4" w:space="0" w:color="auto"/>
              <w:bottom w:val="single" w:sz="4" w:space="0" w:color="auto"/>
              <w:right w:val="single" w:sz="4" w:space="0" w:color="auto"/>
            </w:tcBorders>
          </w:tcPr>
          <w:p w14:paraId="035F6257" w14:textId="77777777" w:rsidR="00E15FC1" w:rsidRPr="001C15B3" w:rsidRDefault="00E15FC1" w:rsidP="006C1C18">
            <w:pPr>
              <w:pStyle w:val="TAC"/>
              <w:rPr>
                <w:lang w:eastAsia="fr-FR"/>
              </w:rPr>
            </w:pPr>
            <w:r w:rsidRPr="001C15B3">
              <w:rPr>
                <w:lang w:eastAsia="fr-FR"/>
              </w:rPr>
              <w:t>32.125GHz &lt; f &lt;= 40.8GHz</w:t>
            </w:r>
          </w:p>
        </w:tc>
        <w:tc>
          <w:tcPr>
            <w:tcW w:w="750" w:type="pct"/>
            <w:tcBorders>
              <w:top w:val="nil"/>
              <w:left w:val="single" w:sz="4" w:space="0" w:color="auto"/>
              <w:bottom w:val="nil"/>
              <w:right w:val="single" w:sz="4" w:space="0" w:color="auto"/>
            </w:tcBorders>
          </w:tcPr>
          <w:p w14:paraId="7D4C66E3" w14:textId="77777777" w:rsidR="00E15FC1" w:rsidRPr="001C15B3" w:rsidRDefault="00E15FC1" w:rsidP="006C1C18">
            <w:pPr>
              <w:pStyle w:val="TAC"/>
            </w:pPr>
          </w:p>
        </w:tc>
        <w:tc>
          <w:tcPr>
            <w:tcW w:w="908" w:type="pct"/>
            <w:tcBorders>
              <w:top w:val="nil"/>
              <w:left w:val="single" w:sz="4" w:space="0" w:color="auto"/>
              <w:bottom w:val="nil"/>
              <w:right w:val="single" w:sz="4" w:space="0" w:color="auto"/>
            </w:tcBorders>
          </w:tcPr>
          <w:p w14:paraId="77141703" w14:textId="77777777" w:rsidR="00E15FC1" w:rsidRPr="001C15B3" w:rsidRDefault="00E15FC1" w:rsidP="006C1C18">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58C3B45E" w14:textId="77777777" w:rsidR="00E15FC1" w:rsidRPr="001C15B3" w:rsidRDefault="00E15FC1" w:rsidP="006C1C18">
            <w:pPr>
              <w:pStyle w:val="TAC"/>
              <w:rPr>
                <w:szCs w:val="18"/>
                <w:lang w:eastAsia="fr-FR"/>
              </w:rPr>
            </w:pPr>
            <w:r w:rsidRPr="001C15B3">
              <w:rPr>
                <w:szCs w:val="18"/>
                <w:lang w:eastAsia="fr-FR"/>
              </w:rPr>
              <w:t>4.81</w:t>
            </w:r>
          </w:p>
        </w:tc>
        <w:tc>
          <w:tcPr>
            <w:tcW w:w="820" w:type="pct"/>
            <w:tcBorders>
              <w:top w:val="single" w:sz="4" w:space="0" w:color="auto"/>
              <w:left w:val="single" w:sz="4" w:space="0" w:color="auto"/>
              <w:bottom w:val="single" w:sz="4" w:space="0" w:color="auto"/>
              <w:right w:val="single" w:sz="4" w:space="0" w:color="auto"/>
            </w:tcBorders>
          </w:tcPr>
          <w:p w14:paraId="66EB51BD" w14:textId="77777777" w:rsidR="00E15FC1" w:rsidRPr="001C15B3" w:rsidRDefault="00E15FC1" w:rsidP="006C1C18">
            <w:pPr>
              <w:pStyle w:val="TAC"/>
              <w:rPr>
                <w:szCs w:val="18"/>
                <w:lang w:eastAsia="fr-FR"/>
              </w:rPr>
            </w:pPr>
            <w:r w:rsidRPr="001C15B3">
              <w:rPr>
                <w:szCs w:val="18"/>
                <w:lang w:eastAsia="fr-FR"/>
              </w:rPr>
              <w:t>5.07</w:t>
            </w:r>
          </w:p>
        </w:tc>
      </w:tr>
      <w:tr w:rsidR="00E15FC1" w:rsidRPr="001C15B3" w14:paraId="7A606382" w14:textId="77777777" w:rsidTr="006C1C18">
        <w:trPr>
          <w:jc w:val="center"/>
        </w:trPr>
        <w:tc>
          <w:tcPr>
            <w:tcW w:w="806" w:type="pct"/>
            <w:tcBorders>
              <w:top w:val="nil"/>
              <w:left w:val="single" w:sz="4" w:space="0" w:color="auto"/>
              <w:bottom w:val="single" w:sz="4" w:space="0" w:color="auto"/>
              <w:right w:val="single" w:sz="4" w:space="0" w:color="auto"/>
            </w:tcBorders>
            <w:vAlign w:val="center"/>
          </w:tcPr>
          <w:p w14:paraId="101DDECD" w14:textId="77777777" w:rsidR="00E15FC1" w:rsidRPr="001C15B3" w:rsidRDefault="00E15FC1" w:rsidP="006C1C18">
            <w:pPr>
              <w:pStyle w:val="TAL"/>
              <w:rPr>
                <w:lang w:eastAsia="zh-CN"/>
              </w:rPr>
            </w:pPr>
          </w:p>
        </w:tc>
        <w:tc>
          <w:tcPr>
            <w:tcW w:w="808" w:type="pct"/>
            <w:tcBorders>
              <w:top w:val="single" w:sz="4" w:space="0" w:color="auto"/>
              <w:left w:val="single" w:sz="4" w:space="0" w:color="auto"/>
              <w:bottom w:val="single" w:sz="4" w:space="0" w:color="auto"/>
              <w:right w:val="single" w:sz="4" w:space="0" w:color="auto"/>
            </w:tcBorders>
          </w:tcPr>
          <w:p w14:paraId="64F92188" w14:textId="77777777" w:rsidR="00E15FC1" w:rsidRPr="001C15B3" w:rsidRDefault="00E15FC1" w:rsidP="006C1C18">
            <w:pPr>
              <w:pStyle w:val="TAC"/>
              <w:rPr>
                <w:lang w:eastAsia="fr-FR"/>
              </w:rPr>
            </w:pPr>
            <w:r w:rsidRPr="001C15B3">
              <w:t>40.8GHz &lt; f &lt;= 44.3GHz</w:t>
            </w:r>
          </w:p>
        </w:tc>
        <w:tc>
          <w:tcPr>
            <w:tcW w:w="750" w:type="pct"/>
            <w:tcBorders>
              <w:top w:val="nil"/>
              <w:left w:val="single" w:sz="4" w:space="0" w:color="auto"/>
              <w:bottom w:val="single" w:sz="4" w:space="0" w:color="auto"/>
              <w:right w:val="single" w:sz="4" w:space="0" w:color="auto"/>
            </w:tcBorders>
          </w:tcPr>
          <w:p w14:paraId="44884E0D" w14:textId="77777777" w:rsidR="00E15FC1" w:rsidRPr="001C15B3" w:rsidRDefault="00E15FC1" w:rsidP="006C1C18">
            <w:pPr>
              <w:pStyle w:val="TAC"/>
            </w:pPr>
          </w:p>
        </w:tc>
        <w:tc>
          <w:tcPr>
            <w:tcW w:w="908" w:type="pct"/>
            <w:tcBorders>
              <w:top w:val="nil"/>
              <w:left w:val="single" w:sz="4" w:space="0" w:color="auto"/>
              <w:bottom w:val="single" w:sz="4" w:space="0" w:color="auto"/>
              <w:right w:val="single" w:sz="4" w:space="0" w:color="auto"/>
            </w:tcBorders>
          </w:tcPr>
          <w:p w14:paraId="3C2714ED" w14:textId="77777777" w:rsidR="00E15FC1" w:rsidRPr="001C15B3" w:rsidRDefault="00E15FC1" w:rsidP="006C1C18">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425A9786" w14:textId="77777777" w:rsidR="00E15FC1" w:rsidRPr="001C15B3" w:rsidRDefault="00E15FC1" w:rsidP="006C1C18">
            <w:pPr>
              <w:pStyle w:val="TAC"/>
              <w:rPr>
                <w:szCs w:val="18"/>
                <w:lang w:eastAsia="fr-FR"/>
              </w:rPr>
            </w:pPr>
            <w:r w:rsidRPr="001C15B3">
              <w:rPr>
                <w:szCs w:val="18"/>
                <w:lang w:eastAsia="fr-FR"/>
              </w:rPr>
              <w:t>6.16</w:t>
            </w:r>
          </w:p>
        </w:tc>
        <w:tc>
          <w:tcPr>
            <w:tcW w:w="820" w:type="pct"/>
            <w:tcBorders>
              <w:top w:val="single" w:sz="4" w:space="0" w:color="auto"/>
              <w:left w:val="single" w:sz="4" w:space="0" w:color="auto"/>
              <w:bottom w:val="single" w:sz="4" w:space="0" w:color="auto"/>
              <w:right w:val="single" w:sz="4" w:space="0" w:color="auto"/>
            </w:tcBorders>
          </w:tcPr>
          <w:p w14:paraId="2873B7D6" w14:textId="77777777" w:rsidR="00E15FC1" w:rsidRPr="001C15B3" w:rsidRDefault="00E15FC1" w:rsidP="006C1C18">
            <w:pPr>
              <w:pStyle w:val="TAC"/>
              <w:rPr>
                <w:szCs w:val="18"/>
                <w:lang w:eastAsia="fr-FR"/>
              </w:rPr>
            </w:pPr>
            <w:r w:rsidRPr="001C15B3">
              <w:rPr>
                <w:szCs w:val="18"/>
                <w:lang w:eastAsia="fr-FR"/>
              </w:rPr>
              <w:t>6.30</w:t>
            </w:r>
          </w:p>
        </w:tc>
      </w:tr>
      <w:tr w:rsidR="00E15FC1" w:rsidRPr="001C15B3" w14:paraId="0DE423C4" w14:textId="77777777" w:rsidTr="006C1C18">
        <w:trPr>
          <w:jc w:val="center"/>
        </w:trPr>
        <w:tc>
          <w:tcPr>
            <w:tcW w:w="806" w:type="pct"/>
            <w:tcBorders>
              <w:top w:val="single" w:sz="4" w:space="0" w:color="auto"/>
              <w:left w:val="single" w:sz="4" w:space="0" w:color="auto"/>
              <w:bottom w:val="nil"/>
              <w:right w:val="single" w:sz="4" w:space="0" w:color="auto"/>
            </w:tcBorders>
          </w:tcPr>
          <w:p w14:paraId="5ED6591A" w14:textId="77777777" w:rsidR="00E15FC1" w:rsidRPr="001C15B3" w:rsidRDefault="00E15FC1" w:rsidP="006C1C18">
            <w:pPr>
              <w:pStyle w:val="TAL"/>
              <w:rPr>
                <w:lang w:eastAsia="zh-CN"/>
              </w:rPr>
            </w:pPr>
            <w:r w:rsidRPr="001C15B3">
              <w:rPr>
                <w:lang w:eastAsia="zh-CN"/>
              </w:rPr>
              <w:t>PC1</w:t>
            </w:r>
          </w:p>
        </w:tc>
        <w:tc>
          <w:tcPr>
            <w:tcW w:w="808" w:type="pct"/>
            <w:tcBorders>
              <w:top w:val="single" w:sz="4" w:space="0" w:color="auto"/>
              <w:left w:val="single" w:sz="4" w:space="0" w:color="auto"/>
              <w:bottom w:val="single" w:sz="4" w:space="0" w:color="auto"/>
              <w:right w:val="single" w:sz="4" w:space="0" w:color="auto"/>
            </w:tcBorders>
          </w:tcPr>
          <w:p w14:paraId="6025236B" w14:textId="77777777" w:rsidR="00E15FC1" w:rsidRPr="001C15B3" w:rsidRDefault="00E15FC1" w:rsidP="006C1C18">
            <w:pPr>
              <w:pStyle w:val="TAC"/>
              <w:rPr>
                <w:lang w:eastAsia="fr-FR"/>
              </w:rPr>
            </w:pPr>
            <w:r w:rsidRPr="001C15B3">
              <w:rPr>
                <w:lang w:eastAsia="zh-CN"/>
              </w:rPr>
              <w:t>23.45GHz &lt;= f &lt;=</w:t>
            </w:r>
            <w:r w:rsidRPr="001C15B3">
              <w:rPr>
                <w:lang w:eastAsia="fr-FR"/>
              </w:rPr>
              <w:t xml:space="preserve"> 32.125GHz</w:t>
            </w:r>
          </w:p>
        </w:tc>
        <w:tc>
          <w:tcPr>
            <w:tcW w:w="750" w:type="pct"/>
            <w:tcBorders>
              <w:top w:val="nil"/>
              <w:left w:val="single" w:sz="4" w:space="0" w:color="auto"/>
              <w:bottom w:val="nil"/>
              <w:right w:val="single" w:sz="4" w:space="0" w:color="auto"/>
            </w:tcBorders>
          </w:tcPr>
          <w:p w14:paraId="0BCCAC12" w14:textId="77777777" w:rsidR="00E15FC1" w:rsidRPr="001C15B3" w:rsidRDefault="00E15FC1" w:rsidP="006C1C18">
            <w:pPr>
              <w:pStyle w:val="TAC"/>
            </w:pPr>
            <w:r w:rsidRPr="001C15B3">
              <w:rPr>
                <w:lang w:eastAsia="fr-FR"/>
              </w:rPr>
              <w:t>BW &lt;= 400MHz</w:t>
            </w:r>
          </w:p>
        </w:tc>
        <w:tc>
          <w:tcPr>
            <w:tcW w:w="908" w:type="pct"/>
            <w:tcBorders>
              <w:top w:val="nil"/>
              <w:left w:val="single" w:sz="4" w:space="0" w:color="auto"/>
              <w:bottom w:val="nil"/>
              <w:right w:val="single" w:sz="4" w:space="0" w:color="auto"/>
            </w:tcBorders>
          </w:tcPr>
          <w:p w14:paraId="45F1ED1B" w14:textId="77777777" w:rsidR="00E15FC1" w:rsidRPr="001C15B3" w:rsidRDefault="00E15FC1" w:rsidP="006C1C18">
            <w:pPr>
              <w:pStyle w:val="TAC"/>
              <w:rPr>
                <w:lang w:eastAsia="fr-FR"/>
              </w:rPr>
            </w:pPr>
            <w:r w:rsidRPr="001C15B3">
              <w:rPr>
                <w:lang w:eastAsia="fr-FR"/>
              </w:rPr>
              <w:t>P = Max Output Power</w:t>
            </w:r>
          </w:p>
        </w:tc>
        <w:tc>
          <w:tcPr>
            <w:tcW w:w="908" w:type="pct"/>
            <w:tcBorders>
              <w:top w:val="single" w:sz="4" w:space="0" w:color="auto"/>
              <w:left w:val="single" w:sz="4" w:space="0" w:color="auto"/>
              <w:bottom w:val="single" w:sz="4" w:space="0" w:color="auto"/>
              <w:right w:val="single" w:sz="4" w:space="0" w:color="auto"/>
            </w:tcBorders>
          </w:tcPr>
          <w:p w14:paraId="6D21F1FB" w14:textId="77777777" w:rsidR="00E15FC1" w:rsidRPr="001C15B3" w:rsidRDefault="00E15FC1" w:rsidP="006C1C18">
            <w:pPr>
              <w:pStyle w:val="TAC"/>
              <w:rPr>
                <w:szCs w:val="18"/>
                <w:lang w:eastAsia="fr-FR"/>
              </w:rPr>
            </w:pPr>
            <w:r w:rsidRPr="001C15B3">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4A4D2DD5" w14:textId="77777777" w:rsidR="00E15FC1" w:rsidRPr="001C15B3" w:rsidRDefault="00E15FC1" w:rsidP="006C1C18">
            <w:pPr>
              <w:pStyle w:val="TAC"/>
              <w:rPr>
                <w:szCs w:val="18"/>
                <w:lang w:eastAsia="fr-FR"/>
              </w:rPr>
            </w:pPr>
            <w:r w:rsidRPr="001C15B3">
              <w:rPr>
                <w:szCs w:val="18"/>
                <w:lang w:eastAsia="fr-FR"/>
              </w:rPr>
              <w:t>4.90</w:t>
            </w:r>
          </w:p>
        </w:tc>
      </w:tr>
      <w:tr w:rsidR="00E15FC1" w:rsidRPr="001C15B3" w14:paraId="2981EC63" w14:textId="77777777" w:rsidTr="006C1C18">
        <w:trPr>
          <w:jc w:val="center"/>
        </w:trPr>
        <w:tc>
          <w:tcPr>
            <w:tcW w:w="806" w:type="pct"/>
            <w:tcBorders>
              <w:top w:val="nil"/>
              <w:left w:val="single" w:sz="4" w:space="0" w:color="auto"/>
              <w:bottom w:val="nil"/>
              <w:right w:val="single" w:sz="4" w:space="0" w:color="auto"/>
            </w:tcBorders>
            <w:vAlign w:val="center"/>
          </w:tcPr>
          <w:p w14:paraId="043CD273" w14:textId="77777777" w:rsidR="00E15FC1" w:rsidRPr="001C15B3" w:rsidRDefault="00E15FC1" w:rsidP="006C1C18">
            <w:pPr>
              <w:pStyle w:val="TAL"/>
              <w:rPr>
                <w:lang w:eastAsia="zh-CN"/>
              </w:rPr>
            </w:pPr>
          </w:p>
        </w:tc>
        <w:tc>
          <w:tcPr>
            <w:tcW w:w="808" w:type="pct"/>
            <w:tcBorders>
              <w:top w:val="single" w:sz="4" w:space="0" w:color="auto"/>
              <w:left w:val="single" w:sz="4" w:space="0" w:color="auto"/>
              <w:bottom w:val="single" w:sz="4" w:space="0" w:color="auto"/>
              <w:right w:val="single" w:sz="4" w:space="0" w:color="auto"/>
            </w:tcBorders>
          </w:tcPr>
          <w:p w14:paraId="2C623AC1" w14:textId="77777777" w:rsidR="00E15FC1" w:rsidRPr="001C15B3" w:rsidRDefault="00E15FC1" w:rsidP="006C1C18">
            <w:pPr>
              <w:pStyle w:val="TAC"/>
              <w:rPr>
                <w:lang w:eastAsia="fr-FR"/>
              </w:rPr>
            </w:pPr>
            <w:r w:rsidRPr="001C15B3">
              <w:rPr>
                <w:lang w:eastAsia="fr-FR"/>
              </w:rPr>
              <w:t>32.125GHz &lt; f &lt;= 40.8GHz</w:t>
            </w:r>
          </w:p>
        </w:tc>
        <w:tc>
          <w:tcPr>
            <w:tcW w:w="750" w:type="pct"/>
            <w:tcBorders>
              <w:top w:val="nil"/>
              <w:left w:val="single" w:sz="4" w:space="0" w:color="auto"/>
              <w:bottom w:val="single" w:sz="4" w:space="0" w:color="auto"/>
              <w:right w:val="single" w:sz="4" w:space="0" w:color="auto"/>
            </w:tcBorders>
          </w:tcPr>
          <w:p w14:paraId="4F74C1B3" w14:textId="77777777" w:rsidR="00E15FC1" w:rsidRPr="001C15B3" w:rsidRDefault="00E15FC1" w:rsidP="006C1C18">
            <w:pPr>
              <w:pStyle w:val="TAC"/>
            </w:pPr>
          </w:p>
        </w:tc>
        <w:tc>
          <w:tcPr>
            <w:tcW w:w="908" w:type="pct"/>
            <w:tcBorders>
              <w:top w:val="nil"/>
              <w:left w:val="single" w:sz="4" w:space="0" w:color="auto"/>
              <w:bottom w:val="single" w:sz="4" w:space="0" w:color="auto"/>
              <w:right w:val="single" w:sz="4" w:space="0" w:color="auto"/>
            </w:tcBorders>
          </w:tcPr>
          <w:p w14:paraId="4D37C3B9" w14:textId="77777777" w:rsidR="00E15FC1" w:rsidRPr="001C15B3" w:rsidRDefault="00E15FC1" w:rsidP="006C1C18">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6F5C65EC" w14:textId="77777777" w:rsidR="00E15FC1" w:rsidRPr="001C15B3" w:rsidRDefault="00E15FC1" w:rsidP="006C1C18">
            <w:pPr>
              <w:pStyle w:val="TAC"/>
              <w:rPr>
                <w:szCs w:val="18"/>
                <w:lang w:eastAsia="fr-FR"/>
              </w:rPr>
            </w:pPr>
            <w:r w:rsidRPr="001C15B3">
              <w:rPr>
                <w:szCs w:val="18"/>
                <w:lang w:eastAsia="fr-FR"/>
              </w:rPr>
              <w:t>4.78</w:t>
            </w:r>
          </w:p>
        </w:tc>
        <w:tc>
          <w:tcPr>
            <w:tcW w:w="820" w:type="pct"/>
            <w:tcBorders>
              <w:top w:val="single" w:sz="4" w:space="0" w:color="auto"/>
              <w:left w:val="single" w:sz="4" w:space="0" w:color="auto"/>
              <w:bottom w:val="single" w:sz="4" w:space="0" w:color="auto"/>
              <w:right w:val="single" w:sz="4" w:space="0" w:color="auto"/>
            </w:tcBorders>
          </w:tcPr>
          <w:p w14:paraId="46BF0725" w14:textId="77777777" w:rsidR="00E15FC1" w:rsidRPr="001C15B3" w:rsidRDefault="00E15FC1" w:rsidP="006C1C18">
            <w:pPr>
              <w:pStyle w:val="TAC"/>
              <w:rPr>
                <w:szCs w:val="18"/>
                <w:lang w:eastAsia="fr-FR"/>
              </w:rPr>
            </w:pPr>
            <w:r w:rsidRPr="001C15B3">
              <w:rPr>
                <w:szCs w:val="18"/>
                <w:lang w:eastAsia="fr-FR"/>
              </w:rPr>
              <w:t>5.04</w:t>
            </w:r>
          </w:p>
        </w:tc>
      </w:tr>
      <w:tr w:rsidR="00E15FC1" w:rsidRPr="001C15B3" w14:paraId="4E30D2AE" w14:textId="77777777" w:rsidTr="006C1C18">
        <w:trPr>
          <w:jc w:val="center"/>
        </w:trPr>
        <w:tc>
          <w:tcPr>
            <w:tcW w:w="806" w:type="pct"/>
            <w:tcBorders>
              <w:top w:val="single" w:sz="4" w:space="0" w:color="auto"/>
              <w:left w:val="single" w:sz="4" w:space="0" w:color="auto"/>
              <w:bottom w:val="single" w:sz="4" w:space="0" w:color="auto"/>
              <w:right w:val="single" w:sz="4" w:space="0" w:color="auto"/>
            </w:tcBorders>
          </w:tcPr>
          <w:p w14:paraId="7856528D" w14:textId="77777777" w:rsidR="00E15FC1" w:rsidRPr="001C15B3" w:rsidRDefault="00E15FC1" w:rsidP="006C1C18">
            <w:pPr>
              <w:pStyle w:val="TAC"/>
            </w:pPr>
            <w:r w:rsidRPr="001C15B3">
              <w:t>PC5</w:t>
            </w:r>
          </w:p>
        </w:tc>
        <w:tc>
          <w:tcPr>
            <w:tcW w:w="808" w:type="pct"/>
            <w:tcBorders>
              <w:top w:val="single" w:sz="4" w:space="0" w:color="auto"/>
              <w:left w:val="single" w:sz="4" w:space="0" w:color="auto"/>
              <w:bottom w:val="single" w:sz="4" w:space="0" w:color="auto"/>
              <w:right w:val="single" w:sz="4" w:space="0" w:color="auto"/>
            </w:tcBorders>
          </w:tcPr>
          <w:p w14:paraId="22A9DB18" w14:textId="77777777" w:rsidR="00E15FC1" w:rsidRPr="001C15B3" w:rsidRDefault="00E15FC1" w:rsidP="006C1C18">
            <w:pPr>
              <w:pStyle w:val="TAC"/>
            </w:pPr>
            <w:r w:rsidRPr="001C15B3">
              <w:rPr>
                <w:lang w:eastAsia="zh-CN"/>
              </w:rPr>
              <w:t>23.45GHz &lt;= f &lt;=</w:t>
            </w:r>
            <w:r w:rsidRPr="001C15B3">
              <w:t xml:space="preserve"> 32.125GHz</w:t>
            </w:r>
          </w:p>
        </w:tc>
        <w:tc>
          <w:tcPr>
            <w:tcW w:w="750" w:type="pct"/>
            <w:tcBorders>
              <w:top w:val="single" w:sz="4" w:space="0" w:color="auto"/>
              <w:left w:val="single" w:sz="4" w:space="0" w:color="auto"/>
              <w:bottom w:val="single" w:sz="4" w:space="0" w:color="auto"/>
              <w:right w:val="single" w:sz="4" w:space="0" w:color="auto"/>
            </w:tcBorders>
          </w:tcPr>
          <w:p w14:paraId="6946E289" w14:textId="77777777" w:rsidR="00E15FC1" w:rsidRPr="001C15B3" w:rsidRDefault="00E15FC1" w:rsidP="006C1C18">
            <w:pPr>
              <w:pStyle w:val="TAC"/>
              <w:rPr>
                <w:lang w:eastAsia="fr-FR"/>
              </w:rPr>
            </w:pPr>
            <w:r w:rsidRPr="001C15B3">
              <w:t>BW &lt;= 400MHz</w:t>
            </w:r>
          </w:p>
        </w:tc>
        <w:tc>
          <w:tcPr>
            <w:tcW w:w="908" w:type="pct"/>
            <w:tcBorders>
              <w:top w:val="single" w:sz="4" w:space="0" w:color="auto"/>
              <w:left w:val="single" w:sz="4" w:space="0" w:color="auto"/>
              <w:bottom w:val="single" w:sz="4" w:space="0" w:color="auto"/>
              <w:right w:val="single" w:sz="4" w:space="0" w:color="auto"/>
            </w:tcBorders>
          </w:tcPr>
          <w:p w14:paraId="5F6D9229" w14:textId="77777777" w:rsidR="00E15FC1" w:rsidRPr="001C15B3" w:rsidRDefault="00E15FC1" w:rsidP="006C1C18">
            <w:pPr>
              <w:pStyle w:val="TAC"/>
              <w:rPr>
                <w:lang w:eastAsia="fr-FR"/>
              </w:rPr>
            </w:pPr>
            <w:r w:rsidRPr="001C15B3">
              <w:t>P = Max Output Power</w:t>
            </w:r>
          </w:p>
        </w:tc>
        <w:tc>
          <w:tcPr>
            <w:tcW w:w="908" w:type="pct"/>
            <w:tcBorders>
              <w:top w:val="single" w:sz="4" w:space="0" w:color="auto"/>
              <w:left w:val="single" w:sz="4" w:space="0" w:color="auto"/>
              <w:bottom w:val="single" w:sz="4" w:space="0" w:color="auto"/>
              <w:right w:val="single" w:sz="4" w:space="0" w:color="auto"/>
            </w:tcBorders>
          </w:tcPr>
          <w:p w14:paraId="098D1A6C" w14:textId="77777777" w:rsidR="00E15FC1" w:rsidRPr="001C15B3" w:rsidRDefault="00E15FC1" w:rsidP="006C1C18">
            <w:pPr>
              <w:pStyle w:val="TAC"/>
              <w:rPr>
                <w:lang w:eastAsia="zh-CN"/>
              </w:rPr>
            </w:pPr>
            <w:r w:rsidRPr="001C15B3">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053B4774" w14:textId="77777777" w:rsidR="00E15FC1" w:rsidRPr="001C15B3" w:rsidRDefault="00E15FC1" w:rsidP="006C1C18">
            <w:pPr>
              <w:pStyle w:val="TAC"/>
              <w:rPr>
                <w:szCs w:val="18"/>
                <w:lang w:eastAsia="fr-FR"/>
              </w:rPr>
            </w:pPr>
            <w:r w:rsidRPr="001C15B3">
              <w:rPr>
                <w:szCs w:val="18"/>
                <w:lang w:eastAsia="fr-FR"/>
              </w:rPr>
              <w:t>4.90</w:t>
            </w:r>
          </w:p>
        </w:tc>
      </w:tr>
      <w:tr w:rsidR="00E15FC1" w:rsidRPr="001C15B3" w14:paraId="6CDFCFAC" w14:textId="77777777" w:rsidTr="006C1C18">
        <w:trPr>
          <w:jc w:val="center"/>
        </w:trPr>
        <w:tc>
          <w:tcPr>
            <w:tcW w:w="806" w:type="pct"/>
            <w:tcBorders>
              <w:top w:val="single" w:sz="4" w:space="0" w:color="auto"/>
              <w:left w:val="single" w:sz="4" w:space="0" w:color="auto"/>
              <w:bottom w:val="single" w:sz="4" w:space="0" w:color="auto"/>
              <w:right w:val="single" w:sz="4" w:space="0" w:color="auto"/>
            </w:tcBorders>
          </w:tcPr>
          <w:p w14:paraId="420F3720" w14:textId="77777777" w:rsidR="00E15FC1" w:rsidRPr="001C15B3" w:rsidRDefault="00E15FC1" w:rsidP="006C1C18">
            <w:pPr>
              <w:pStyle w:val="TAC"/>
            </w:pPr>
            <w:r w:rsidRPr="001C15B3">
              <w:t>PC6</w:t>
            </w:r>
          </w:p>
        </w:tc>
        <w:tc>
          <w:tcPr>
            <w:tcW w:w="808" w:type="pct"/>
            <w:tcBorders>
              <w:top w:val="single" w:sz="4" w:space="0" w:color="auto"/>
              <w:left w:val="single" w:sz="4" w:space="0" w:color="auto"/>
              <w:bottom w:val="single" w:sz="4" w:space="0" w:color="auto"/>
              <w:right w:val="single" w:sz="4" w:space="0" w:color="auto"/>
            </w:tcBorders>
          </w:tcPr>
          <w:p w14:paraId="5CC29F44" w14:textId="77777777" w:rsidR="00E15FC1" w:rsidRPr="001C15B3" w:rsidRDefault="00E15FC1" w:rsidP="006C1C18">
            <w:pPr>
              <w:pStyle w:val="TAC"/>
              <w:rPr>
                <w:lang w:eastAsia="zh-CN"/>
              </w:rPr>
            </w:pPr>
            <w:r w:rsidRPr="001C15B3">
              <w:rPr>
                <w:lang w:eastAsia="zh-CN"/>
              </w:rPr>
              <w:t>23.45GHz &lt;= f &lt;=</w:t>
            </w:r>
            <w:r w:rsidRPr="001C15B3">
              <w:t xml:space="preserve"> 32.125GHz</w:t>
            </w:r>
          </w:p>
        </w:tc>
        <w:tc>
          <w:tcPr>
            <w:tcW w:w="750" w:type="pct"/>
            <w:tcBorders>
              <w:top w:val="single" w:sz="4" w:space="0" w:color="auto"/>
              <w:left w:val="single" w:sz="4" w:space="0" w:color="auto"/>
              <w:bottom w:val="single" w:sz="4" w:space="0" w:color="auto"/>
              <w:right w:val="single" w:sz="4" w:space="0" w:color="auto"/>
            </w:tcBorders>
          </w:tcPr>
          <w:p w14:paraId="3164C8F9" w14:textId="77777777" w:rsidR="00E15FC1" w:rsidRPr="001C15B3" w:rsidRDefault="00E15FC1" w:rsidP="006C1C18">
            <w:pPr>
              <w:pStyle w:val="TAC"/>
            </w:pPr>
            <w:r w:rsidRPr="001C15B3">
              <w:t>BW &lt;= 400MHz</w:t>
            </w:r>
          </w:p>
        </w:tc>
        <w:tc>
          <w:tcPr>
            <w:tcW w:w="908" w:type="pct"/>
            <w:tcBorders>
              <w:top w:val="single" w:sz="4" w:space="0" w:color="auto"/>
              <w:left w:val="single" w:sz="4" w:space="0" w:color="auto"/>
              <w:bottom w:val="single" w:sz="4" w:space="0" w:color="auto"/>
              <w:right w:val="single" w:sz="4" w:space="0" w:color="auto"/>
            </w:tcBorders>
          </w:tcPr>
          <w:p w14:paraId="027EC710" w14:textId="77777777" w:rsidR="00E15FC1" w:rsidRPr="001C15B3" w:rsidRDefault="00E15FC1" w:rsidP="006C1C18">
            <w:pPr>
              <w:pStyle w:val="TAC"/>
            </w:pPr>
            <w:r w:rsidRPr="001C15B3">
              <w:t>P = Max Output Power</w:t>
            </w:r>
          </w:p>
        </w:tc>
        <w:tc>
          <w:tcPr>
            <w:tcW w:w="908" w:type="pct"/>
            <w:tcBorders>
              <w:top w:val="single" w:sz="4" w:space="0" w:color="auto"/>
              <w:left w:val="single" w:sz="4" w:space="0" w:color="auto"/>
              <w:bottom w:val="single" w:sz="4" w:space="0" w:color="auto"/>
              <w:right w:val="single" w:sz="4" w:space="0" w:color="auto"/>
            </w:tcBorders>
          </w:tcPr>
          <w:p w14:paraId="54A752AE" w14:textId="77777777" w:rsidR="00E15FC1" w:rsidRPr="001C15B3" w:rsidRDefault="00E15FC1" w:rsidP="006C1C18">
            <w:pPr>
              <w:pStyle w:val="TAC"/>
              <w:rPr>
                <w:szCs w:val="18"/>
                <w:lang w:eastAsia="fr-FR"/>
              </w:rPr>
            </w:pPr>
            <w:r w:rsidRPr="001C15B3">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321BBAF3" w14:textId="77777777" w:rsidR="00E15FC1" w:rsidRPr="001C15B3" w:rsidRDefault="00E15FC1" w:rsidP="006C1C18">
            <w:pPr>
              <w:pStyle w:val="TAC"/>
              <w:rPr>
                <w:szCs w:val="18"/>
                <w:lang w:eastAsia="fr-FR"/>
              </w:rPr>
            </w:pPr>
            <w:r w:rsidRPr="001C15B3">
              <w:rPr>
                <w:szCs w:val="18"/>
                <w:lang w:eastAsia="fr-FR"/>
              </w:rPr>
              <w:t>4.90</w:t>
            </w:r>
          </w:p>
        </w:tc>
      </w:tr>
      <w:tr w:rsidR="00E15FC1" w:rsidRPr="001C15B3" w14:paraId="5DDCBCD3" w14:textId="77777777" w:rsidTr="006C1C1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12ED9B1" w14:textId="77777777" w:rsidR="00E15FC1" w:rsidRPr="001C15B3" w:rsidRDefault="00E15FC1" w:rsidP="006C1C18">
            <w:pPr>
              <w:pStyle w:val="TAN"/>
              <w:rPr>
                <w:lang w:eastAsia="fr-FR"/>
              </w:rPr>
            </w:pPr>
            <w:r w:rsidRPr="001C15B3">
              <w:rPr>
                <w:lang w:eastAsia="fr-FR"/>
              </w:rPr>
              <w:t>NOTE 1:</w:t>
            </w:r>
            <w:r w:rsidRPr="001C15B3">
              <w:rPr>
                <w:lang w:eastAsia="fr-FR"/>
              </w:rPr>
              <w:tab/>
              <w:t xml:space="preserve">Total TRP Expanded MU for IFF for Quiet Zone size </w:t>
            </w:r>
            <w:r w:rsidRPr="001C15B3">
              <w:rPr>
                <w:rFonts w:cs="Arial"/>
                <w:lang w:eastAsia="fr-FR"/>
              </w:rPr>
              <w:t>≤</w:t>
            </w:r>
            <w:r w:rsidRPr="001C15B3">
              <w:rPr>
                <w:lang w:eastAsia="fr-FR"/>
              </w:rPr>
              <w:t xml:space="preserve"> 30cm in Table B.3.2-2 for PC3 and PC6 UEs (NTC), in Table B.3.2-8 for PC3 and PC6 UEs (ETC) and B.3.2-6 (NTC) and B.3.2-9 (ETC) for PC1 and PC5 UEs.</w:t>
            </w:r>
          </w:p>
          <w:p w14:paraId="5D623DD4" w14:textId="77777777" w:rsidR="00E15FC1" w:rsidRPr="001C15B3" w:rsidRDefault="00E15FC1" w:rsidP="006C1C18">
            <w:pPr>
              <w:pStyle w:val="TAN"/>
              <w:rPr>
                <w:lang w:eastAsia="fr-FR"/>
              </w:rPr>
            </w:pPr>
            <w:r w:rsidRPr="001C15B3">
              <w:rPr>
                <w:lang w:eastAsia="fr-FR"/>
              </w:rPr>
              <w:t>NOTE 2:</w:t>
            </w:r>
            <w:r w:rsidRPr="001C15B3">
              <w:rPr>
                <w:lang w:eastAsia="fr-FR"/>
              </w:rPr>
              <w:tab/>
              <w:t>Max output power level for device with corresponding power class.</w:t>
            </w:r>
          </w:p>
          <w:p w14:paraId="1CEAE8C0" w14:textId="77777777" w:rsidR="00E15FC1" w:rsidRDefault="00E15FC1" w:rsidP="006C1C18">
            <w:pPr>
              <w:pStyle w:val="TAN"/>
              <w:rPr>
                <w:lang w:eastAsia="fr-FR"/>
              </w:rPr>
            </w:pPr>
            <w:r w:rsidRPr="001C15B3">
              <w:rPr>
                <w:lang w:eastAsia="fr-FR"/>
              </w:rPr>
              <w:t>NOTE 3:</w:t>
            </w:r>
            <w:r w:rsidRPr="001C15B3">
              <w:rPr>
                <w:lang w:eastAsia="fr-FR"/>
              </w:rPr>
              <w:tab/>
              <w:t>MU thresholds for PC7 limited to FR2a (23.45GHz &lt;= f &lt;= 32.125GHz), SISO and MBW &lt;=100MHz.</w:t>
            </w:r>
          </w:p>
          <w:p w14:paraId="7AEFD574" w14:textId="77777777" w:rsidR="00E15FC1" w:rsidRPr="001C15B3" w:rsidRDefault="00E15FC1" w:rsidP="006C1C18">
            <w:pPr>
              <w:pStyle w:val="TAN"/>
              <w:rPr>
                <w:szCs w:val="18"/>
                <w:lang w:eastAsia="fr-FR"/>
              </w:rPr>
            </w:pPr>
            <w:r w:rsidRPr="009709C5">
              <w:t xml:space="preserve">NOTE </w:t>
            </w:r>
            <w:r>
              <w:t>4</w:t>
            </w:r>
            <w:r w:rsidRPr="009709C5">
              <w:t>:</w:t>
            </w:r>
            <w:r w:rsidRPr="009709C5">
              <w:tab/>
              <w:t xml:space="preserve">The </w:t>
            </w:r>
            <w:r>
              <w:t>MU values are</w:t>
            </w:r>
            <w:r w:rsidRPr="00115CBA">
              <w:t xml:space="preserve"> valid for SISO and MIMO</w:t>
            </w:r>
            <w:r w:rsidRPr="009709C5">
              <w:t>.</w:t>
            </w:r>
          </w:p>
        </w:tc>
      </w:tr>
    </w:tbl>
    <w:p w14:paraId="7844C3E4" w14:textId="77777777" w:rsidR="00E15FC1" w:rsidRPr="001C15B3" w:rsidRDefault="00E15FC1" w:rsidP="00E15FC1"/>
    <w:p w14:paraId="011BE87C" w14:textId="77777777" w:rsidR="00E15FC1" w:rsidRPr="001C15B3" w:rsidRDefault="00E15FC1" w:rsidP="00E15FC1">
      <w:pPr>
        <w:pStyle w:val="TH"/>
      </w:pPr>
      <w:r w:rsidRPr="001C15B3">
        <w:t>Table B.3-3: MU threshold for Spherical coverage measurement for UE maximum output power</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601"/>
        <w:gridCol w:w="1523"/>
        <w:gridCol w:w="1053"/>
        <w:gridCol w:w="1088"/>
      </w:tblGrid>
      <w:tr w:rsidR="00E15FC1" w:rsidRPr="001C15B3" w14:paraId="4FC6F35C" w14:textId="77777777" w:rsidTr="006C1C18">
        <w:trPr>
          <w:jc w:val="center"/>
        </w:trPr>
        <w:tc>
          <w:tcPr>
            <w:tcW w:w="651" w:type="pct"/>
            <w:tcBorders>
              <w:top w:val="single" w:sz="4" w:space="0" w:color="auto"/>
              <w:left w:val="single" w:sz="4" w:space="0" w:color="auto"/>
              <w:bottom w:val="single" w:sz="4" w:space="0" w:color="auto"/>
              <w:right w:val="single" w:sz="4" w:space="0" w:color="auto"/>
            </w:tcBorders>
          </w:tcPr>
          <w:p w14:paraId="26B28AD4" w14:textId="77777777" w:rsidR="00E15FC1" w:rsidRPr="001C15B3" w:rsidRDefault="00E15FC1" w:rsidP="006C1C18">
            <w:pPr>
              <w:pStyle w:val="TAH"/>
            </w:pPr>
            <w:r w:rsidRPr="001C15B3">
              <w:t>Power Class</w:t>
            </w:r>
          </w:p>
        </w:tc>
        <w:tc>
          <w:tcPr>
            <w:tcW w:w="1806" w:type="pct"/>
            <w:tcBorders>
              <w:top w:val="single" w:sz="4" w:space="0" w:color="auto"/>
              <w:left w:val="single" w:sz="4" w:space="0" w:color="auto"/>
              <w:bottom w:val="single" w:sz="4" w:space="0" w:color="auto"/>
              <w:right w:val="single" w:sz="4" w:space="0" w:color="auto"/>
            </w:tcBorders>
            <w:hideMark/>
          </w:tcPr>
          <w:p w14:paraId="2A84C02F" w14:textId="77777777" w:rsidR="00E15FC1" w:rsidRPr="001C15B3" w:rsidRDefault="00E15FC1" w:rsidP="006C1C18">
            <w:pPr>
              <w:pStyle w:val="TAH"/>
            </w:pPr>
            <w:r w:rsidRPr="001C15B3">
              <w:t>Frequency</w:t>
            </w:r>
          </w:p>
        </w:tc>
        <w:tc>
          <w:tcPr>
            <w:tcW w:w="1057" w:type="pct"/>
            <w:tcBorders>
              <w:top w:val="single" w:sz="4" w:space="0" w:color="auto"/>
              <w:left w:val="single" w:sz="4" w:space="0" w:color="auto"/>
              <w:bottom w:val="single" w:sz="4" w:space="0" w:color="auto"/>
              <w:right w:val="single" w:sz="4" w:space="0" w:color="auto"/>
            </w:tcBorders>
            <w:hideMark/>
          </w:tcPr>
          <w:p w14:paraId="41CD8FE5" w14:textId="77777777" w:rsidR="00E15FC1" w:rsidRPr="001C15B3" w:rsidRDefault="00E15FC1" w:rsidP="006C1C18">
            <w:pPr>
              <w:pStyle w:val="TAH"/>
            </w:pPr>
            <w:r w:rsidRPr="001C15B3">
              <w:t>MBW</w:t>
            </w:r>
          </w:p>
        </w:tc>
        <w:tc>
          <w:tcPr>
            <w:tcW w:w="731" w:type="pct"/>
            <w:tcBorders>
              <w:top w:val="single" w:sz="4" w:space="0" w:color="auto"/>
              <w:left w:val="single" w:sz="4" w:space="0" w:color="auto"/>
              <w:bottom w:val="single" w:sz="4" w:space="0" w:color="auto"/>
              <w:right w:val="single" w:sz="4" w:space="0" w:color="auto"/>
            </w:tcBorders>
            <w:hideMark/>
          </w:tcPr>
          <w:p w14:paraId="06162AF6" w14:textId="77777777" w:rsidR="00E15FC1" w:rsidRPr="001C15B3" w:rsidRDefault="00E15FC1" w:rsidP="006C1C18">
            <w:pPr>
              <w:pStyle w:val="TAH"/>
            </w:pPr>
            <w:r w:rsidRPr="001C15B3">
              <w:t>Power</w:t>
            </w:r>
          </w:p>
        </w:tc>
        <w:tc>
          <w:tcPr>
            <w:tcW w:w="755" w:type="pct"/>
            <w:tcBorders>
              <w:top w:val="single" w:sz="4" w:space="0" w:color="auto"/>
              <w:left w:val="single" w:sz="4" w:space="0" w:color="auto"/>
              <w:bottom w:val="single" w:sz="4" w:space="0" w:color="auto"/>
              <w:right w:val="single" w:sz="4" w:space="0" w:color="auto"/>
            </w:tcBorders>
            <w:hideMark/>
          </w:tcPr>
          <w:p w14:paraId="1B7AC43C" w14:textId="77777777" w:rsidR="00E15FC1" w:rsidRPr="001C15B3" w:rsidRDefault="00E15FC1" w:rsidP="006C1C18">
            <w:pPr>
              <w:pStyle w:val="TAH"/>
            </w:pPr>
            <w:r w:rsidRPr="001C15B3">
              <w:t>Threshold MU value (NOTE 1)</w:t>
            </w:r>
          </w:p>
        </w:tc>
      </w:tr>
      <w:tr w:rsidR="00E15FC1" w:rsidRPr="001C15B3" w14:paraId="592648FE" w14:textId="77777777" w:rsidTr="006C1C18">
        <w:trPr>
          <w:jc w:val="center"/>
        </w:trPr>
        <w:tc>
          <w:tcPr>
            <w:tcW w:w="651" w:type="pct"/>
            <w:tcBorders>
              <w:left w:val="single" w:sz="4" w:space="0" w:color="auto"/>
              <w:bottom w:val="nil"/>
              <w:right w:val="single" w:sz="4" w:space="0" w:color="auto"/>
            </w:tcBorders>
          </w:tcPr>
          <w:p w14:paraId="1E72E7CA" w14:textId="77777777" w:rsidR="00E15FC1" w:rsidRPr="001C15B3" w:rsidRDefault="00E15FC1" w:rsidP="006C1C18">
            <w:pPr>
              <w:pStyle w:val="TAC"/>
            </w:pPr>
            <w:r w:rsidRPr="001C15B3">
              <w:rPr>
                <w:lang w:eastAsia="zh-CN"/>
              </w:rPr>
              <w:t>PC3, PC7 (NOTE2)</w:t>
            </w:r>
          </w:p>
        </w:tc>
        <w:tc>
          <w:tcPr>
            <w:tcW w:w="1806" w:type="pct"/>
            <w:tcBorders>
              <w:top w:val="nil"/>
              <w:left w:val="single" w:sz="4" w:space="0" w:color="auto"/>
              <w:bottom w:val="single" w:sz="4" w:space="0" w:color="auto"/>
              <w:right w:val="single" w:sz="4" w:space="0" w:color="auto"/>
            </w:tcBorders>
          </w:tcPr>
          <w:p w14:paraId="39330248" w14:textId="77777777" w:rsidR="00E15FC1" w:rsidRPr="001C15B3" w:rsidRDefault="00E15FC1" w:rsidP="006C1C18">
            <w:pPr>
              <w:pStyle w:val="TAC"/>
            </w:pPr>
            <w:r w:rsidRPr="001C15B3">
              <w:rPr>
                <w:lang w:eastAsia="zh-CN"/>
              </w:rPr>
              <w:t>23.45GHz &lt;= f &lt;=</w:t>
            </w:r>
            <w:r w:rsidRPr="001C15B3">
              <w:t xml:space="preserve"> 32.125GHz</w:t>
            </w:r>
          </w:p>
        </w:tc>
        <w:tc>
          <w:tcPr>
            <w:tcW w:w="1057" w:type="pct"/>
            <w:tcBorders>
              <w:left w:val="single" w:sz="4" w:space="0" w:color="auto"/>
              <w:bottom w:val="nil"/>
              <w:right w:val="single" w:sz="4" w:space="0" w:color="auto"/>
            </w:tcBorders>
          </w:tcPr>
          <w:p w14:paraId="74EB4C16" w14:textId="77777777" w:rsidR="00E15FC1" w:rsidRPr="001C15B3" w:rsidRDefault="00E15FC1" w:rsidP="006C1C18">
            <w:pPr>
              <w:pStyle w:val="TAC"/>
            </w:pPr>
            <w:r w:rsidRPr="001C15B3">
              <w:t>BW &lt;= 400MHz</w:t>
            </w:r>
          </w:p>
        </w:tc>
        <w:tc>
          <w:tcPr>
            <w:tcW w:w="731" w:type="pct"/>
            <w:tcBorders>
              <w:left w:val="single" w:sz="4" w:space="0" w:color="auto"/>
              <w:bottom w:val="nil"/>
              <w:right w:val="single" w:sz="4" w:space="0" w:color="auto"/>
            </w:tcBorders>
          </w:tcPr>
          <w:p w14:paraId="01D2D039" w14:textId="77777777" w:rsidR="00E15FC1" w:rsidRPr="001C15B3" w:rsidRDefault="00E15FC1" w:rsidP="006C1C18">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tcPr>
          <w:p w14:paraId="0F8AC14C" w14:textId="77777777" w:rsidR="00E15FC1" w:rsidRPr="001C15B3" w:rsidRDefault="00E15FC1" w:rsidP="006C1C18">
            <w:pPr>
              <w:pStyle w:val="TAC"/>
              <w:rPr>
                <w:lang w:eastAsia="zh-CN"/>
              </w:rPr>
            </w:pPr>
            <w:r w:rsidRPr="001C15B3">
              <w:rPr>
                <w:szCs w:val="18"/>
                <w:lang w:eastAsia="ja-JP"/>
              </w:rPr>
              <w:t>4.78</w:t>
            </w:r>
          </w:p>
        </w:tc>
      </w:tr>
      <w:tr w:rsidR="00E15FC1" w:rsidRPr="001C15B3" w14:paraId="788DA5C3" w14:textId="77777777" w:rsidTr="006C1C18">
        <w:trPr>
          <w:jc w:val="center"/>
        </w:trPr>
        <w:tc>
          <w:tcPr>
            <w:tcW w:w="651" w:type="pct"/>
            <w:tcBorders>
              <w:top w:val="nil"/>
              <w:left w:val="single" w:sz="4" w:space="0" w:color="auto"/>
              <w:bottom w:val="nil"/>
              <w:right w:val="single" w:sz="4" w:space="0" w:color="auto"/>
            </w:tcBorders>
          </w:tcPr>
          <w:p w14:paraId="2CCB1496" w14:textId="77777777" w:rsidR="00E15FC1" w:rsidRPr="001C15B3" w:rsidRDefault="00E15FC1" w:rsidP="006C1C18">
            <w:pPr>
              <w:pStyle w:val="TAC"/>
            </w:pPr>
          </w:p>
        </w:tc>
        <w:tc>
          <w:tcPr>
            <w:tcW w:w="1806" w:type="pct"/>
            <w:tcBorders>
              <w:top w:val="nil"/>
              <w:left w:val="single" w:sz="4" w:space="0" w:color="auto"/>
              <w:bottom w:val="single" w:sz="4" w:space="0" w:color="auto"/>
              <w:right w:val="single" w:sz="4" w:space="0" w:color="auto"/>
            </w:tcBorders>
          </w:tcPr>
          <w:p w14:paraId="05E18FF1" w14:textId="77777777" w:rsidR="00E15FC1" w:rsidRPr="001C15B3" w:rsidRDefault="00E15FC1" w:rsidP="006C1C18">
            <w:pPr>
              <w:pStyle w:val="TAC"/>
            </w:pPr>
            <w:r w:rsidRPr="001C15B3">
              <w:t>32.125GHz &lt; f &lt;= 40.8GHz</w:t>
            </w:r>
          </w:p>
        </w:tc>
        <w:tc>
          <w:tcPr>
            <w:tcW w:w="1057" w:type="pct"/>
            <w:tcBorders>
              <w:top w:val="nil"/>
              <w:left w:val="single" w:sz="4" w:space="0" w:color="auto"/>
              <w:bottom w:val="nil"/>
              <w:right w:val="single" w:sz="4" w:space="0" w:color="auto"/>
            </w:tcBorders>
          </w:tcPr>
          <w:p w14:paraId="395BD509" w14:textId="77777777" w:rsidR="00E15FC1" w:rsidRPr="001C15B3" w:rsidRDefault="00E15FC1" w:rsidP="006C1C18">
            <w:pPr>
              <w:pStyle w:val="TAC"/>
            </w:pPr>
          </w:p>
        </w:tc>
        <w:tc>
          <w:tcPr>
            <w:tcW w:w="731" w:type="pct"/>
            <w:tcBorders>
              <w:top w:val="nil"/>
              <w:left w:val="single" w:sz="4" w:space="0" w:color="auto"/>
              <w:bottom w:val="nil"/>
              <w:right w:val="single" w:sz="4" w:space="0" w:color="auto"/>
            </w:tcBorders>
          </w:tcPr>
          <w:p w14:paraId="130894DC" w14:textId="77777777" w:rsidR="00E15FC1" w:rsidRPr="001C15B3" w:rsidRDefault="00E15FC1" w:rsidP="006C1C18">
            <w:pPr>
              <w:pStyle w:val="TAC"/>
            </w:pPr>
          </w:p>
        </w:tc>
        <w:tc>
          <w:tcPr>
            <w:tcW w:w="755" w:type="pct"/>
            <w:tcBorders>
              <w:top w:val="single" w:sz="4" w:space="0" w:color="auto"/>
              <w:left w:val="single" w:sz="4" w:space="0" w:color="auto"/>
              <w:bottom w:val="single" w:sz="4" w:space="0" w:color="auto"/>
              <w:right w:val="single" w:sz="4" w:space="0" w:color="auto"/>
            </w:tcBorders>
          </w:tcPr>
          <w:p w14:paraId="4B43868D" w14:textId="77777777" w:rsidR="00E15FC1" w:rsidRPr="001C15B3" w:rsidRDefault="00E15FC1" w:rsidP="006C1C18">
            <w:pPr>
              <w:pStyle w:val="TAC"/>
              <w:rPr>
                <w:lang w:eastAsia="zh-CN"/>
              </w:rPr>
            </w:pPr>
            <w:r w:rsidRPr="001C15B3">
              <w:rPr>
                <w:szCs w:val="18"/>
                <w:lang w:eastAsia="ja-JP"/>
              </w:rPr>
              <w:t>5.38</w:t>
            </w:r>
          </w:p>
        </w:tc>
      </w:tr>
      <w:tr w:rsidR="00E15FC1" w:rsidRPr="001C15B3" w14:paraId="09528308" w14:textId="77777777" w:rsidTr="006C1C18">
        <w:trPr>
          <w:jc w:val="center"/>
        </w:trPr>
        <w:tc>
          <w:tcPr>
            <w:tcW w:w="651" w:type="pct"/>
            <w:tcBorders>
              <w:top w:val="nil"/>
              <w:left w:val="single" w:sz="4" w:space="0" w:color="auto"/>
              <w:bottom w:val="single" w:sz="4" w:space="0" w:color="auto"/>
              <w:right w:val="single" w:sz="4" w:space="0" w:color="auto"/>
            </w:tcBorders>
          </w:tcPr>
          <w:p w14:paraId="6D1D222C" w14:textId="77777777" w:rsidR="00E15FC1" w:rsidRPr="001C15B3" w:rsidRDefault="00E15FC1" w:rsidP="006C1C18">
            <w:pPr>
              <w:pStyle w:val="TAC"/>
            </w:pPr>
          </w:p>
        </w:tc>
        <w:tc>
          <w:tcPr>
            <w:tcW w:w="1806" w:type="pct"/>
            <w:tcBorders>
              <w:top w:val="nil"/>
              <w:left w:val="single" w:sz="4" w:space="0" w:color="auto"/>
              <w:bottom w:val="single" w:sz="4" w:space="0" w:color="auto"/>
              <w:right w:val="single" w:sz="4" w:space="0" w:color="auto"/>
            </w:tcBorders>
          </w:tcPr>
          <w:p w14:paraId="11B4E766" w14:textId="77777777" w:rsidR="00E15FC1" w:rsidRPr="001C15B3" w:rsidRDefault="00E15FC1" w:rsidP="006C1C18">
            <w:pPr>
              <w:pStyle w:val="TAC"/>
            </w:pPr>
            <w:r w:rsidRPr="001C15B3">
              <w:t>40.8GHz &lt; f &lt;= 44.3GHz</w:t>
            </w:r>
          </w:p>
        </w:tc>
        <w:tc>
          <w:tcPr>
            <w:tcW w:w="1057" w:type="pct"/>
            <w:tcBorders>
              <w:top w:val="nil"/>
              <w:left w:val="single" w:sz="4" w:space="0" w:color="auto"/>
              <w:bottom w:val="single" w:sz="4" w:space="0" w:color="auto"/>
              <w:right w:val="single" w:sz="4" w:space="0" w:color="auto"/>
            </w:tcBorders>
          </w:tcPr>
          <w:p w14:paraId="641DFFCE" w14:textId="77777777" w:rsidR="00E15FC1" w:rsidRPr="001C15B3" w:rsidRDefault="00E15FC1" w:rsidP="006C1C18">
            <w:pPr>
              <w:pStyle w:val="TAC"/>
            </w:pPr>
          </w:p>
        </w:tc>
        <w:tc>
          <w:tcPr>
            <w:tcW w:w="731" w:type="pct"/>
            <w:tcBorders>
              <w:top w:val="nil"/>
              <w:left w:val="single" w:sz="4" w:space="0" w:color="auto"/>
              <w:bottom w:val="single" w:sz="4" w:space="0" w:color="auto"/>
              <w:right w:val="single" w:sz="4" w:space="0" w:color="auto"/>
            </w:tcBorders>
          </w:tcPr>
          <w:p w14:paraId="6DEB742D" w14:textId="77777777" w:rsidR="00E15FC1" w:rsidRPr="001C15B3" w:rsidRDefault="00E15FC1" w:rsidP="006C1C18">
            <w:pPr>
              <w:pStyle w:val="TAC"/>
            </w:pPr>
          </w:p>
        </w:tc>
        <w:tc>
          <w:tcPr>
            <w:tcW w:w="755" w:type="pct"/>
            <w:tcBorders>
              <w:top w:val="single" w:sz="4" w:space="0" w:color="auto"/>
              <w:left w:val="single" w:sz="4" w:space="0" w:color="auto"/>
              <w:bottom w:val="single" w:sz="4" w:space="0" w:color="auto"/>
              <w:right w:val="single" w:sz="4" w:space="0" w:color="auto"/>
            </w:tcBorders>
            <w:vAlign w:val="center"/>
          </w:tcPr>
          <w:p w14:paraId="7CD4C33A" w14:textId="77777777" w:rsidR="00E15FC1" w:rsidRPr="001C15B3" w:rsidRDefault="00E15FC1" w:rsidP="006C1C18">
            <w:pPr>
              <w:pStyle w:val="TAC"/>
              <w:rPr>
                <w:lang w:eastAsia="zh-CN"/>
              </w:rPr>
            </w:pPr>
            <w:r w:rsidRPr="001C15B3">
              <w:rPr>
                <w:lang w:eastAsia="zh-CN"/>
              </w:rPr>
              <w:t>6.84</w:t>
            </w:r>
          </w:p>
        </w:tc>
      </w:tr>
      <w:tr w:rsidR="00E15FC1" w:rsidRPr="001C15B3" w14:paraId="46F95911" w14:textId="77777777" w:rsidTr="006C1C18">
        <w:trPr>
          <w:trHeight w:val="57"/>
          <w:jc w:val="center"/>
        </w:trPr>
        <w:tc>
          <w:tcPr>
            <w:tcW w:w="651" w:type="pct"/>
            <w:vMerge w:val="restart"/>
            <w:tcBorders>
              <w:top w:val="single" w:sz="4" w:space="0" w:color="auto"/>
              <w:left w:val="single" w:sz="4" w:space="0" w:color="auto"/>
              <w:bottom w:val="single" w:sz="4" w:space="0" w:color="auto"/>
              <w:right w:val="single" w:sz="4" w:space="0" w:color="auto"/>
            </w:tcBorders>
          </w:tcPr>
          <w:p w14:paraId="3D79803B" w14:textId="77777777" w:rsidR="00E15FC1" w:rsidRPr="001C15B3" w:rsidRDefault="00E15FC1" w:rsidP="006C1C18">
            <w:pPr>
              <w:pStyle w:val="TAC"/>
              <w:rPr>
                <w:lang w:eastAsia="zh-CN"/>
              </w:rPr>
            </w:pPr>
            <w:r w:rsidRPr="001C15B3">
              <w:rPr>
                <w:lang w:eastAsia="zh-CN"/>
              </w:rPr>
              <w:t>PC1</w:t>
            </w:r>
          </w:p>
        </w:tc>
        <w:tc>
          <w:tcPr>
            <w:tcW w:w="1806" w:type="pct"/>
            <w:tcBorders>
              <w:top w:val="single" w:sz="4" w:space="0" w:color="auto"/>
              <w:left w:val="single" w:sz="4" w:space="0" w:color="auto"/>
              <w:bottom w:val="single" w:sz="4" w:space="0" w:color="auto"/>
              <w:right w:val="single" w:sz="4" w:space="0" w:color="auto"/>
            </w:tcBorders>
            <w:hideMark/>
          </w:tcPr>
          <w:p w14:paraId="7939255B" w14:textId="77777777" w:rsidR="00E15FC1" w:rsidRPr="001C15B3" w:rsidRDefault="00E15FC1" w:rsidP="006C1C18">
            <w:pPr>
              <w:pStyle w:val="TAC"/>
            </w:pPr>
            <w:r w:rsidRPr="001C15B3">
              <w:rPr>
                <w:lang w:eastAsia="zh-CN"/>
              </w:rPr>
              <w:t>23.45GHz &lt;= f &lt;=</w:t>
            </w:r>
            <w:r w:rsidRPr="001C15B3">
              <w:t xml:space="preserve"> 32.125GHz</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205B10AB" w14:textId="77777777" w:rsidR="00E15FC1" w:rsidRPr="001C15B3" w:rsidRDefault="00E15FC1" w:rsidP="006C1C18">
            <w:pPr>
              <w:pStyle w:val="TAC"/>
            </w:pPr>
            <w:r w:rsidRPr="001C15B3">
              <w:t>BW &lt;= 400MHz</w:t>
            </w:r>
          </w:p>
        </w:tc>
        <w:tc>
          <w:tcPr>
            <w:tcW w:w="731" w:type="pct"/>
            <w:vMerge w:val="restart"/>
            <w:tcBorders>
              <w:top w:val="single" w:sz="4" w:space="0" w:color="auto"/>
              <w:left w:val="single" w:sz="4" w:space="0" w:color="auto"/>
              <w:bottom w:val="single" w:sz="4" w:space="0" w:color="auto"/>
              <w:right w:val="single" w:sz="4" w:space="0" w:color="auto"/>
            </w:tcBorders>
            <w:hideMark/>
          </w:tcPr>
          <w:p w14:paraId="609B264B" w14:textId="77777777" w:rsidR="00E15FC1" w:rsidRPr="001C15B3" w:rsidRDefault="00E15FC1" w:rsidP="006C1C18">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hideMark/>
          </w:tcPr>
          <w:p w14:paraId="3B18F199" w14:textId="77777777" w:rsidR="00E15FC1" w:rsidRPr="001C15B3" w:rsidRDefault="00E15FC1" w:rsidP="006C1C18">
            <w:pPr>
              <w:pStyle w:val="TAC"/>
              <w:rPr>
                <w:lang w:eastAsia="zh-CN"/>
              </w:rPr>
            </w:pPr>
            <w:r w:rsidRPr="001C15B3">
              <w:rPr>
                <w:szCs w:val="18"/>
                <w:lang w:eastAsia="ja-JP"/>
              </w:rPr>
              <w:t>4.69</w:t>
            </w:r>
          </w:p>
        </w:tc>
      </w:tr>
      <w:tr w:rsidR="00E15FC1" w:rsidRPr="001C15B3" w14:paraId="46764405" w14:textId="77777777" w:rsidTr="006C1C18">
        <w:trPr>
          <w:trHeight w:val="113"/>
          <w:jc w:val="center"/>
        </w:trPr>
        <w:tc>
          <w:tcPr>
            <w:tcW w:w="651" w:type="pct"/>
            <w:vMerge/>
            <w:tcBorders>
              <w:left w:val="single" w:sz="4" w:space="0" w:color="auto"/>
              <w:right w:val="single" w:sz="4" w:space="0" w:color="auto"/>
            </w:tcBorders>
          </w:tcPr>
          <w:p w14:paraId="66DABCE3" w14:textId="77777777" w:rsidR="00E15FC1" w:rsidRPr="001C15B3" w:rsidRDefault="00E15FC1" w:rsidP="006C1C18">
            <w:pPr>
              <w:pStyle w:val="TAC"/>
            </w:pPr>
          </w:p>
        </w:tc>
        <w:tc>
          <w:tcPr>
            <w:tcW w:w="1806" w:type="pct"/>
            <w:tcBorders>
              <w:top w:val="single" w:sz="4" w:space="0" w:color="auto"/>
              <w:left w:val="single" w:sz="4" w:space="0" w:color="auto"/>
              <w:right w:val="single" w:sz="4" w:space="0" w:color="auto"/>
            </w:tcBorders>
            <w:hideMark/>
          </w:tcPr>
          <w:p w14:paraId="708D36E4" w14:textId="77777777" w:rsidR="00E15FC1" w:rsidRPr="001C15B3" w:rsidRDefault="00E15FC1" w:rsidP="006C1C18">
            <w:pPr>
              <w:pStyle w:val="TAC"/>
              <w:rPr>
                <w:lang w:eastAsia="zh-CN"/>
              </w:rPr>
            </w:pPr>
            <w:r w:rsidRPr="001C15B3">
              <w:t>32.125GHz &lt; f &lt;= 40.8GHz</w:t>
            </w:r>
          </w:p>
        </w:tc>
        <w:tc>
          <w:tcPr>
            <w:tcW w:w="1057" w:type="pct"/>
            <w:vMerge/>
            <w:tcBorders>
              <w:left w:val="single" w:sz="4" w:space="0" w:color="auto"/>
              <w:right w:val="single" w:sz="4" w:space="0" w:color="auto"/>
            </w:tcBorders>
          </w:tcPr>
          <w:p w14:paraId="747FAE47" w14:textId="77777777" w:rsidR="00E15FC1" w:rsidRPr="001C15B3" w:rsidRDefault="00E15FC1" w:rsidP="006C1C18">
            <w:pPr>
              <w:pStyle w:val="TAC"/>
            </w:pPr>
          </w:p>
        </w:tc>
        <w:tc>
          <w:tcPr>
            <w:tcW w:w="731" w:type="pct"/>
            <w:vMerge/>
            <w:tcBorders>
              <w:left w:val="single" w:sz="4" w:space="0" w:color="auto"/>
              <w:right w:val="single" w:sz="4" w:space="0" w:color="auto"/>
            </w:tcBorders>
          </w:tcPr>
          <w:p w14:paraId="614DD7E5" w14:textId="77777777" w:rsidR="00E15FC1" w:rsidRPr="001C15B3" w:rsidRDefault="00E15FC1" w:rsidP="006C1C18">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2606102" w14:textId="77777777" w:rsidR="00E15FC1" w:rsidRPr="001C15B3" w:rsidRDefault="00E15FC1" w:rsidP="006C1C18">
            <w:pPr>
              <w:pStyle w:val="TAC"/>
              <w:rPr>
                <w:lang w:eastAsia="zh-CN"/>
              </w:rPr>
            </w:pPr>
            <w:r w:rsidRPr="001C15B3">
              <w:rPr>
                <w:szCs w:val="18"/>
                <w:lang w:eastAsia="ja-JP"/>
              </w:rPr>
              <w:t>4.84</w:t>
            </w:r>
          </w:p>
        </w:tc>
      </w:tr>
      <w:tr w:rsidR="00E15FC1" w:rsidRPr="001C15B3" w14:paraId="0E5FD6AA" w14:textId="77777777" w:rsidTr="006C1C18">
        <w:trPr>
          <w:jc w:val="center"/>
        </w:trPr>
        <w:tc>
          <w:tcPr>
            <w:tcW w:w="651" w:type="pct"/>
            <w:tcBorders>
              <w:left w:val="single" w:sz="4" w:space="0" w:color="auto"/>
              <w:right w:val="single" w:sz="4" w:space="0" w:color="auto"/>
            </w:tcBorders>
          </w:tcPr>
          <w:p w14:paraId="421C59CC" w14:textId="77777777" w:rsidR="00E15FC1" w:rsidRPr="001C15B3" w:rsidRDefault="00E15FC1" w:rsidP="006C1C18">
            <w:pPr>
              <w:pStyle w:val="TAC"/>
            </w:pPr>
            <w:r w:rsidRPr="001C15B3">
              <w:t>PC5</w:t>
            </w:r>
          </w:p>
        </w:tc>
        <w:tc>
          <w:tcPr>
            <w:tcW w:w="1806" w:type="pct"/>
            <w:tcBorders>
              <w:top w:val="nil"/>
              <w:left w:val="single" w:sz="4" w:space="0" w:color="auto"/>
              <w:bottom w:val="single" w:sz="4" w:space="0" w:color="auto"/>
              <w:right w:val="single" w:sz="4" w:space="0" w:color="auto"/>
            </w:tcBorders>
          </w:tcPr>
          <w:p w14:paraId="54ADB9C1" w14:textId="77777777" w:rsidR="00E15FC1" w:rsidRPr="001C15B3" w:rsidRDefault="00E15FC1" w:rsidP="006C1C18">
            <w:pPr>
              <w:pStyle w:val="TAC"/>
            </w:pPr>
            <w:r w:rsidRPr="001C15B3">
              <w:rPr>
                <w:lang w:eastAsia="zh-CN"/>
              </w:rPr>
              <w:t>23.45GHz &lt;= f &lt;=</w:t>
            </w:r>
            <w:r w:rsidRPr="001C15B3">
              <w:t xml:space="preserve"> 32.125GHz</w:t>
            </w:r>
          </w:p>
        </w:tc>
        <w:tc>
          <w:tcPr>
            <w:tcW w:w="1057" w:type="pct"/>
            <w:tcBorders>
              <w:top w:val="nil"/>
              <w:left w:val="single" w:sz="4" w:space="0" w:color="auto"/>
              <w:bottom w:val="single" w:sz="4" w:space="0" w:color="auto"/>
              <w:right w:val="single" w:sz="4" w:space="0" w:color="auto"/>
            </w:tcBorders>
          </w:tcPr>
          <w:p w14:paraId="27BC085E" w14:textId="77777777" w:rsidR="00E15FC1" w:rsidRPr="001C15B3" w:rsidRDefault="00E15FC1" w:rsidP="006C1C18">
            <w:pPr>
              <w:pStyle w:val="TAC"/>
            </w:pPr>
            <w:r w:rsidRPr="001C15B3">
              <w:t>BW &lt;= 400MHz</w:t>
            </w:r>
          </w:p>
        </w:tc>
        <w:tc>
          <w:tcPr>
            <w:tcW w:w="731" w:type="pct"/>
            <w:tcBorders>
              <w:top w:val="nil"/>
              <w:left w:val="single" w:sz="4" w:space="0" w:color="auto"/>
              <w:bottom w:val="single" w:sz="4" w:space="0" w:color="auto"/>
              <w:right w:val="single" w:sz="4" w:space="0" w:color="auto"/>
            </w:tcBorders>
          </w:tcPr>
          <w:p w14:paraId="7399BD29" w14:textId="77777777" w:rsidR="00E15FC1" w:rsidRPr="001C15B3" w:rsidRDefault="00E15FC1" w:rsidP="006C1C18">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tcPr>
          <w:p w14:paraId="6BFAC4E1" w14:textId="77777777" w:rsidR="00E15FC1" w:rsidRPr="001C15B3" w:rsidRDefault="00E15FC1" w:rsidP="006C1C18">
            <w:pPr>
              <w:pStyle w:val="TAC"/>
              <w:rPr>
                <w:lang w:eastAsia="zh-CN"/>
              </w:rPr>
            </w:pPr>
            <w:r w:rsidRPr="001C15B3">
              <w:rPr>
                <w:szCs w:val="18"/>
                <w:lang w:eastAsia="ja-JP"/>
              </w:rPr>
              <w:t>4.69</w:t>
            </w:r>
          </w:p>
        </w:tc>
      </w:tr>
      <w:tr w:rsidR="00E15FC1" w:rsidRPr="001C15B3" w14:paraId="607AF9D2" w14:textId="77777777" w:rsidTr="006C1C18">
        <w:trPr>
          <w:jc w:val="center"/>
        </w:trPr>
        <w:tc>
          <w:tcPr>
            <w:tcW w:w="651" w:type="pct"/>
            <w:tcBorders>
              <w:left w:val="single" w:sz="4" w:space="0" w:color="auto"/>
              <w:right w:val="single" w:sz="4" w:space="0" w:color="auto"/>
            </w:tcBorders>
          </w:tcPr>
          <w:p w14:paraId="0DBAF308" w14:textId="77777777" w:rsidR="00E15FC1" w:rsidRPr="001C15B3" w:rsidRDefault="00E15FC1" w:rsidP="006C1C18">
            <w:pPr>
              <w:pStyle w:val="TAC"/>
            </w:pPr>
            <w:r w:rsidRPr="001C15B3">
              <w:t>PC6</w:t>
            </w:r>
          </w:p>
        </w:tc>
        <w:tc>
          <w:tcPr>
            <w:tcW w:w="1806" w:type="pct"/>
            <w:tcBorders>
              <w:top w:val="single" w:sz="4" w:space="0" w:color="auto"/>
              <w:left w:val="single" w:sz="4" w:space="0" w:color="auto"/>
              <w:bottom w:val="single" w:sz="4" w:space="0" w:color="auto"/>
              <w:right w:val="single" w:sz="4" w:space="0" w:color="auto"/>
            </w:tcBorders>
          </w:tcPr>
          <w:p w14:paraId="580A2105" w14:textId="77777777" w:rsidR="00E15FC1" w:rsidRPr="001C15B3" w:rsidRDefault="00E15FC1" w:rsidP="006C1C18">
            <w:pPr>
              <w:pStyle w:val="TAC"/>
              <w:rPr>
                <w:lang w:eastAsia="zh-CN"/>
              </w:rPr>
            </w:pPr>
            <w:r w:rsidRPr="001C15B3">
              <w:rPr>
                <w:lang w:eastAsia="zh-CN"/>
              </w:rPr>
              <w:t>23.45GHz &lt;= f &lt;=</w:t>
            </w:r>
            <w:r w:rsidRPr="001C15B3">
              <w:t xml:space="preserve"> 32.125GHz</w:t>
            </w:r>
          </w:p>
        </w:tc>
        <w:tc>
          <w:tcPr>
            <w:tcW w:w="1057" w:type="pct"/>
            <w:tcBorders>
              <w:top w:val="single" w:sz="4" w:space="0" w:color="auto"/>
              <w:left w:val="single" w:sz="4" w:space="0" w:color="auto"/>
              <w:bottom w:val="single" w:sz="4" w:space="0" w:color="auto"/>
              <w:right w:val="single" w:sz="4" w:space="0" w:color="auto"/>
            </w:tcBorders>
          </w:tcPr>
          <w:p w14:paraId="17A18F9D" w14:textId="77777777" w:rsidR="00E15FC1" w:rsidRPr="001C15B3" w:rsidRDefault="00E15FC1" w:rsidP="006C1C18">
            <w:pPr>
              <w:pStyle w:val="TAC"/>
            </w:pPr>
            <w:r w:rsidRPr="001C15B3">
              <w:t>BW &lt;= 400MHz</w:t>
            </w:r>
          </w:p>
        </w:tc>
        <w:tc>
          <w:tcPr>
            <w:tcW w:w="731" w:type="pct"/>
            <w:tcBorders>
              <w:top w:val="single" w:sz="4" w:space="0" w:color="auto"/>
              <w:left w:val="single" w:sz="4" w:space="0" w:color="auto"/>
              <w:bottom w:val="single" w:sz="4" w:space="0" w:color="auto"/>
              <w:right w:val="single" w:sz="4" w:space="0" w:color="auto"/>
            </w:tcBorders>
          </w:tcPr>
          <w:p w14:paraId="2C0F48DC" w14:textId="77777777" w:rsidR="00E15FC1" w:rsidRPr="001C15B3" w:rsidRDefault="00E15FC1" w:rsidP="006C1C18">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tcPr>
          <w:p w14:paraId="616AFD0E" w14:textId="6017FBD5" w:rsidR="00E15FC1" w:rsidRPr="001C15B3" w:rsidRDefault="00E15FC1" w:rsidP="006C1C18">
            <w:pPr>
              <w:pStyle w:val="TAC"/>
              <w:rPr>
                <w:szCs w:val="18"/>
                <w:lang w:eastAsia="ja-JP"/>
              </w:rPr>
            </w:pPr>
            <w:del w:id="13" w:author="Adan Toril" w:date="2025-07-15T15:49:00Z" w16du:dateUtc="2025-07-15T13:49:00Z">
              <w:r w:rsidRPr="001C15B3" w:rsidDel="00E15FC1">
                <w:rPr>
                  <w:szCs w:val="18"/>
                  <w:lang w:eastAsia="ja-JP"/>
                </w:rPr>
                <w:delText>TBD</w:delText>
              </w:r>
            </w:del>
            <w:ins w:id="14" w:author="Adan Toril" w:date="2025-07-15T15:49:00Z" w16du:dateUtc="2025-07-15T13:49:00Z">
              <w:r>
                <w:rPr>
                  <w:szCs w:val="18"/>
                  <w:lang w:eastAsia="ja-JP"/>
                </w:rPr>
                <w:t>5.38</w:t>
              </w:r>
            </w:ins>
          </w:p>
        </w:tc>
      </w:tr>
      <w:tr w:rsidR="00E15FC1" w:rsidRPr="001C15B3" w14:paraId="53EDE26A" w14:textId="77777777" w:rsidTr="006C1C18">
        <w:trPr>
          <w:jc w:val="center"/>
        </w:trPr>
        <w:tc>
          <w:tcPr>
            <w:tcW w:w="5000" w:type="pct"/>
            <w:gridSpan w:val="5"/>
            <w:tcBorders>
              <w:left w:val="single" w:sz="4" w:space="0" w:color="auto"/>
              <w:right w:val="single" w:sz="4" w:space="0" w:color="auto"/>
            </w:tcBorders>
          </w:tcPr>
          <w:p w14:paraId="68CED12B" w14:textId="77777777" w:rsidR="00E15FC1" w:rsidRPr="001C15B3" w:rsidRDefault="00E15FC1" w:rsidP="006C1C18">
            <w:pPr>
              <w:pStyle w:val="TAN"/>
            </w:pPr>
            <w:r w:rsidRPr="001C15B3">
              <w:t>NOTE 1:</w:t>
            </w:r>
            <w:r w:rsidRPr="001C15B3">
              <w:tab/>
              <w:t xml:space="preserve">Total Spherical coverage Expanded MU for IFF for Quiet Zone size </w:t>
            </w:r>
            <w:r w:rsidRPr="001C15B3">
              <w:rPr>
                <w:rFonts w:cs="Arial"/>
              </w:rPr>
              <w:t>≤</w:t>
            </w:r>
            <w:r w:rsidRPr="001C15B3">
              <w:t xml:space="preserve"> 30cm in Tables B.3.2-4 for PC3 UEs and B.3.2-7 for PC1 and PC5 UEs.</w:t>
            </w:r>
          </w:p>
          <w:p w14:paraId="613B3D54" w14:textId="77777777" w:rsidR="00E15FC1" w:rsidRDefault="00E15FC1" w:rsidP="006C1C18">
            <w:pPr>
              <w:pStyle w:val="TAN"/>
            </w:pPr>
            <w:r w:rsidRPr="001C15B3">
              <w:t>NOTE 2:</w:t>
            </w:r>
            <w:r w:rsidRPr="001C15B3">
              <w:tab/>
              <w:t>MU thresholds for PC7 limited to FR2a (23.45GHz &lt;= f &lt;= 32.125GHz), SISO and MBW &lt;=100MHz.</w:t>
            </w:r>
          </w:p>
          <w:p w14:paraId="38ACB022" w14:textId="77777777" w:rsidR="00E15FC1" w:rsidRPr="001C15B3" w:rsidRDefault="00E15FC1" w:rsidP="006C1C18">
            <w:pPr>
              <w:pStyle w:val="TAN"/>
              <w:rPr>
                <w:szCs w:val="18"/>
                <w:lang w:eastAsia="ja-JP"/>
              </w:rPr>
            </w:pPr>
            <w:r w:rsidRPr="009709C5">
              <w:t xml:space="preserve">NOTE </w:t>
            </w:r>
            <w:r>
              <w:t>3</w:t>
            </w:r>
            <w:r w:rsidRPr="009709C5">
              <w:t>:</w:t>
            </w:r>
            <w:r w:rsidRPr="009709C5">
              <w:tab/>
              <w:t xml:space="preserve">The </w:t>
            </w:r>
            <w:r>
              <w:t>MU values are</w:t>
            </w:r>
            <w:r w:rsidRPr="00115CBA">
              <w:t xml:space="preserve"> valid for SISO and MIMO</w:t>
            </w:r>
            <w:r w:rsidRPr="009709C5">
              <w:t>.</w:t>
            </w:r>
          </w:p>
        </w:tc>
      </w:tr>
    </w:tbl>
    <w:p w14:paraId="6813E315" w14:textId="77777777" w:rsidR="00E15FC1" w:rsidRPr="001C15B3" w:rsidRDefault="00E15FC1" w:rsidP="00E15FC1"/>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271A64EE" w14:textId="77777777" w:rsidR="00BE10DC" w:rsidRPr="001C15B3" w:rsidRDefault="00BE10DC" w:rsidP="00BE10DC">
      <w:pPr>
        <w:pStyle w:val="Heading2"/>
      </w:pPr>
      <w:bookmarkStart w:id="15" w:name="_Toc21004849"/>
      <w:bookmarkStart w:id="16" w:name="_Toc36041622"/>
      <w:bookmarkStart w:id="17" w:name="_Toc36548846"/>
      <w:bookmarkStart w:id="18" w:name="_Toc43901321"/>
      <w:bookmarkStart w:id="19" w:name="_Toc52372057"/>
      <w:bookmarkStart w:id="20" w:name="_Toc58253516"/>
      <w:bookmarkStart w:id="21" w:name="_Toc75371651"/>
      <w:bookmarkStart w:id="22" w:name="_Toc83730817"/>
      <w:bookmarkStart w:id="23" w:name="_Toc90489318"/>
      <w:bookmarkStart w:id="24" w:name="_Toc100005384"/>
      <w:bookmarkStart w:id="25" w:name="_Toc114990207"/>
      <w:bookmarkStart w:id="26" w:name="_Toc202466767"/>
      <w:r w:rsidRPr="001C15B3">
        <w:t>B.3.2</w:t>
      </w:r>
      <w:r w:rsidRPr="001C15B3">
        <w:tab/>
        <w:t>Uncertainty budget format and assessment for IFF</w:t>
      </w:r>
      <w:bookmarkEnd w:id="15"/>
      <w:bookmarkEnd w:id="16"/>
      <w:bookmarkEnd w:id="17"/>
      <w:bookmarkEnd w:id="18"/>
      <w:bookmarkEnd w:id="19"/>
      <w:bookmarkEnd w:id="20"/>
      <w:bookmarkEnd w:id="21"/>
      <w:bookmarkEnd w:id="22"/>
      <w:bookmarkEnd w:id="23"/>
      <w:bookmarkEnd w:id="24"/>
      <w:bookmarkEnd w:id="25"/>
      <w:bookmarkEnd w:id="26"/>
    </w:p>
    <w:p w14:paraId="3A9EC857" w14:textId="77777777" w:rsidR="00BE10DC" w:rsidRPr="001C15B3" w:rsidRDefault="00BE10DC" w:rsidP="00BE10DC">
      <w:r w:rsidRPr="001C15B3">
        <w:rPr>
          <w:lang w:eastAsia="zh-CN"/>
        </w:rPr>
        <w:t>The uncertainty contributions that may impact the overall MU value are listed in Table B.3.2-1.</w:t>
      </w:r>
    </w:p>
    <w:p w14:paraId="78788F30" w14:textId="77777777" w:rsidR="00BE10DC" w:rsidRPr="001C15B3" w:rsidRDefault="00BE10DC" w:rsidP="00BE10DC">
      <w:pPr>
        <w:pStyle w:val="TH"/>
      </w:pPr>
      <w:r w:rsidRPr="001C15B3">
        <w:lastRenderedPageBreak/>
        <w:t xml:space="preserve">Table </w:t>
      </w:r>
      <w:r w:rsidRPr="001C15B3">
        <w:rPr>
          <w:rFonts w:eastAsia="MS Mincho"/>
          <w:lang w:eastAsia="ja-JP"/>
        </w:rPr>
        <w:t>B.3.2-</w:t>
      </w:r>
      <w:r w:rsidRPr="001C15B3">
        <w:rPr>
          <w:lang w:eastAsia="sv-SE"/>
        </w:rPr>
        <w:t>1</w:t>
      </w:r>
      <w:r w:rsidRPr="001C15B3">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BE10DC" w:rsidRPr="001C15B3" w14:paraId="1D831538"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41A1F9F" w14:textId="77777777" w:rsidR="00BE10DC" w:rsidRPr="001C15B3" w:rsidRDefault="00BE10DC" w:rsidP="00AC171A">
            <w:pPr>
              <w:pStyle w:val="TAH"/>
            </w:pPr>
            <w:r w:rsidRPr="001C15B3">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393BE1EA" w14:textId="77777777" w:rsidR="00BE10DC" w:rsidRPr="001C15B3" w:rsidRDefault="00BE10DC" w:rsidP="00AC171A">
            <w:pPr>
              <w:pStyle w:val="TAH"/>
            </w:pPr>
            <w:r w:rsidRPr="001C15B3">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4956AEF7" w14:textId="77777777" w:rsidR="00BE10DC" w:rsidRPr="001C15B3" w:rsidRDefault="00BE10DC" w:rsidP="00AC171A">
            <w:pPr>
              <w:pStyle w:val="TAH"/>
            </w:pPr>
            <w:r w:rsidRPr="001C15B3">
              <w:t>Details in clause</w:t>
            </w:r>
          </w:p>
        </w:tc>
      </w:tr>
      <w:tr w:rsidR="00BE10DC" w:rsidRPr="001C15B3" w14:paraId="352CCE1A" w14:textId="77777777" w:rsidTr="00AC171A">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48D1D6DE" w14:textId="77777777" w:rsidR="00BE10DC" w:rsidRPr="001C15B3" w:rsidRDefault="00BE10DC" w:rsidP="00AC171A">
            <w:pPr>
              <w:pStyle w:val="TAH"/>
            </w:pPr>
            <w:r w:rsidRPr="001C15B3">
              <w:t>Stage 2: DUT measurement</w:t>
            </w:r>
          </w:p>
        </w:tc>
      </w:tr>
      <w:tr w:rsidR="00BE10DC" w:rsidRPr="001C15B3" w14:paraId="242914E7"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2EB91EA" w14:textId="77777777" w:rsidR="00BE10DC" w:rsidRPr="001C15B3" w:rsidRDefault="00BE10DC" w:rsidP="00AC171A">
            <w:pPr>
              <w:pStyle w:val="TAL"/>
            </w:pPr>
            <w:r w:rsidRPr="001C15B3">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2498902" w14:textId="77777777" w:rsidR="00BE10DC" w:rsidRPr="001C15B3" w:rsidRDefault="00BE10DC" w:rsidP="00AC171A">
            <w:pPr>
              <w:pStyle w:val="TAL"/>
              <w:rPr>
                <w:lang w:eastAsia="ja-JP"/>
              </w:rPr>
            </w:pPr>
            <w:r w:rsidRPr="001C15B3">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0A1A0B1D" w14:textId="77777777" w:rsidR="00BE10DC" w:rsidRPr="001C15B3" w:rsidRDefault="00BE10DC" w:rsidP="00AC171A">
            <w:pPr>
              <w:pStyle w:val="TAC"/>
              <w:rPr>
                <w:lang w:eastAsia="ja-JP"/>
              </w:rPr>
            </w:pPr>
            <w:r w:rsidRPr="001C15B3">
              <w:t>B.2.2.1</w:t>
            </w:r>
          </w:p>
        </w:tc>
      </w:tr>
      <w:tr w:rsidR="00BE10DC" w:rsidRPr="001C15B3" w14:paraId="3E138DDB"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713B2B1" w14:textId="77777777" w:rsidR="00BE10DC" w:rsidRPr="001C15B3" w:rsidRDefault="00BE10DC" w:rsidP="00AC171A">
            <w:pPr>
              <w:pStyle w:val="TAL"/>
            </w:pPr>
            <w:r w:rsidRPr="001C15B3">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9BB02CC" w14:textId="77777777" w:rsidR="00BE10DC" w:rsidRPr="001C15B3" w:rsidRDefault="00BE10DC" w:rsidP="00AC171A">
            <w:pPr>
              <w:pStyle w:val="TAL"/>
            </w:pPr>
            <w:r w:rsidRPr="001C15B3">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0667256E" w14:textId="77777777" w:rsidR="00BE10DC" w:rsidRPr="001C15B3" w:rsidRDefault="00BE10DC" w:rsidP="00AC171A">
            <w:pPr>
              <w:pStyle w:val="TAC"/>
              <w:rPr>
                <w:lang w:eastAsia="zh-CN"/>
              </w:rPr>
            </w:pPr>
            <w:r w:rsidRPr="001C15B3">
              <w:t>B.2.2.2</w:t>
            </w:r>
          </w:p>
        </w:tc>
      </w:tr>
      <w:tr w:rsidR="00BE10DC" w:rsidRPr="001C15B3" w14:paraId="0E16B6A1"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F35DA6F" w14:textId="77777777" w:rsidR="00BE10DC" w:rsidRPr="001C15B3" w:rsidRDefault="00BE10DC" w:rsidP="00AC171A">
            <w:pPr>
              <w:pStyle w:val="TAL"/>
            </w:pPr>
            <w:r w:rsidRPr="001C15B3">
              <w:t>3</w:t>
            </w:r>
          </w:p>
        </w:tc>
        <w:tc>
          <w:tcPr>
            <w:tcW w:w="3680" w:type="pct"/>
            <w:tcBorders>
              <w:top w:val="single" w:sz="6" w:space="0" w:color="auto"/>
              <w:left w:val="single" w:sz="6" w:space="0" w:color="auto"/>
              <w:bottom w:val="single" w:sz="6" w:space="0" w:color="auto"/>
              <w:right w:val="single" w:sz="6" w:space="0" w:color="auto"/>
            </w:tcBorders>
            <w:vAlign w:val="center"/>
          </w:tcPr>
          <w:p w14:paraId="20099FEE" w14:textId="77777777" w:rsidR="00BE10DC" w:rsidRPr="001C15B3" w:rsidRDefault="00BE10DC" w:rsidP="00AC171A">
            <w:pPr>
              <w:pStyle w:val="TAL"/>
            </w:pPr>
            <w:r w:rsidRPr="001C15B3">
              <w:t>Quality of Quiet Zone</w:t>
            </w:r>
          </w:p>
        </w:tc>
        <w:tc>
          <w:tcPr>
            <w:tcW w:w="915" w:type="pct"/>
            <w:tcBorders>
              <w:top w:val="single" w:sz="6" w:space="0" w:color="auto"/>
              <w:left w:val="single" w:sz="6" w:space="0" w:color="auto"/>
              <w:bottom w:val="single" w:sz="6" w:space="0" w:color="auto"/>
              <w:right w:val="single" w:sz="6" w:space="0" w:color="auto"/>
            </w:tcBorders>
          </w:tcPr>
          <w:p w14:paraId="2C492B81" w14:textId="77777777" w:rsidR="00BE10DC" w:rsidRPr="001C15B3" w:rsidRDefault="00BE10DC" w:rsidP="00AC171A">
            <w:pPr>
              <w:pStyle w:val="TAC"/>
            </w:pPr>
            <w:r w:rsidRPr="001C15B3">
              <w:t>B.2.2.3</w:t>
            </w:r>
          </w:p>
        </w:tc>
      </w:tr>
      <w:tr w:rsidR="00BE10DC" w:rsidRPr="001C15B3" w14:paraId="44B28D00"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868EBE6" w14:textId="77777777" w:rsidR="00BE10DC" w:rsidRPr="001C15B3" w:rsidRDefault="00BE10DC" w:rsidP="00AC171A">
            <w:pPr>
              <w:pStyle w:val="TAL"/>
            </w:pPr>
            <w:r w:rsidRPr="001C15B3">
              <w:t>4</w:t>
            </w:r>
          </w:p>
        </w:tc>
        <w:tc>
          <w:tcPr>
            <w:tcW w:w="3680" w:type="pct"/>
            <w:tcBorders>
              <w:top w:val="single" w:sz="6" w:space="0" w:color="auto"/>
              <w:left w:val="single" w:sz="6" w:space="0" w:color="auto"/>
              <w:bottom w:val="single" w:sz="6" w:space="0" w:color="auto"/>
              <w:right w:val="single" w:sz="6" w:space="0" w:color="auto"/>
            </w:tcBorders>
            <w:vAlign w:val="center"/>
          </w:tcPr>
          <w:p w14:paraId="0C2E8CE2" w14:textId="77777777" w:rsidR="00BE10DC" w:rsidRPr="001C15B3" w:rsidRDefault="00BE10DC" w:rsidP="00AC171A">
            <w:pPr>
              <w:pStyle w:val="TAL"/>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70DF61A9" w14:textId="77777777" w:rsidR="00BE10DC" w:rsidRPr="001C15B3" w:rsidRDefault="00BE10DC" w:rsidP="00AC171A">
            <w:pPr>
              <w:pStyle w:val="TAC"/>
              <w:rPr>
                <w:lang w:eastAsia="ja-JP"/>
              </w:rPr>
            </w:pPr>
            <w:r w:rsidRPr="001C15B3">
              <w:t>B.2.2.4</w:t>
            </w:r>
          </w:p>
        </w:tc>
      </w:tr>
      <w:tr w:rsidR="00BE10DC" w:rsidRPr="001C15B3" w14:paraId="0B0DD91A"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0D8158A" w14:textId="77777777" w:rsidR="00BE10DC" w:rsidRPr="001C15B3" w:rsidRDefault="00BE10DC" w:rsidP="00AC171A">
            <w:pPr>
              <w:pStyle w:val="TAL"/>
            </w:pPr>
            <w:r w:rsidRPr="001C15B3">
              <w:t>5</w:t>
            </w:r>
          </w:p>
        </w:tc>
        <w:tc>
          <w:tcPr>
            <w:tcW w:w="3680" w:type="pct"/>
            <w:tcBorders>
              <w:top w:val="single" w:sz="6" w:space="0" w:color="auto"/>
              <w:left w:val="single" w:sz="6" w:space="0" w:color="auto"/>
              <w:bottom w:val="single" w:sz="6" w:space="0" w:color="auto"/>
              <w:right w:val="single" w:sz="6" w:space="0" w:color="auto"/>
            </w:tcBorders>
            <w:vAlign w:val="center"/>
          </w:tcPr>
          <w:p w14:paraId="4CBF0F1F" w14:textId="77777777" w:rsidR="00BE10DC" w:rsidRPr="001C15B3" w:rsidRDefault="00BE10DC" w:rsidP="00AC171A">
            <w:pPr>
              <w:pStyle w:val="TAL"/>
            </w:pPr>
            <w:r w:rsidRPr="001C15B3">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58B3F6BF" w14:textId="77777777" w:rsidR="00BE10DC" w:rsidRPr="001C15B3" w:rsidRDefault="00BE10DC" w:rsidP="00AC171A">
            <w:pPr>
              <w:pStyle w:val="TAC"/>
            </w:pPr>
            <w:r w:rsidRPr="001C15B3">
              <w:t>B.2.2.5</w:t>
            </w:r>
          </w:p>
        </w:tc>
      </w:tr>
      <w:tr w:rsidR="00BE10DC" w:rsidRPr="001C15B3" w14:paraId="522E6346"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D4E7A83" w14:textId="77777777" w:rsidR="00BE10DC" w:rsidRPr="001C15B3" w:rsidRDefault="00BE10DC" w:rsidP="00AC171A">
            <w:pPr>
              <w:pStyle w:val="TAL"/>
            </w:pPr>
            <w:r w:rsidRPr="001C15B3">
              <w:t>6</w:t>
            </w:r>
          </w:p>
        </w:tc>
        <w:tc>
          <w:tcPr>
            <w:tcW w:w="3680" w:type="pct"/>
            <w:tcBorders>
              <w:top w:val="single" w:sz="6" w:space="0" w:color="auto"/>
              <w:left w:val="single" w:sz="6" w:space="0" w:color="auto"/>
              <w:bottom w:val="single" w:sz="6" w:space="0" w:color="auto"/>
              <w:right w:val="single" w:sz="6" w:space="0" w:color="auto"/>
            </w:tcBorders>
            <w:vAlign w:val="center"/>
          </w:tcPr>
          <w:p w14:paraId="36BEB2AE" w14:textId="77777777" w:rsidR="00BE10DC" w:rsidRPr="001C15B3" w:rsidRDefault="00BE10DC" w:rsidP="00AC171A">
            <w:pPr>
              <w:pStyle w:val="TAL"/>
            </w:pPr>
            <w:r w:rsidRPr="001C15B3">
              <w:t>Uncertainty of the RF power measurement equipment</w:t>
            </w:r>
          </w:p>
        </w:tc>
        <w:tc>
          <w:tcPr>
            <w:tcW w:w="915" w:type="pct"/>
            <w:tcBorders>
              <w:top w:val="single" w:sz="6" w:space="0" w:color="auto"/>
              <w:left w:val="single" w:sz="6" w:space="0" w:color="auto"/>
              <w:bottom w:val="single" w:sz="6" w:space="0" w:color="auto"/>
              <w:right w:val="single" w:sz="6" w:space="0" w:color="auto"/>
            </w:tcBorders>
          </w:tcPr>
          <w:p w14:paraId="4CD994CD" w14:textId="77777777" w:rsidR="00BE10DC" w:rsidRPr="001C15B3" w:rsidRDefault="00BE10DC" w:rsidP="00AC171A">
            <w:pPr>
              <w:pStyle w:val="TAC"/>
              <w:rPr>
                <w:lang w:eastAsia="ja-JP"/>
              </w:rPr>
            </w:pPr>
            <w:r w:rsidRPr="001C15B3">
              <w:t>B.2.2.6</w:t>
            </w:r>
          </w:p>
        </w:tc>
      </w:tr>
      <w:tr w:rsidR="00BE10DC" w:rsidRPr="001C15B3" w14:paraId="499480D9"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8A3565C" w14:textId="77777777" w:rsidR="00BE10DC" w:rsidRPr="001C15B3" w:rsidRDefault="00BE10DC" w:rsidP="00AC171A">
            <w:pPr>
              <w:pStyle w:val="TAL"/>
            </w:pPr>
            <w:r w:rsidRPr="001C15B3">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0D34F0C6" w14:textId="77777777" w:rsidR="00BE10DC" w:rsidRPr="001C15B3" w:rsidRDefault="00BE10DC" w:rsidP="00AC171A">
            <w:pPr>
              <w:pStyle w:val="TAL"/>
            </w:pPr>
            <w:r w:rsidRPr="001C15B3">
              <w:t>Phase curvature</w:t>
            </w:r>
          </w:p>
        </w:tc>
        <w:tc>
          <w:tcPr>
            <w:tcW w:w="915" w:type="pct"/>
            <w:tcBorders>
              <w:top w:val="single" w:sz="6" w:space="0" w:color="auto"/>
              <w:left w:val="single" w:sz="6" w:space="0" w:color="auto"/>
              <w:bottom w:val="single" w:sz="6" w:space="0" w:color="auto"/>
              <w:right w:val="single" w:sz="6" w:space="0" w:color="auto"/>
            </w:tcBorders>
          </w:tcPr>
          <w:p w14:paraId="43059E3E" w14:textId="77777777" w:rsidR="00BE10DC" w:rsidRPr="001C15B3" w:rsidRDefault="00BE10DC" w:rsidP="00AC171A">
            <w:pPr>
              <w:pStyle w:val="TAC"/>
              <w:rPr>
                <w:lang w:eastAsia="ja-JP"/>
              </w:rPr>
            </w:pPr>
            <w:r w:rsidRPr="001C15B3">
              <w:t>B.2.2.7</w:t>
            </w:r>
          </w:p>
        </w:tc>
      </w:tr>
      <w:tr w:rsidR="00BE10DC" w:rsidRPr="001C15B3" w14:paraId="5E99D7C2"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11FD3E1" w14:textId="77777777" w:rsidR="00BE10DC" w:rsidRPr="001C15B3" w:rsidRDefault="00BE10DC" w:rsidP="00AC171A">
            <w:pPr>
              <w:pStyle w:val="TAL"/>
              <w:rPr>
                <w:lang w:eastAsia="ja-JP"/>
              </w:rPr>
            </w:pPr>
            <w:r w:rsidRPr="001C15B3">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1D1050C8" w14:textId="77777777" w:rsidR="00BE10DC" w:rsidRPr="001C15B3" w:rsidRDefault="00BE10DC" w:rsidP="00AC171A">
            <w:pPr>
              <w:pStyle w:val="TAL"/>
            </w:pPr>
            <w:r w:rsidRPr="001C15B3">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15F7CDAB" w14:textId="77777777" w:rsidR="00BE10DC" w:rsidRPr="001C15B3" w:rsidRDefault="00BE10DC" w:rsidP="00AC171A">
            <w:pPr>
              <w:pStyle w:val="TAC"/>
              <w:rPr>
                <w:lang w:eastAsia="ja-JP"/>
              </w:rPr>
            </w:pPr>
            <w:r w:rsidRPr="001C15B3">
              <w:t>B.2.2.8</w:t>
            </w:r>
          </w:p>
        </w:tc>
      </w:tr>
      <w:tr w:rsidR="00BE10DC" w:rsidRPr="001C15B3" w14:paraId="507340AA"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EF727FC" w14:textId="77777777" w:rsidR="00BE10DC" w:rsidRPr="001C15B3" w:rsidRDefault="00BE10DC" w:rsidP="00AC171A">
            <w:pPr>
              <w:pStyle w:val="TAL"/>
              <w:rPr>
                <w:lang w:eastAsia="ja-JP"/>
              </w:rPr>
            </w:pPr>
            <w:r w:rsidRPr="001C15B3">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7AC5C7B5" w14:textId="77777777" w:rsidR="00BE10DC" w:rsidRPr="001C15B3" w:rsidRDefault="00BE10DC" w:rsidP="00AC171A">
            <w:pPr>
              <w:pStyle w:val="TAL"/>
            </w:pPr>
            <w:r w:rsidRPr="001C15B3">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108B70CE" w14:textId="77777777" w:rsidR="00BE10DC" w:rsidRPr="001C15B3" w:rsidRDefault="00BE10DC" w:rsidP="00AC171A">
            <w:pPr>
              <w:pStyle w:val="TAC"/>
              <w:rPr>
                <w:lang w:eastAsia="ja-JP"/>
              </w:rPr>
            </w:pPr>
            <w:r w:rsidRPr="001C15B3">
              <w:t>B.2.2.9</w:t>
            </w:r>
          </w:p>
        </w:tc>
      </w:tr>
      <w:tr w:rsidR="00BE10DC" w:rsidRPr="001C15B3" w14:paraId="0E4BFFC4"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0848B94" w14:textId="77777777" w:rsidR="00BE10DC" w:rsidRPr="001C15B3" w:rsidRDefault="00BE10DC" w:rsidP="00AC171A">
            <w:pPr>
              <w:pStyle w:val="TAL"/>
              <w:rPr>
                <w:lang w:eastAsia="zh-CN"/>
              </w:rPr>
            </w:pPr>
            <w:r w:rsidRPr="001C15B3">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27EB9418" w14:textId="77777777" w:rsidR="00BE10DC" w:rsidRPr="001C15B3" w:rsidRDefault="00BE10DC" w:rsidP="00AC171A">
            <w:pPr>
              <w:pStyle w:val="TAL"/>
              <w:rPr>
                <w:lang w:eastAsia="ja-JP"/>
              </w:rPr>
            </w:pPr>
            <w:r w:rsidRPr="001C15B3">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139D22C8" w14:textId="77777777" w:rsidR="00BE10DC" w:rsidRPr="001C15B3" w:rsidRDefault="00BE10DC" w:rsidP="00AC171A">
            <w:pPr>
              <w:pStyle w:val="TAC"/>
              <w:rPr>
                <w:lang w:eastAsia="ja-JP"/>
              </w:rPr>
            </w:pPr>
            <w:r w:rsidRPr="001C15B3">
              <w:t>B.2.2.10</w:t>
            </w:r>
          </w:p>
        </w:tc>
      </w:tr>
      <w:tr w:rsidR="00BE10DC" w:rsidRPr="001C15B3" w14:paraId="34B57C18"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49FC305" w14:textId="77777777" w:rsidR="00BE10DC" w:rsidRPr="001C15B3" w:rsidRDefault="00BE10DC" w:rsidP="00AC171A">
            <w:pPr>
              <w:pStyle w:val="TAL"/>
              <w:rPr>
                <w:lang w:eastAsia="zh-CN"/>
              </w:rPr>
            </w:pPr>
            <w:r w:rsidRPr="001C15B3">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50094EDD" w14:textId="77777777" w:rsidR="00BE10DC" w:rsidRPr="001C15B3" w:rsidRDefault="00BE10DC" w:rsidP="00AC171A">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10234908" w14:textId="77777777" w:rsidR="00BE10DC" w:rsidRPr="001C15B3" w:rsidRDefault="00BE10DC" w:rsidP="00AC171A">
            <w:pPr>
              <w:pStyle w:val="TAC"/>
            </w:pPr>
            <w:r w:rsidRPr="001C15B3">
              <w:t>B.2.2.11</w:t>
            </w:r>
          </w:p>
        </w:tc>
      </w:tr>
      <w:tr w:rsidR="00BE10DC" w:rsidRPr="001C15B3" w14:paraId="3A0102FE"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166636F" w14:textId="77777777" w:rsidR="00BE10DC" w:rsidRPr="001C15B3" w:rsidRDefault="00BE10DC" w:rsidP="00AC171A">
            <w:pPr>
              <w:pStyle w:val="TAL"/>
              <w:rPr>
                <w:lang w:eastAsia="zh-CN"/>
              </w:rPr>
            </w:pPr>
            <w:r w:rsidRPr="001C15B3">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40017470" w14:textId="77777777" w:rsidR="00BE10DC" w:rsidRPr="001C15B3" w:rsidRDefault="00BE10DC" w:rsidP="00AC171A">
            <w:pPr>
              <w:pStyle w:val="TAL"/>
            </w:pPr>
            <w:r w:rsidRPr="001C15B3">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12DCC1BC" w14:textId="77777777" w:rsidR="00BE10DC" w:rsidRPr="001C15B3" w:rsidRDefault="00BE10DC" w:rsidP="00AC171A">
            <w:pPr>
              <w:pStyle w:val="TAC"/>
            </w:pPr>
            <w:r w:rsidRPr="001C15B3">
              <w:t>B.2.2.12</w:t>
            </w:r>
          </w:p>
        </w:tc>
      </w:tr>
      <w:tr w:rsidR="00BE10DC" w:rsidRPr="001C15B3" w14:paraId="12BC29FA"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3DC9EDE" w14:textId="77777777" w:rsidR="00BE10DC" w:rsidRPr="001C15B3" w:rsidRDefault="00BE10DC" w:rsidP="00AC171A">
            <w:pPr>
              <w:pStyle w:val="TAL"/>
              <w:rPr>
                <w:lang w:eastAsia="zh-CN"/>
              </w:rPr>
            </w:pPr>
            <w:r w:rsidRPr="001C15B3">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51C78742" w14:textId="77777777" w:rsidR="00BE10DC" w:rsidRPr="001C15B3" w:rsidRDefault="00BE10DC" w:rsidP="00AC171A">
            <w:pPr>
              <w:pStyle w:val="TAL"/>
              <w:rPr>
                <w:lang w:eastAsia="ja-JP"/>
              </w:rPr>
            </w:pPr>
            <w:r w:rsidRPr="001C15B3">
              <w:t>Influence of TRP measurement grid</w:t>
            </w:r>
          </w:p>
        </w:tc>
        <w:tc>
          <w:tcPr>
            <w:tcW w:w="915" w:type="pct"/>
            <w:tcBorders>
              <w:top w:val="single" w:sz="6" w:space="0" w:color="auto"/>
              <w:left w:val="single" w:sz="6" w:space="0" w:color="auto"/>
              <w:bottom w:val="single" w:sz="6" w:space="0" w:color="auto"/>
              <w:right w:val="single" w:sz="6" w:space="0" w:color="auto"/>
            </w:tcBorders>
          </w:tcPr>
          <w:p w14:paraId="6E9CDC4B" w14:textId="77777777" w:rsidR="00BE10DC" w:rsidRPr="001C15B3" w:rsidRDefault="00BE10DC" w:rsidP="00AC171A">
            <w:pPr>
              <w:pStyle w:val="TAC"/>
            </w:pPr>
            <w:r w:rsidRPr="001C15B3">
              <w:t>B.2.2.22</w:t>
            </w:r>
          </w:p>
        </w:tc>
      </w:tr>
      <w:tr w:rsidR="00BE10DC" w:rsidRPr="001C15B3" w14:paraId="057DEE94"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7A311B1" w14:textId="77777777" w:rsidR="00BE10DC" w:rsidRPr="001C15B3" w:rsidRDefault="00BE10DC" w:rsidP="00AC171A">
            <w:pPr>
              <w:pStyle w:val="TAL"/>
              <w:rPr>
                <w:lang w:eastAsia="zh-CN"/>
              </w:rPr>
            </w:pPr>
            <w:r w:rsidRPr="001C15B3">
              <w:rPr>
                <w:lang w:eastAsia="zh-CN"/>
              </w:rPr>
              <w:t>14</w:t>
            </w:r>
          </w:p>
        </w:tc>
        <w:tc>
          <w:tcPr>
            <w:tcW w:w="3680" w:type="pct"/>
            <w:tcBorders>
              <w:top w:val="single" w:sz="6" w:space="0" w:color="auto"/>
              <w:left w:val="single" w:sz="6" w:space="0" w:color="auto"/>
              <w:bottom w:val="single" w:sz="6" w:space="0" w:color="auto"/>
              <w:right w:val="single" w:sz="6" w:space="0" w:color="auto"/>
            </w:tcBorders>
            <w:vAlign w:val="center"/>
          </w:tcPr>
          <w:p w14:paraId="25EAA425" w14:textId="77777777" w:rsidR="00BE10DC" w:rsidRPr="001C15B3" w:rsidRDefault="00BE10DC" w:rsidP="00AC171A">
            <w:pPr>
              <w:pStyle w:val="TAL"/>
              <w:rPr>
                <w:lang w:eastAsia="ja-JP"/>
              </w:rPr>
            </w:pPr>
            <w:r w:rsidRPr="001C15B3">
              <w:t xml:space="preserve">Influence of </w:t>
            </w:r>
            <w:r w:rsidRPr="001C15B3">
              <w:rPr>
                <w:rFonts w:cs="Arial"/>
                <w:lang w:eastAsia="ja-JP" w:bidi="hi-IN"/>
              </w:rPr>
              <w:t>beam peak search grid</w:t>
            </w:r>
          </w:p>
        </w:tc>
        <w:tc>
          <w:tcPr>
            <w:tcW w:w="915" w:type="pct"/>
            <w:tcBorders>
              <w:top w:val="single" w:sz="6" w:space="0" w:color="auto"/>
              <w:left w:val="single" w:sz="6" w:space="0" w:color="auto"/>
              <w:bottom w:val="single" w:sz="6" w:space="0" w:color="auto"/>
              <w:right w:val="single" w:sz="6" w:space="0" w:color="auto"/>
            </w:tcBorders>
          </w:tcPr>
          <w:p w14:paraId="35A7E80C" w14:textId="77777777" w:rsidR="00BE10DC" w:rsidRPr="001C15B3" w:rsidRDefault="00BE10DC" w:rsidP="00AC171A">
            <w:pPr>
              <w:pStyle w:val="TAC"/>
            </w:pPr>
            <w:r w:rsidRPr="001C15B3">
              <w:t>B.2.2.23</w:t>
            </w:r>
          </w:p>
        </w:tc>
      </w:tr>
      <w:tr w:rsidR="00BE10DC" w:rsidRPr="001C15B3" w14:paraId="0FFE8042"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B364B8D" w14:textId="77777777" w:rsidR="00BE10DC" w:rsidRPr="001C15B3" w:rsidRDefault="00BE10DC" w:rsidP="00AC171A">
            <w:pPr>
              <w:pStyle w:val="TAL"/>
              <w:rPr>
                <w:lang w:eastAsia="zh-CN"/>
              </w:rPr>
            </w:pPr>
            <w:r w:rsidRPr="001C15B3">
              <w:rPr>
                <w:lang w:eastAsia="zh-CN"/>
              </w:rPr>
              <w:t>15</w:t>
            </w:r>
          </w:p>
        </w:tc>
        <w:tc>
          <w:tcPr>
            <w:tcW w:w="3680" w:type="pct"/>
            <w:tcBorders>
              <w:top w:val="single" w:sz="6" w:space="0" w:color="auto"/>
              <w:left w:val="single" w:sz="6" w:space="0" w:color="auto"/>
              <w:bottom w:val="single" w:sz="6" w:space="0" w:color="auto"/>
              <w:right w:val="single" w:sz="6" w:space="0" w:color="auto"/>
            </w:tcBorders>
            <w:vAlign w:val="center"/>
          </w:tcPr>
          <w:p w14:paraId="7CFD4B5E" w14:textId="77777777" w:rsidR="00BE10DC" w:rsidRPr="001C15B3" w:rsidRDefault="00BE10DC" w:rsidP="00AC171A">
            <w:pPr>
              <w:pStyle w:val="TAL"/>
            </w:pPr>
            <w:r w:rsidRPr="001C15B3">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1C414B9D" w14:textId="77777777" w:rsidR="00BE10DC" w:rsidRPr="001C15B3" w:rsidRDefault="00BE10DC" w:rsidP="00AC171A">
            <w:pPr>
              <w:pStyle w:val="TAC"/>
            </w:pPr>
            <w:r w:rsidRPr="001C15B3">
              <w:t>B.2.2.25</w:t>
            </w:r>
          </w:p>
        </w:tc>
      </w:tr>
      <w:tr w:rsidR="00BE10DC" w:rsidRPr="001C15B3" w14:paraId="2064EEDC"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18B1CA0" w14:textId="77777777" w:rsidR="00BE10DC" w:rsidRPr="001C15B3" w:rsidRDefault="00BE10DC" w:rsidP="00AC171A">
            <w:pPr>
              <w:pStyle w:val="TAL"/>
              <w:rPr>
                <w:lang w:eastAsia="zh-CN"/>
              </w:rPr>
            </w:pPr>
            <w:r w:rsidRPr="001C15B3">
              <w:rPr>
                <w:lang w:eastAsia="ja-JP"/>
              </w:rPr>
              <w:t>16</w:t>
            </w:r>
          </w:p>
        </w:tc>
        <w:tc>
          <w:tcPr>
            <w:tcW w:w="3680" w:type="pct"/>
            <w:tcBorders>
              <w:top w:val="single" w:sz="6" w:space="0" w:color="auto"/>
              <w:left w:val="single" w:sz="6" w:space="0" w:color="auto"/>
              <w:bottom w:val="single" w:sz="6" w:space="0" w:color="auto"/>
              <w:right w:val="single" w:sz="6" w:space="0" w:color="auto"/>
            </w:tcBorders>
            <w:vAlign w:val="center"/>
          </w:tcPr>
          <w:p w14:paraId="40D5E5E4" w14:textId="77777777" w:rsidR="00BE10DC" w:rsidRPr="001C15B3" w:rsidRDefault="00BE10DC" w:rsidP="00AC171A">
            <w:pPr>
              <w:pStyle w:val="TAL"/>
            </w:pPr>
            <w:r w:rsidRPr="001C15B3">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68E12568" w14:textId="77777777" w:rsidR="00BE10DC" w:rsidRPr="001C15B3" w:rsidRDefault="00BE10DC" w:rsidP="00AC171A">
            <w:pPr>
              <w:pStyle w:val="TAC"/>
            </w:pPr>
            <w:r w:rsidRPr="001C15B3">
              <w:rPr>
                <w:lang w:eastAsia="ja-JP"/>
              </w:rPr>
              <w:t>B.2.2.26</w:t>
            </w:r>
          </w:p>
        </w:tc>
      </w:tr>
      <w:tr w:rsidR="00BE10DC" w:rsidRPr="001C15B3" w14:paraId="5FCF819D"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B2C2CDC" w14:textId="77777777" w:rsidR="00BE10DC" w:rsidRPr="001C15B3" w:rsidRDefault="00BE10DC" w:rsidP="00AC171A">
            <w:pPr>
              <w:pStyle w:val="TAL"/>
              <w:rPr>
                <w:lang w:eastAsia="ja-JP"/>
              </w:rPr>
            </w:pPr>
            <w:r w:rsidRPr="001C15B3">
              <w:rPr>
                <w:lang w:eastAsia="ja-JP"/>
              </w:rPr>
              <w:t>17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48C1E3F1" w14:textId="77777777" w:rsidR="00BE10DC" w:rsidRPr="001C15B3" w:rsidRDefault="00BE10DC" w:rsidP="00AC171A">
            <w:pPr>
              <w:pStyle w:val="TAL"/>
              <w:rPr>
                <w:lang w:eastAsia="ja-JP"/>
              </w:rPr>
            </w:pPr>
            <w:r w:rsidRPr="001C15B3">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51525D3B" w14:textId="77777777" w:rsidR="00BE10DC" w:rsidRPr="001C15B3" w:rsidRDefault="00BE10DC" w:rsidP="00AC171A">
            <w:pPr>
              <w:pStyle w:val="TAC"/>
              <w:rPr>
                <w:lang w:eastAsia="ja-JP"/>
              </w:rPr>
            </w:pPr>
            <w:r w:rsidRPr="001C15B3">
              <w:rPr>
                <w:lang w:eastAsia="ja-JP"/>
              </w:rPr>
              <w:t>B.2.2.29</w:t>
            </w:r>
          </w:p>
        </w:tc>
      </w:tr>
      <w:tr w:rsidR="00BE10DC" w:rsidRPr="001C15B3" w14:paraId="0C2FC520" w14:textId="77777777" w:rsidTr="00AC171A">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36AC546E" w14:textId="77777777" w:rsidR="00BE10DC" w:rsidRPr="001C15B3" w:rsidRDefault="00BE10DC" w:rsidP="00AC171A">
            <w:pPr>
              <w:pStyle w:val="TAH"/>
            </w:pPr>
            <w:r w:rsidRPr="001C15B3">
              <w:t>Stage 1: Calibration measurement</w:t>
            </w:r>
          </w:p>
        </w:tc>
      </w:tr>
      <w:tr w:rsidR="00BE10DC" w:rsidRPr="001C15B3" w14:paraId="06BE6839"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AA02D7" w14:textId="77777777" w:rsidR="00BE10DC" w:rsidRPr="001C15B3" w:rsidRDefault="00BE10DC" w:rsidP="00AC171A">
            <w:pPr>
              <w:pStyle w:val="TAL"/>
              <w:rPr>
                <w:lang w:eastAsia="ja-JP"/>
              </w:rPr>
            </w:pPr>
            <w:r w:rsidRPr="001C15B3">
              <w:t>18</w:t>
            </w:r>
          </w:p>
        </w:tc>
        <w:tc>
          <w:tcPr>
            <w:tcW w:w="3680" w:type="pct"/>
            <w:tcBorders>
              <w:top w:val="single" w:sz="6" w:space="0" w:color="auto"/>
              <w:left w:val="single" w:sz="6" w:space="0" w:color="auto"/>
              <w:bottom w:val="single" w:sz="6" w:space="0" w:color="auto"/>
              <w:right w:val="single" w:sz="6" w:space="0" w:color="auto"/>
            </w:tcBorders>
            <w:vAlign w:val="center"/>
          </w:tcPr>
          <w:p w14:paraId="583BBE02" w14:textId="77777777" w:rsidR="00BE10DC" w:rsidRPr="001C15B3" w:rsidRDefault="00BE10DC" w:rsidP="00AC171A">
            <w:pPr>
              <w:pStyle w:val="TAL"/>
              <w:rPr>
                <w:lang w:eastAsia="zh-CN"/>
              </w:rPr>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06F52CA5" w14:textId="77777777" w:rsidR="00BE10DC" w:rsidRPr="001C15B3" w:rsidRDefault="00BE10DC" w:rsidP="00AC171A">
            <w:pPr>
              <w:pStyle w:val="TAC"/>
            </w:pPr>
            <w:r w:rsidRPr="001C15B3">
              <w:t>B.2.2.4</w:t>
            </w:r>
          </w:p>
        </w:tc>
      </w:tr>
      <w:tr w:rsidR="00BE10DC" w:rsidRPr="001C15B3" w14:paraId="3F04F626"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1B1019D" w14:textId="77777777" w:rsidR="00BE10DC" w:rsidRPr="001C15B3" w:rsidRDefault="00BE10DC" w:rsidP="00AC171A">
            <w:pPr>
              <w:pStyle w:val="TAL"/>
              <w:rPr>
                <w:lang w:eastAsia="ja-JP"/>
              </w:rPr>
            </w:pPr>
            <w:r w:rsidRPr="001C15B3">
              <w:t>19</w:t>
            </w:r>
          </w:p>
        </w:tc>
        <w:tc>
          <w:tcPr>
            <w:tcW w:w="3680" w:type="pct"/>
            <w:tcBorders>
              <w:top w:val="single" w:sz="6" w:space="0" w:color="auto"/>
              <w:left w:val="single" w:sz="6" w:space="0" w:color="auto"/>
              <w:bottom w:val="single" w:sz="6" w:space="0" w:color="auto"/>
              <w:right w:val="single" w:sz="6" w:space="0" w:color="auto"/>
            </w:tcBorders>
            <w:vAlign w:val="center"/>
          </w:tcPr>
          <w:p w14:paraId="0E97B2A3" w14:textId="77777777" w:rsidR="00BE10DC" w:rsidRPr="001C15B3" w:rsidRDefault="00BE10DC" w:rsidP="00AC171A">
            <w:pPr>
              <w:pStyle w:val="TAL"/>
              <w:rPr>
                <w:lang w:eastAsia="ja-JP"/>
              </w:rPr>
            </w:pPr>
            <w:r w:rsidRPr="001C15B3">
              <w:t>Amplifier Uncertainties</w:t>
            </w:r>
          </w:p>
        </w:tc>
        <w:tc>
          <w:tcPr>
            <w:tcW w:w="915" w:type="pct"/>
            <w:tcBorders>
              <w:top w:val="single" w:sz="6" w:space="0" w:color="auto"/>
              <w:left w:val="single" w:sz="6" w:space="0" w:color="auto"/>
              <w:bottom w:val="single" w:sz="6" w:space="0" w:color="auto"/>
              <w:right w:val="single" w:sz="6" w:space="0" w:color="auto"/>
            </w:tcBorders>
          </w:tcPr>
          <w:p w14:paraId="6CACDF71" w14:textId="77777777" w:rsidR="00BE10DC" w:rsidRPr="001C15B3" w:rsidRDefault="00BE10DC" w:rsidP="00AC171A">
            <w:pPr>
              <w:pStyle w:val="TAC"/>
            </w:pPr>
            <w:r w:rsidRPr="001C15B3">
              <w:t>B.2.2.8</w:t>
            </w:r>
          </w:p>
        </w:tc>
      </w:tr>
      <w:tr w:rsidR="00BE10DC" w:rsidRPr="001C15B3" w14:paraId="6D6E4C27"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C63F2A3" w14:textId="77777777" w:rsidR="00BE10DC" w:rsidRPr="001C15B3" w:rsidRDefault="00BE10DC" w:rsidP="00AC171A">
            <w:pPr>
              <w:pStyle w:val="TAL"/>
              <w:rPr>
                <w:lang w:eastAsia="ja-JP"/>
              </w:rPr>
            </w:pPr>
            <w:r w:rsidRPr="001C15B3">
              <w:t>20</w:t>
            </w:r>
          </w:p>
        </w:tc>
        <w:tc>
          <w:tcPr>
            <w:tcW w:w="3680" w:type="pct"/>
            <w:tcBorders>
              <w:top w:val="single" w:sz="6" w:space="0" w:color="auto"/>
              <w:left w:val="single" w:sz="6" w:space="0" w:color="auto"/>
              <w:bottom w:val="single" w:sz="6" w:space="0" w:color="auto"/>
              <w:right w:val="single" w:sz="6" w:space="0" w:color="auto"/>
            </w:tcBorders>
            <w:vAlign w:val="center"/>
          </w:tcPr>
          <w:p w14:paraId="61602118" w14:textId="77777777" w:rsidR="00BE10DC" w:rsidRPr="001C15B3" w:rsidRDefault="00BE10DC" w:rsidP="00AC171A">
            <w:pPr>
              <w:pStyle w:val="TAL"/>
              <w:rPr>
                <w:lang w:eastAsia="ja-JP"/>
              </w:rPr>
            </w:pPr>
            <w:r w:rsidRPr="001C15B3">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3FE2734E" w14:textId="77777777" w:rsidR="00BE10DC" w:rsidRPr="001C15B3" w:rsidRDefault="00BE10DC" w:rsidP="00AC171A">
            <w:pPr>
              <w:pStyle w:val="TAC"/>
            </w:pPr>
            <w:r w:rsidRPr="001C15B3">
              <w:t>B.2.2.13</w:t>
            </w:r>
          </w:p>
        </w:tc>
      </w:tr>
      <w:tr w:rsidR="00BE10DC" w:rsidRPr="001C15B3" w14:paraId="005BBB9C"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B6C65AF" w14:textId="77777777" w:rsidR="00BE10DC" w:rsidRPr="001C15B3" w:rsidRDefault="00BE10DC" w:rsidP="00AC171A">
            <w:pPr>
              <w:pStyle w:val="TAL"/>
              <w:rPr>
                <w:lang w:eastAsia="ja-JP"/>
              </w:rPr>
            </w:pPr>
            <w:r w:rsidRPr="001C15B3">
              <w:t>21</w:t>
            </w:r>
          </w:p>
        </w:tc>
        <w:tc>
          <w:tcPr>
            <w:tcW w:w="3680" w:type="pct"/>
            <w:tcBorders>
              <w:top w:val="single" w:sz="6" w:space="0" w:color="auto"/>
              <w:left w:val="single" w:sz="6" w:space="0" w:color="auto"/>
              <w:bottom w:val="single" w:sz="6" w:space="0" w:color="auto"/>
              <w:right w:val="single" w:sz="6" w:space="0" w:color="auto"/>
            </w:tcBorders>
            <w:vAlign w:val="center"/>
          </w:tcPr>
          <w:p w14:paraId="4885CB9B" w14:textId="77777777" w:rsidR="00BE10DC" w:rsidRPr="001C15B3" w:rsidRDefault="00BE10DC" w:rsidP="00AC171A">
            <w:pPr>
              <w:pStyle w:val="TAL"/>
              <w:rPr>
                <w:lang w:eastAsia="ja-JP"/>
              </w:rPr>
            </w:pPr>
            <w:r w:rsidRPr="001C15B3">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4FE0DBC4" w14:textId="77777777" w:rsidR="00BE10DC" w:rsidRPr="001C15B3" w:rsidRDefault="00BE10DC" w:rsidP="00AC171A">
            <w:pPr>
              <w:pStyle w:val="TAC"/>
            </w:pPr>
            <w:r w:rsidRPr="001C15B3">
              <w:t>B.2.2.14</w:t>
            </w:r>
          </w:p>
        </w:tc>
      </w:tr>
      <w:tr w:rsidR="00BE10DC" w:rsidRPr="001C15B3" w14:paraId="1D7B4C99"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A38F522" w14:textId="77777777" w:rsidR="00BE10DC" w:rsidRPr="001C15B3" w:rsidRDefault="00BE10DC" w:rsidP="00AC171A">
            <w:pPr>
              <w:pStyle w:val="TAL"/>
              <w:rPr>
                <w:lang w:eastAsia="ja-JP"/>
              </w:rPr>
            </w:pPr>
            <w:r w:rsidRPr="001C15B3">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562112A9" w14:textId="77777777" w:rsidR="00BE10DC" w:rsidRPr="001C15B3" w:rsidRDefault="00BE10DC" w:rsidP="00AC171A">
            <w:pPr>
              <w:pStyle w:val="TAL"/>
              <w:rPr>
                <w:lang w:eastAsia="ja-JP"/>
              </w:rPr>
            </w:pPr>
            <w:r w:rsidRPr="001C15B3">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4DD5C88B" w14:textId="77777777" w:rsidR="00BE10DC" w:rsidRPr="001C15B3" w:rsidRDefault="00BE10DC" w:rsidP="00AC171A">
            <w:pPr>
              <w:pStyle w:val="TAC"/>
            </w:pPr>
            <w:r w:rsidRPr="001C15B3">
              <w:t>B.2.2.15</w:t>
            </w:r>
          </w:p>
        </w:tc>
      </w:tr>
      <w:tr w:rsidR="00BE10DC" w:rsidRPr="001C15B3" w14:paraId="79D506F0"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E3643BB" w14:textId="77777777" w:rsidR="00BE10DC" w:rsidRPr="001C15B3" w:rsidRDefault="00BE10DC" w:rsidP="00AC171A">
            <w:pPr>
              <w:pStyle w:val="TAL"/>
              <w:rPr>
                <w:lang w:eastAsia="ja-JP"/>
              </w:rPr>
            </w:pPr>
            <w:r w:rsidRPr="001C15B3">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22D10E9D" w14:textId="77777777" w:rsidR="00BE10DC" w:rsidRPr="001C15B3" w:rsidRDefault="00BE10DC" w:rsidP="00AC171A">
            <w:pPr>
              <w:pStyle w:val="TAL"/>
              <w:rPr>
                <w:lang w:eastAsia="ja-JP"/>
              </w:rPr>
            </w:pPr>
            <w:r w:rsidRPr="001C15B3">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492A60EC" w14:textId="77777777" w:rsidR="00BE10DC" w:rsidRPr="001C15B3" w:rsidRDefault="00BE10DC" w:rsidP="00AC171A">
            <w:pPr>
              <w:pStyle w:val="TAC"/>
            </w:pPr>
            <w:r w:rsidRPr="001C15B3">
              <w:t>B.2.2.16</w:t>
            </w:r>
          </w:p>
        </w:tc>
      </w:tr>
      <w:tr w:rsidR="00BE10DC" w:rsidRPr="001C15B3" w14:paraId="1830CEAA"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C7810C8" w14:textId="77777777" w:rsidR="00BE10DC" w:rsidRPr="001C15B3" w:rsidRDefault="00BE10DC" w:rsidP="00AC171A">
            <w:pPr>
              <w:pStyle w:val="TAL"/>
              <w:rPr>
                <w:lang w:eastAsia="ja-JP"/>
              </w:rPr>
            </w:pPr>
            <w:r w:rsidRPr="001C15B3">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2528C291" w14:textId="77777777" w:rsidR="00BE10DC" w:rsidRPr="001C15B3" w:rsidRDefault="00BE10DC" w:rsidP="00AC171A">
            <w:pPr>
              <w:pStyle w:val="TAL"/>
            </w:pPr>
            <w:r w:rsidRPr="001C15B3">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27BCFC89" w14:textId="77777777" w:rsidR="00BE10DC" w:rsidRPr="001C15B3" w:rsidRDefault="00BE10DC" w:rsidP="00AC171A">
            <w:pPr>
              <w:pStyle w:val="TAC"/>
            </w:pPr>
            <w:r w:rsidRPr="001C15B3">
              <w:t>B.2.2.18</w:t>
            </w:r>
          </w:p>
        </w:tc>
      </w:tr>
      <w:tr w:rsidR="00BE10DC" w:rsidRPr="001C15B3" w14:paraId="7FE49BA9"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37520C2" w14:textId="77777777" w:rsidR="00BE10DC" w:rsidRPr="001C15B3" w:rsidDel="00842179" w:rsidRDefault="00BE10DC" w:rsidP="00AC171A">
            <w:pPr>
              <w:pStyle w:val="TAL"/>
              <w:rPr>
                <w:lang w:eastAsia="ja-JP"/>
              </w:rPr>
            </w:pPr>
            <w:r w:rsidRPr="001C15B3">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5F767383" w14:textId="77777777" w:rsidR="00BE10DC" w:rsidRPr="001C15B3" w:rsidRDefault="00BE10DC" w:rsidP="00AC171A">
            <w:pPr>
              <w:pStyle w:val="TAL"/>
            </w:pPr>
            <w:r w:rsidRPr="001C15B3">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5E3A5BE7" w14:textId="77777777" w:rsidR="00BE10DC" w:rsidRPr="001C15B3" w:rsidRDefault="00BE10DC" w:rsidP="00AC171A">
            <w:pPr>
              <w:pStyle w:val="TAC"/>
            </w:pPr>
            <w:r w:rsidRPr="001C15B3">
              <w:t>B.2.2.19</w:t>
            </w:r>
          </w:p>
        </w:tc>
      </w:tr>
      <w:tr w:rsidR="00BE10DC" w:rsidRPr="001C15B3" w14:paraId="0CEF9150"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0348E12" w14:textId="77777777" w:rsidR="00BE10DC" w:rsidRPr="001C15B3" w:rsidRDefault="00BE10DC" w:rsidP="00AC171A">
            <w:pPr>
              <w:pStyle w:val="TAL"/>
              <w:rPr>
                <w:lang w:eastAsia="ja-JP"/>
              </w:rPr>
            </w:pPr>
            <w:r w:rsidRPr="001C15B3">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7B3AFCC3" w14:textId="77777777" w:rsidR="00BE10DC" w:rsidRPr="001C15B3" w:rsidRDefault="00BE10DC" w:rsidP="00AC171A">
            <w:pPr>
              <w:pStyle w:val="TAL"/>
            </w:pPr>
            <w:r w:rsidRPr="001C15B3">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20FFB5D6" w14:textId="77777777" w:rsidR="00BE10DC" w:rsidRPr="001C15B3" w:rsidRDefault="00BE10DC" w:rsidP="00AC171A">
            <w:pPr>
              <w:pStyle w:val="TAC"/>
            </w:pPr>
            <w:r w:rsidRPr="001C15B3">
              <w:t>B.2.2.20</w:t>
            </w:r>
          </w:p>
        </w:tc>
      </w:tr>
      <w:tr w:rsidR="00BE10DC" w:rsidRPr="001C15B3" w14:paraId="06DDED08"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DA650E0" w14:textId="77777777" w:rsidR="00BE10DC" w:rsidRPr="001C15B3" w:rsidRDefault="00BE10DC" w:rsidP="00AC171A">
            <w:pPr>
              <w:pStyle w:val="TAL"/>
              <w:rPr>
                <w:lang w:eastAsia="ja-JP"/>
              </w:rPr>
            </w:pPr>
            <w:r w:rsidRPr="001C15B3">
              <w:rPr>
                <w:lang w:eastAsia="ja-JP"/>
              </w:rPr>
              <w:t>27</w:t>
            </w:r>
          </w:p>
        </w:tc>
        <w:tc>
          <w:tcPr>
            <w:tcW w:w="3680" w:type="pct"/>
            <w:tcBorders>
              <w:top w:val="single" w:sz="6" w:space="0" w:color="auto"/>
              <w:left w:val="single" w:sz="6" w:space="0" w:color="auto"/>
              <w:bottom w:val="single" w:sz="6" w:space="0" w:color="auto"/>
              <w:right w:val="single" w:sz="6" w:space="0" w:color="auto"/>
            </w:tcBorders>
            <w:vAlign w:val="center"/>
          </w:tcPr>
          <w:p w14:paraId="50797EA9" w14:textId="77777777" w:rsidR="00BE10DC" w:rsidRPr="001C15B3" w:rsidRDefault="00BE10DC" w:rsidP="00AC171A">
            <w:pPr>
              <w:pStyle w:val="TAL"/>
            </w:pPr>
            <w:r w:rsidRPr="001C15B3">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5FFCF8B4" w14:textId="77777777" w:rsidR="00BE10DC" w:rsidRPr="001C15B3" w:rsidRDefault="00BE10DC" w:rsidP="00AC171A">
            <w:pPr>
              <w:pStyle w:val="TAC"/>
            </w:pPr>
            <w:r w:rsidRPr="001C15B3">
              <w:t>B.2.2.21</w:t>
            </w:r>
          </w:p>
        </w:tc>
      </w:tr>
      <w:tr w:rsidR="00BE10DC" w:rsidRPr="001C15B3" w14:paraId="311A47B9"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ADB0501" w14:textId="77777777" w:rsidR="00BE10DC" w:rsidRPr="001C15B3" w:rsidRDefault="00BE10DC" w:rsidP="00AC171A">
            <w:pPr>
              <w:pStyle w:val="TAL"/>
              <w:rPr>
                <w:lang w:eastAsia="ja-JP"/>
              </w:rPr>
            </w:pPr>
            <w:r w:rsidRPr="001C15B3">
              <w:rPr>
                <w:lang w:eastAsia="ja-JP"/>
              </w:rPr>
              <w:t>28</w:t>
            </w:r>
          </w:p>
        </w:tc>
        <w:tc>
          <w:tcPr>
            <w:tcW w:w="3680" w:type="pct"/>
            <w:tcBorders>
              <w:top w:val="single" w:sz="6" w:space="0" w:color="auto"/>
              <w:left w:val="single" w:sz="6" w:space="0" w:color="auto"/>
              <w:bottom w:val="single" w:sz="6" w:space="0" w:color="auto"/>
              <w:right w:val="single" w:sz="6" w:space="0" w:color="auto"/>
            </w:tcBorders>
            <w:vAlign w:val="center"/>
          </w:tcPr>
          <w:p w14:paraId="0F5BBA94" w14:textId="77777777" w:rsidR="00BE10DC" w:rsidRPr="001C15B3" w:rsidRDefault="00BE10DC" w:rsidP="00AC171A">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4D11709E" w14:textId="77777777" w:rsidR="00BE10DC" w:rsidRPr="001C15B3" w:rsidRDefault="00BE10DC" w:rsidP="00AC171A">
            <w:pPr>
              <w:pStyle w:val="TAC"/>
            </w:pPr>
            <w:r w:rsidRPr="001C15B3">
              <w:rPr>
                <w:lang w:eastAsia="ja-JP"/>
              </w:rPr>
              <w:t>B.2.1.11</w:t>
            </w:r>
          </w:p>
        </w:tc>
      </w:tr>
      <w:tr w:rsidR="00BE10DC" w:rsidRPr="001C15B3" w14:paraId="6A37F4B6" w14:textId="77777777" w:rsidTr="00AC171A">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583E5461" w14:textId="77777777" w:rsidR="00BE10DC" w:rsidRPr="001C15B3" w:rsidRDefault="00BE10DC" w:rsidP="00AC171A">
            <w:pPr>
              <w:pStyle w:val="TAH"/>
            </w:pPr>
            <w:r w:rsidRPr="001C15B3">
              <w:t>Systematic uncertainties</w:t>
            </w:r>
          </w:p>
        </w:tc>
      </w:tr>
      <w:tr w:rsidR="00BE10DC" w:rsidRPr="001C15B3" w14:paraId="58CCFF0D"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FB3E466" w14:textId="77777777" w:rsidR="00BE10DC" w:rsidRPr="001C15B3" w:rsidRDefault="00BE10DC" w:rsidP="00AC171A">
            <w:pPr>
              <w:pStyle w:val="TAL"/>
              <w:rPr>
                <w:lang w:eastAsia="ja-JP"/>
              </w:rPr>
            </w:pPr>
            <w:r w:rsidRPr="001C15B3">
              <w:rPr>
                <w:lang w:eastAsia="ja-JP"/>
              </w:rPr>
              <w:t>29</w:t>
            </w:r>
          </w:p>
        </w:tc>
        <w:tc>
          <w:tcPr>
            <w:tcW w:w="3680" w:type="pct"/>
            <w:tcBorders>
              <w:top w:val="single" w:sz="6" w:space="0" w:color="auto"/>
              <w:left w:val="single" w:sz="6" w:space="0" w:color="auto"/>
              <w:bottom w:val="single" w:sz="6" w:space="0" w:color="auto"/>
              <w:right w:val="single" w:sz="6" w:space="0" w:color="auto"/>
            </w:tcBorders>
            <w:vAlign w:val="center"/>
          </w:tcPr>
          <w:p w14:paraId="334E07AE" w14:textId="77777777" w:rsidR="00BE10DC" w:rsidRPr="001C15B3" w:rsidRDefault="00BE10DC" w:rsidP="00AC171A">
            <w:pPr>
              <w:pStyle w:val="TAL"/>
            </w:pPr>
            <w:r w:rsidRPr="001C15B3">
              <w:t>Systematic error due to TRP calculation/quadrature</w:t>
            </w:r>
          </w:p>
        </w:tc>
        <w:tc>
          <w:tcPr>
            <w:tcW w:w="915" w:type="pct"/>
            <w:tcBorders>
              <w:top w:val="single" w:sz="6" w:space="0" w:color="auto"/>
              <w:left w:val="single" w:sz="6" w:space="0" w:color="auto"/>
              <w:bottom w:val="single" w:sz="6" w:space="0" w:color="auto"/>
              <w:right w:val="single" w:sz="6" w:space="0" w:color="auto"/>
            </w:tcBorders>
          </w:tcPr>
          <w:p w14:paraId="538963F8" w14:textId="77777777" w:rsidR="00BE10DC" w:rsidRPr="001C15B3" w:rsidRDefault="00BE10DC" w:rsidP="00AC171A">
            <w:pPr>
              <w:pStyle w:val="TAC"/>
            </w:pPr>
            <w:r w:rsidRPr="001C15B3">
              <w:t>B.2.2.24</w:t>
            </w:r>
          </w:p>
        </w:tc>
      </w:tr>
      <w:tr w:rsidR="00BE10DC" w:rsidRPr="001C15B3" w14:paraId="42919A30"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B618D62" w14:textId="77777777" w:rsidR="00BE10DC" w:rsidRPr="001C15B3" w:rsidRDefault="00BE10DC" w:rsidP="00AC171A">
            <w:pPr>
              <w:pStyle w:val="TAL"/>
              <w:rPr>
                <w:lang w:eastAsia="ja-JP"/>
              </w:rPr>
            </w:pPr>
            <w:r w:rsidRPr="001C15B3">
              <w:rPr>
                <w:lang w:eastAsia="ja-JP"/>
              </w:rPr>
              <w:t>30</w:t>
            </w:r>
          </w:p>
        </w:tc>
        <w:tc>
          <w:tcPr>
            <w:tcW w:w="3680" w:type="pct"/>
            <w:tcBorders>
              <w:top w:val="single" w:sz="6" w:space="0" w:color="auto"/>
              <w:left w:val="single" w:sz="6" w:space="0" w:color="auto"/>
              <w:bottom w:val="single" w:sz="6" w:space="0" w:color="auto"/>
              <w:right w:val="single" w:sz="6" w:space="0" w:color="auto"/>
            </w:tcBorders>
            <w:vAlign w:val="center"/>
          </w:tcPr>
          <w:p w14:paraId="7879C582" w14:textId="77777777" w:rsidR="00BE10DC" w:rsidRPr="001C15B3" w:rsidRDefault="00BE10DC" w:rsidP="00AC171A">
            <w:pPr>
              <w:pStyle w:val="TAL"/>
            </w:pPr>
            <w:r w:rsidRPr="001C15B3">
              <w:rPr>
                <w:lang w:eastAsia="ja-JP"/>
              </w:rPr>
              <w:t>Influence of noise</w:t>
            </w:r>
          </w:p>
        </w:tc>
        <w:tc>
          <w:tcPr>
            <w:tcW w:w="915" w:type="pct"/>
            <w:tcBorders>
              <w:top w:val="single" w:sz="6" w:space="0" w:color="auto"/>
              <w:left w:val="single" w:sz="6" w:space="0" w:color="auto"/>
              <w:bottom w:val="single" w:sz="6" w:space="0" w:color="auto"/>
              <w:right w:val="single" w:sz="6" w:space="0" w:color="auto"/>
            </w:tcBorders>
          </w:tcPr>
          <w:p w14:paraId="729B156B" w14:textId="77777777" w:rsidR="00BE10DC" w:rsidRPr="001C15B3" w:rsidRDefault="00BE10DC" w:rsidP="00AC171A">
            <w:pPr>
              <w:pStyle w:val="TAC"/>
            </w:pPr>
            <w:r w:rsidRPr="001C15B3">
              <w:rPr>
                <w:lang w:eastAsia="ja-JP"/>
              </w:rPr>
              <w:t>B.2.1.27</w:t>
            </w:r>
          </w:p>
        </w:tc>
      </w:tr>
      <w:tr w:rsidR="00BE10DC" w:rsidRPr="001C15B3" w14:paraId="2EA7C330"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6D50810" w14:textId="77777777" w:rsidR="00BE10DC" w:rsidRPr="001C15B3" w:rsidRDefault="00BE10DC" w:rsidP="00AC171A">
            <w:pPr>
              <w:pStyle w:val="TAL"/>
              <w:rPr>
                <w:lang w:eastAsia="ja-JP"/>
              </w:rPr>
            </w:pPr>
            <w:r w:rsidRPr="001C15B3">
              <w:rPr>
                <w:lang w:eastAsia="ja-JP"/>
              </w:rPr>
              <w:t>31</w:t>
            </w:r>
          </w:p>
        </w:tc>
        <w:tc>
          <w:tcPr>
            <w:tcW w:w="3680" w:type="pct"/>
            <w:tcBorders>
              <w:top w:val="single" w:sz="6" w:space="0" w:color="auto"/>
              <w:left w:val="single" w:sz="6" w:space="0" w:color="auto"/>
              <w:bottom w:val="single" w:sz="6" w:space="0" w:color="auto"/>
              <w:right w:val="single" w:sz="6" w:space="0" w:color="auto"/>
            </w:tcBorders>
            <w:vAlign w:val="center"/>
          </w:tcPr>
          <w:p w14:paraId="15A34BD8" w14:textId="77777777" w:rsidR="00BE10DC" w:rsidRPr="001C15B3" w:rsidRDefault="00BE10DC" w:rsidP="00AC171A">
            <w:pPr>
              <w:pStyle w:val="TAL"/>
              <w:rPr>
                <w:lang w:eastAsia="ja-JP"/>
              </w:rPr>
            </w:pPr>
            <w:r w:rsidRPr="001C15B3">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tcPr>
          <w:p w14:paraId="34A164E0" w14:textId="77777777" w:rsidR="00BE10DC" w:rsidRPr="001C15B3" w:rsidRDefault="00BE10DC" w:rsidP="00AC171A">
            <w:pPr>
              <w:pStyle w:val="TAC"/>
              <w:rPr>
                <w:lang w:eastAsia="ja-JP"/>
              </w:rPr>
            </w:pPr>
            <w:r w:rsidRPr="001C15B3">
              <w:rPr>
                <w:lang w:eastAsia="ja-JP"/>
              </w:rPr>
              <w:t>B.2.2.28</w:t>
            </w:r>
          </w:p>
        </w:tc>
      </w:tr>
    </w:tbl>
    <w:p w14:paraId="74F7CBCC" w14:textId="77777777" w:rsidR="00BE10DC" w:rsidRPr="001C15B3" w:rsidRDefault="00BE10DC" w:rsidP="00BE10DC">
      <w:pPr>
        <w:rPr>
          <w:lang w:eastAsia="zh-CN"/>
        </w:rPr>
      </w:pPr>
    </w:p>
    <w:p w14:paraId="61523643" w14:textId="77777777" w:rsidR="00BE10DC" w:rsidRPr="001C15B3" w:rsidRDefault="00BE10DC" w:rsidP="00BE10DC">
      <w:r w:rsidRPr="001C15B3">
        <w:t>The uncertainty assessment tables are organized as follows:</w:t>
      </w:r>
    </w:p>
    <w:p w14:paraId="29F88A93" w14:textId="77777777" w:rsidR="00BE10DC" w:rsidRPr="001C15B3" w:rsidRDefault="00BE10DC" w:rsidP="00BE10DC">
      <w:pPr>
        <w:pStyle w:val="B1"/>
      </w:pPr>
      <w:r w:rsidRPr="001C15B3">
        <w:t>-</w:t>
      </w:r>
      <w:r w:rsidRPr="001C15B3">
        <w:tab/>
        <w:t>For the purpose of uncertainty assessment, the radiating antenna aperture of the DUT is denoted as D</w:t>
      </w:r>
    </w:p>
    <w:p w14:paraId="3EE8E1E6" w14:textId="77777777" w:rsidR="00BE10DC" w:rsidRPr="001C15B3" w:rsidRDefault="00BE10DC" w:rsidP="00BE10DC">
      <w:pPr>
        <w:pStyle w:val="B1"/>
      </w:pPr>
      <w:r w:rsidRPr="001C15B3">
        <w:t>-</w:t>
      </w:r>
      <w:r w:rsidRPr="001C15B3">
        <w:tab/>
        <w:t>The uncertainty assessment has been derived for the case of Quiet Zone size ≤ [30 cm], f = {23.45GHz, 32.125GHz, 40.8GHz, 44.3GHz}, [P = maximum output power].</w:t>
      </w:r>
    </w:p>
    <w:p w14:paraId="072F0CC0" w14:textId="77777777" w:rsidR="00BE10DC" w:rsidRPr="001C15B3" w:rsidRDefault="00BE10DC" w:rsidP="00BE10DC">
      <w:pPr>
        <w:pStyle w:val="B1"/>
      </w:pPr>
      <w:r w:rsidRPr="001C15B3">
        <w:t>-</w:t>
      </w:r>
      <w:r w:rsidRPr="001C15B3">
        <w:tab/>
        <w:t>The uncertainty assessment for EIRP and TRP in normal temperature conditions is provided in Table B.3.2-2 for PC3 UEs and in Table B.3.2-6 for PC1 and PC5 UEs.</w:t>
      </w:r>
    </w:p>
    <w:p w14:paraId="3308CD36" w14:textId="77777777" w:rsidR="00BE10DC" w:rsidRPr="001C15B3" w:rsidRDefault="00BE10DC" w:rsidP="00BE10DC">
      <w:pPr>
        <w:pStyle w:val="B1"/>
      </w:pPr>
      <w:r w:rsidRPr="001C15B3">
        <w:t>-</w:t>
      </w:r>
      <w:r w:rsidRPr="001C15B3">
        <w:tab/>
        <w:t>The uncertainty assessment for EIRP and TRP in extreme temperature conditions is provided in Table B.3.2-8 for PC3 UEs and in Table B.3.2-9 for PC1 and PC5 UEs.</w:t>
      </w:r>
    </w:p>
    <w:p w14:paraId="73B55194" w14:textId="6C470BD9" w:rsidR="00BE10DC" w:rsidRPr="001C15B3" w:rsidRDefault="00BE10DC" w:rsidP="00BE10DC">
      <w:pPr>
        <w:pStyle w:val="B1"/>
      </w:pPr>
      <w:r w:rsidRPr="001C15B3">
        <w:t>-</w:t>
      </w:r>
      <w:r w:rsidRPr="001C15B3">
        <w:tab/>
        <w:t>The uncertainty assessment for Spherical coverage is provided in Table B.3.2-4 for PC3 UEs</w:t>
      </w:r>
      <w:ins w:id="27" w:author="Adan Toril" w:date="2025-07-07T11:11:00Z" w16du:dateUtc="2025-07-07T09:11:00Z">
        <w:r w:rsidR="000A32C6">
          <w:t xml:space="preserve">, </w:t>
        </w:r>
        <w:r w:rsidR="000A32C6" w:rsidRPr="001C15B3">
          <w:t>Table B.3.2-</w:t>
        </w:r>
        <w:r w:rsidR="000A32C6">
          <w:t>5</w:t>
        </w:r>
        <w:r w:rsidR="000A32C6" w:rsidRPr="001C15B3">
          <w:t xml:space="preserve"> for PC</w:t>
        </w:r>
      </w:ins>
      <w:ins w:id="28" w:author="Adan Toril" w:date="2025-07-07T11:12:00Z" w16du:dateUtc="2025-07-07T09:12:00Z">
        <w:r w:rsidR="000A32C6">
          <w:t>6</w:t>
        </w:r>
      </w:ins>
      <w:ins w:id="29" w:author="Adan Toril" w:date="2025-07-07T11:11:00Z" w16du:dateUtc="2025-07-07T09:11:00Z">
        <w:r w:rsidR="000A32C6" w:rsidRPr="001C15B3">
          <w:t xml:space="preserve"> UEs</w:t>
        </w:r>
      </w:ins>
      <w:ins w:id="30" w:author="Adan Toril" w:date="2025-07-07T11:12:00Z" w16du:dateUtc="2025-07-07T09:12:00Z">
        <w:r w:rsidR="000A32C6">
          <w:t xml:space="preserve"> and</w:t>
        </w:r>
      </w:ins>
      <w:r w:rsidRPr="001C15B3">
        <w:t xml:space="preserve"> </w:t>
      </w:r>
      <w:del w:id="31" w:author="Adan Toril" w:date="2025-07-07T11:12:00Z" w16du:dateUtc="2025-07-07T09:12:00Z">
        <w:r w:rsidRPr="001C15B3" w:rsidDel="000A32C6">
          <w:delText xml:space="preserve">in </w:delText>
        </w:r>
      </w:del>
      <w:r w:rsidRPr="001C15B3">
        <w:t>Table B.3.2-7 for PC1 and PC5 UEs.</w:t>
      </w:r>
    </w:p>
    <w:p w14:paraId="0E07871E" w14:textId="77777777" w:rsidR="00BE10DC" w:rsidRPr="001C15B3" w:rsidRDefault="00BE10DC" w:rsidP="00BE10DC">
      <w:pPr>
        <w:pStyle w:val="TH"/>
      </w:pPr>
      <w:r w:rsidRPr="001C15B3">
        <w:t xml:space="preserve">Table </w:t>
      </w:r>
      <w:r w:rsidRPr="001C15B3">
        <w:rPr>
          <w:rFonts w:eastAsia="MS Mincho"/>
          <w:lang w:eastAsia="ja-JP"/>
        </w:rPr>
        <w:t>B.3.2-2</w:t>
      </w:r>
      <w:r w:rsidRPr="001C15B3">
        <w:t xml:space="preserve">: </w:t>
      </w:r>
      <w:r w:rsidRPr="001C15B3">
        <w:rPr>
          <w:lang w:eastAsia="ja-JP"/>
        </w:rPr>
        <w:t>U</w:t>
      </w:r>
      <w:r w:rsidRPr="001C15B3">
        <w:t xml:space="preserve">ncertainty assessment for EIRP and TRP measurement (f=23.45GHz, 32.125GHz, 40.8GHz, 44.3GHz, Quiet Zone size </w:t>
      </w:r>
      <w:r w:rsidRPr="001C15B3">
        <w:rPr>
          <w:rFonts w:cs="Arial"/>
        </w:rPr>
        <w:t>≤</w:t>
      </w:r>
      <w:r w:rsidRPr="001C15B3">
        <w:t xml:space="preserve"> 30 cm) for PC3 and PC6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E10DC" w:rsidRPr="001C15B3" w14:paraId="5051EB6F"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D73030" w14:textId="77777777" w:rsidR="00BE10DC" w:rsidRPr="001C15B3" w:rsidRDefault="00BE10DC" w:rsidP="00AC171A">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4760744F" w14:textId="77777777" w:rsidR="00BE10DC" w:rsidRPr="001C15B3" w:rsidRDefault="00BE10DC" w:rsidP="00AC171A">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5A5AD07E" w14:textId="77777777" w:rsidR="00BE10DC" w:rsidRPr="001C15B3" w:rsidRDefault="00BE10DC" w:rsidP="00AC171A">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tcPr>
          <w:p w14:paraId="68FD4AC9" w14:textId="77777777" w:rsidR="00BE10DC" w:rsidRPr="001C15B3" w:rsidRDefault="00BE10DC" w:rsidP="00AC171A">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82AF921" w14:textId="77777777" w:rsidR="00BE10DC" w:rsidRPr="001C15B3" w:rsidRDefault="00BE10DC" w:rsidP="00AC171A">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tcPr>
          <w:p w14:paraId="03A4475A" w14:textId="77777777" w:rsidR="00BE10DC" w:rsidRPr="001C15B3" w:rsidRDefault="00BE10DC" w:rsidP="00AC171A">
            <w:pPr>
              <w:pStyle w:val="TAH"/>
            </w:pPr>
            <w:r w:rsidRPr="001C15B3">
              <w:t>Standard uncertainty (σ) [dB]</w:t>
            </w:r>
          </w:p>
        </w:tc>
      </w:tr>
      <w:tr w:rsidR="00BE10DC" w:rsidRPr="001C15B3" w14:paraId="38B36162" w14:textId="77777777" w:rsidTr="00AC17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1C1F3D0" w14:textId="77777777" w:rsidR="00BE10DC" w:rsidRPr="001C15B3" w:rsidRDefault="00BE10DC" w:rsidP="00AC171A">
            <w:pPr>
              <w:pStyle w:val="TAH"/>
            </w:pPr>
            <w:r w:rsidRPr="001C15B3">
              <w:t>Stage 2: DUT measurement</w:t>
            </w:r>
          </w:p>
        </w:tc>
      </w:tr>
      <w:tr w:rsidR="00BE10DC" w:rsidRPr="001C15B3" w14:paraId="1BF31D7B"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ABB8F4" w14:textId="77777777" w:rsidR="00BE10DC" w:rsidRPr="001C15B3" w:rsidRDefault="00BE10DC" w:rsidP="00AC171A">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tcPr>
          <w:p w14:paraId="5AE34600" w14:textId="77777777" w:rsidR="00BE10DC" w:rsidRPr="001C15B3" w:rsidRDefault="00BE10DC" w:rsidP="00AC171A">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C015447"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3A0AFF4F"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2F15988"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0049C76" w14:textId="77777777" w:rsidR="00BE10DC" w:rsidRPr="001C15B3" w:rsidRDefault="00BE10DC" w:rsidP="00AC171A">
            <w:pPr>
              <w:pStyle w:val="TAC"/>
            </w:pPr>
            <w:r w:rsidRPr="001C15B3">
              <w:t>0.00</w:t>
            </w:r>
          </w:p>
        </w:tc>
      </w:tr>
      <w:tr w:rsidR="00BE10DC" w:rsidRPr="001C15B3" w14:paraId="24ABF52B"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BEBD84" w14:textId="77777777" w:rsidR="00BE10DC" w:rsidRPr="001C15B3" w:rsidRDefault="00BE10DC" w:rsidP="00AC171A">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tcPr>
          <w:p w14:paraId="287955E2" w14:textId="77777777" w:rsidR="00BE10DC" w:rsidRPr="001C15B3" w:rsidRDefault="00BE10DC" w:rsidP="00AC171A">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1E08C47"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2E725D15" w14:textId="77777777" w:rsidR="00BE10DC" w:rsidRPr="001C15B3" w:rsidRDefault="00BE10DC" w:rsidP="00AC171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7469A792" w14:textId="77777777" w:rsidR="00BE10DC" w:rsidRPr="001C15B3" w:rsidRDefault="00BE10DC" w:rsidP="00AC171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144E8E0B" w14:textId="77777777" w:rsidR="00BE10DC" w:rsidRPr="001C15B3" w:rsidRDefault="00BE10DC" w:rsidP="00AC171A">
            <w:pPr>
              <w:pStyle w:val="TAC"/>
            </w:pPr>
            <w:r w:rsidRPr="001C15B3">
              <w:t>0.00</w:t>
            </w:r>
          </w:p>
        </w:tc>
      </w:tr>
      <w:tr w:rsidR="00BE10DC" w:rsidRPr="001C15B3" w14:paraId="7C4BB2CD"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E93CCC" w14:textId="77777777" w:rsidR="00BE10DC" w:rsidRPr="001C15B3" w:rsidRDefault="00BE10DC" w:rsidP="00AC171A">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55CE5791" w14:textId="77777777" w:rsidR="00BE10DC" w:rsidRPr="001C15B3" w:rsidRDefault="00BE10DC" w:rsidP="00AC171A">
            <w:pPr>
              <w:pStyle w:val="TAL"/>
            </w:pPr>
            <w:r w:rsidRPr="001C15B3">
              <w:t>Quality of Quiet Zone (NOTE 1)</w:t>
            </w:r>
          </w:p>
          <w:p w14:paraId="68024072" w14:textId="77777777" w:rsidR="00BE10DC" w:rsidRPr="001C15B3" w:rsidRDefault="00BE10DC" w:rsidP="00AC171A">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396F4F66" w14:textId="77777777" w:rsidR="00BE10DC" w:rsidRPr="001C15B3" w:rsidRDefault="00BE10DC" w:rsidP="00AC171A">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tcPr>
          <w:p w14:paraId="7E45CACD"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56821701"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57B95701" w14:textId="77777777" w:rsidR="00BE10DC" w:rsidRPr="001C15B3" w:rsidRDefault="00BE10DC" w:rsidP="00AC171A">
            <w:pPr>
              <w:pStyle w:val="TAC"/>
            </w:pPr>
            <w:r w:rsidRPr="001C15B3">
              <w:t>0.6</w:t>
            </w:r>
          </w:p>
        </w:tc>
      </w:tr>
      <w:tr w:rsidR="00BE10DC" w:rsidRPr="001C15B3" w14:paraId="51AF6F65"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1762D2" w14:textId="77777777" w:rsidR="00BE10DC" w:rsidRPr="001C15B3" w:rsidRDefault="00BE10DC" w:rsidP="00AC171A">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3F371856" w14:textId="77777777" w:rsidR="00BE10DC" w:rsidRPr="001C15B3" w:rsidRDefault="00BE10DC" w:rsidP="00AC171A">
            <w:pPr>
              <w:pStyle w:val="TAL"/>
            </w:pPr>
            <w:r w:rsidRPr="001C15B3">
              <w:t>Quality of Quiet Zone (NOTE 1)</w:t>
            </w:r>
          </w:p>
          <w:p w14:paraId="3FAD736F" w14:textId="77777777" w:rsidR="00BE10DC" w:rsidRPr="001C15B3" w:rsidRDefault="00BE10DC" w:rsidP="00AC171A">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C323B24" w14:textId="77777777" w:rsidR="00BE10DC" w:rsidRPr="001C15B3" w:rsidRDefault="00BE10DC" w:rsidP="00AC171A">
            <w:pPr>
              <w:pStyle w:val="TAC"/>
            </w:pPr>
            <w:r w:rsidRPr="001C15B3">
              <w:t>0.7</w:t>
            </w:r>
          </w:p>
        </w:tc>
        <w:tc>
          <w:tcPr>
            <w:tcW w:w="1686" w:type="dxa"/>
            <w:tcBorders>
              <w:top w:val="single" w:sz="4" w:space="0" w:color="auto"/>
              <w:left w:val="single" w:sz="4" w:space="0" w:color="auto"/>
              <w:bottom w:val="single" w:sz="4" w:space="0" w:color="auto"/>
              <w:right w:val="single" w:sz="4" w:space="0" w:color="auto"/>
            </w:tcBorders>
          </w:tcPr>
          <w:p w14:paraId="2E13E1C5"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4BC908A0"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7A5CB598" w14:textId="77777777" w:rsidR="00BE10DC" w:rsidRPr="001C15B3" w:rsidRDefault="00BE10DC" w:rsidP="00AC171A">
            <w:pPr>
              <w:pStyle w:val="TAC"/>
            </w:pPr>
            <w:r w:rsidRPr="001C15B3">
              <w:t>0.7</w:t>
            </w:r>
          </w:p>
        </w:tc>
      </w:tr>
      <w:tr w:rsidR="00BE10DC" w:rsidRPr="001C15B3" w14:paraId="6BF28CCB"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51542D" w14:textId="77777777" w:rsidR="00BE10DC" w:rsidRPr="001C15B3" w:rsidRDefault="00BE10DC" w:rsidP="00AC171A">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15171E10" w14:textId="77777777" w:rsidR="00BE10DC" w:rsidRPr="001C15B3" w:rsidRDefault="00BE10DC" w:rsidP="00AC171A">
            <w:pPr>
              <w:pStyle w:val="TAL"/>
            </w:pPr>
            <w:r w:rsidRPr="001C15B3">
              <w:t>Mismatch</w:t>
            </w:r>
          </w:p>
          <w:p w14:paraId="32E90BE1" w14:textId="77777777" w:rsidR="00BE10DC" w:rsidRPr="001C15B3" w:rsidRDefault="00BE10DC" w:rsidP="00AC171A">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317975D4" w14:textId="77777777" w:rsidR="00BE10DC" w:rsidRPr="001C15B3" w:rsidRDefault="00BE10DC" w:rsidP="00AC171A">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tcPr>
          <w:p w14:paraId="1BAA1D9C"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83EAA1C"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4710D61A" w14:textId="77777777" w:rsidR="00BE10DC" w:rsidRPr="001C15B3" w:rsidRDefault="00BE10DC" w:rsidP="00AC171A">
            <w:pPr>
              <w:pStyle w:val="TAC"/>
            </w:pPr>
            <w:r w:rsidRPr="001C15B3">
              <w:t>1.30</w:t>
            </w:r>
          </w:p>
        </w:tc>
      </w:tr>
      <w:tr w:rsidR="00BE10DC" w:rsidRPr="001C15B3" w14:paraId="7ED4B7A3"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10306C" w14:textId="77777777" w:rsidR="00BE10DC" w:rsidRPr="001C15B3" w:rsidRDefault="00BE10DC" w:rsidP="00AC171A">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2F1E6FA2" w14:textId="77777777" w:rsidR="00BE10DC" w:rsidRPr="001C15B3" w:rsidRDefault="00BE10DC" w:rsidP="00AC171A">
            <w:pPr>
              <w:pStyle w:val="TAL"/>
            </w:pPr>
            <w:r w:rsidRPr="001C15B3">
              <w:t>Mismatch</w:t>
            </w:r>
          </w:p>
          <w:p w14:paraId="3DAD6FDF" w14:textId="77777777" w:rsidR="00BE10DC" w:rsidRPr="001C15B3" w:rsidRDefault="00BE10DC" w:rsidP="00AC171A">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41A98592" w14:textId="77777777" w:rsidR="00BE10DC" w:rsidRPr="001C15B3" w:rsidRDefault="00BE10DC" w:rsidP="00AC171A">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1F75F76D"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BA1CBB8"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59111162" w14:textId="77777777" w:rsidR="00BE10DC" w:rsidRPr="001C15B3" w:rsidRDefault="00BE10DC" w:rsidP="00AC171A">
            <w:pPr>
              <w:pStyle w:val="TAC"/>
            </w:pPr>
            <w:r w:rsidRPr="001C15B3">
              <w:t>1.70</w:t>
            </w:r>
          </w:p>
        </w:tc>
      </w:tr>
      <w:tr w:rsidR="00BE10DC" w:rsidRPr="001C15B3" w14:paraId="78F75841"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95DCA7" w14:textId="77777777" w:rsidR="00BE10DC" w:rsidRPr="001C15B3" w:rsidRDefault="00BE10DC" w:rsidP="00AC171A">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tcPr>
          <w:p w14:paraId="2D3ED700" w14:textId="77777777" w:rsidR="00BE10DC" w:rsidRPr="001C15B3" w:rsidRDefault="00BE10DC" w:rsidP="00AC171A">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ECAD6CB"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269F01A4" w14:textId="77777777" w:rsidR="00BE10DC" w:rsidRPr="001C15B3" w:rsidRDefault="00BE10DC" w:rsidP="00AC171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3D0EA687" w14:textId="77777777" w:rsidR="00BE10DC" w:rsidRPr="001C15B3" w:rsidRDefault="00BE10DC" w:rsidP="00AC171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76175A7D" w14:textId="77777777" w:rsidR="00BE10DC" w:rsidRPr="001C15B3" w:rsidRDefault="00BE10DC" w:rsidP="00AC171A">
            <w:pPr>
              <w:pStyle w:val="TAC"/>
            </w:pPr>
            <w:r w:rsidRPr="001C15B3">
              <w:t>0.00</w:t>
            </w:r>
          </w:p>
        </w:tc>
      </w:tr>
      <w:tr w:rsidR="00BE10DC" w:rsidRPr="001C15B3" w14:paraId="568071C8"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1B6B7" w14:textId="77777777" w:rsidR="00BE10DC" w:rsidRPr="001C15B3" w:rsidRDefault="00BE10DC" w:rsidP="00AC171A">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10CB6320" w14:textId="77777777" w:rsidR="00BE10DC" w:rsidRPr="001C15B3" w:rsidRDefault="00BE10DC" w:rsidP="00AC171A">
            <w:pPr>
              <w:pStyle w:val="TAL"/>
            </w:pPr>
            <w:r w:rsidRPr="001C15B3">
              <w:t>Uncertainty of the RF power measurement equipment (NOTE 3)</w:t>
            </w:r>
          </w:p>
          <w:p w14:paraId="65A67187" w14:textId="77777777" w:rsidR="00BE10DC" w:rsidRPr="001C15B3" w:rsidRDefault="00BE10DC" w:rsidP="00AC171A">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3D5E3D02" w14:textId="77777777" w:rsidR="00BE10DC" w:rsidRPr="001C15B3" w:rsidRDefault="00BE10DC" w:rsidP="00AC171A">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tcPr>
          <w:p w14:paraId="63573DF5"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24F0BDBE"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42ABDE6A" w14:textId="77777777" w:rsidR="00BE10DC" w:rsidRPr="001C15B3" w:rsidRDefault="00BE10DC" w:rsidP="00AC171A">
            <w:pPr>
              <w:pStyle w:val="TAC"/>
            </w:pPr>
            <w:r w:rsidRPr="001C15B3">
              <w:t>1.08</w:t>
            </w:r>
          </w:p>
        </w:tc>
      </w:tr>
      <w:tr w:rsidR="00BE10DC" w:rsidRPr="001C15B3" w14:paraId="3A7880B2"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99E75E" w14:textId="77777777" w:rsidR="00BE10DC" w:rsidRPr="001C15B3" w:rsidRDefault="00BE10DC" w:rsidP="00AC171A">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634DAF3A" w14:textId="77777777" w:rsidR="00BE10DC" w:rsidRPr="001C15B3" w:rsidRDefault="00BE10DC" w:rsidP="00AC171A">
            <w:pPr>
              <w:pStyle w:val="TAL"/>
            </w:pPr>
            <w:r w:rsidRPr="001C15B3">
              <w:t>Uncertainty of the RF power measurement equipment (NOTE 3)</w:t>
            </w:r>
          </w:p>
          <w:p w14:paraId="3648391C" w14:textId="77777777" w:rsidR="00BE10DC" w:rsidRPr="001C15B3" w:rsidRDefault="00BE10DC" w:rsidP="00AC171A">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0BC3B660" w14:textId="77777777" w:rsidR="00BE10DC" w:rsidRPr="001C15B3" w:rsidRDefault="00BE10DC" w:rsidP="00AC171A">
            <w:pPr>
              <w:pStyle w:val="TAC"/>
            </w:pPr>
            <w:r w:rsidRPr="001C15B3">
              <w:t>3.6</w:t>
            </w:r>
          </w:p>
        </w:tc>
        <w:tc>
          <w:tcPr>
            <w:tcW w:w="1686" w:type="dxa"/>
            <w:tcBorders>
              <w:top w:val="single" w:sz="4" w:space="0" w:color="auto"/>
              <w:left w:val="single" w:sz="4" w:space="0" w:color="auto"/>
              <w:bottom w:val="single" w:sz="4" w:space="0" w:color="auto"/>
              <w:right w:val="single" w:sz="4" w:space="0" w:color="auto"/>
            </w:tcBorders>
          </w:tcPr>
          <w:p w14:paraId="6E383420"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7D3492C0"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4EEDBF0" w14:textId="77777777" w:rsidR="00BE10DC" w:rsidRPr="001C15B3" w:rsidRDefault="00BE10DC" w:rsidP="00AC171A">
            <w:pPr>
              <w:pStyle w:val="TAC"/>
            </w:pPr>
            <w:r w:rsidRPr="001C15B3">
              <w:t>1.8</w:t>
            </w:r>
          </w:p>
        </w:tc>
      </w:tr>
      <w:tr w:rsidR="00BE10DC" w:rsidRPr="001C15B3" w14:paraId="44A4B974"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EE05D4" w14:textId="77777777" w:rsidR="00BE10DC" w:rsidRPr="001C15B3" w:rsidRDefault="00BE10DC" w:rsidP="00AC171A">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56275B3" w14:textId="77777777" w:rsidR="00BE10DC" w:rsidRPr="001C15B3" w:rsidRDefault="00BE10DC" w:rsidP="00AC171A">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tcPr>
          <w:p w14:paraId="1D4A2C25"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418C524C" w14:textId="77777777" w:rsidR="00BE10DC" w:rsidRPr="001C15B3" w:rsidRDefault="00BE10DC" w:rsidP="00AC171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3F3DF2B2" w14:textId="77777777" w:rsidR="00BE10DC" w:rsidRPr="001C15B3" w:rsidRDefault="00BE10DC" w:rsidP="00AC171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46945C46" w14:textId="77777777" w:rsidR="00BE10DC" w:rsidRPr="001C15B3" w:rsidRDefault="00BE10DC" w:rsidP="00AC171A">
            <w:pPr>
              <w:pStyle w:val="TAC"/>
            </w:pPr>
            <w:r w:rsidRPr="001C15B3">
              <w:t>0.00</w:t>
            </w:r>
          </w:p>
        </w:tc>
      </w:tr>
      <w:tr w:rsidR="00BE10DC" w:rsidRPr="001C15B3" w14:paraId="2ABEFF28"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6B70AD" w14:textId="77777777" w:rsidR="00BE10DC" w:rsidRPr="001C15B3" w:rsidRDefault="00BE10DC" w:rsidP="00AC171A">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ACE9F5F" w14:textId="77777777" w:rsidR="00BE10DC" w:rsidRPr="001C15B3" w:rsidRDefault="00BE10DC" w:rsidP="00AC171A">
            <w:pPr>
              <w:pStyle w:val="TAL"/>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63C4E989" w14:textId="77777777" w:rsidR="00BE10DC" w:rsidRPr="001C15B3" w:rsidRDefault="00BE10DC" w:rsidP="00AC171A">
            <w:pPr>
              <w:pStyle w:val="TAC"/>
            </w:pPr>
            <w:r w:rsidRPr="001C15B3">
              <w:t>2.10</w:t>
            </w:r>
          </w:p>
        </w:tc>
        <w:tc>
          <w:tcPr>
            <w:tcW w:w="1686" w:type="dxa"/>
            <w:tcBorders>
              <w:top w:val="single" w:sz="4" w:space="0" w:color="auto"/>
              <w:left w:val="single" w:sz="4" w:space="0" w:color="auto"/>
              <w:bottom w:val="single" w:sz="4" w:space="0" w:color="auto"/>
              <w:right w:val="single" w:sz="4" w:space="0" w:color="auto"/>
            </w:tcBorders>
          </w:tcPr>
          <w:p w14:paraId="14400783"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776CDECA"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6ABE00C" w14:textId="77777777" w:rsidR="00BE10DC" w:rsidRPr="001C15B3" w:rsidRDefault="00BE10DC" w:rsidP="00AC171A">
            <w:pPr>
              <w:pStyle w:val="TAC"/>
            </w:pPr>
            <w:r w:rsidRPr="001C15B3">
              <w:t>1.05</w:t>
            </w:r>
          </w:p>
        </w:tc>
      </w:tr>
      <w:tr w:rsidR="00BE10DC" w:rsidRPr="001C15B3" w14:paraId="09E4C531"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4F705A" w14:textId="77777777" w:rsidR="00BE10DC" w:rsidRPr="001C15B3" w:rsidRDefault="00BE10DC" w:rsidP="00AC171A">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E963033" w14:textId="77777777" w:rsidR="00BE10DC" w:rsidRPr="001C15B3" w:rsidRDefault="00BE10DC" w:rsidP="00AC171A">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tcPr>
          <w:p w14:paraId="32C3BF9D" w14:textId="77777777" w:rsidR="00BE10DC" w:rsidRPr="001C15B3" w:rsidRDefault="00BE10DC" w:rsidP="00AC171A">
            <w:pPr>
              <w:pStyle w:val="TAC"/>
            </w:pPr>
            <w:r w:rsidRPr="001C15B3">
              <w:t>0.50</w:t>
            </w:r>
          </w:p>
        </w:tc>
        <w:tc>
          <w:tcPr>
            <w:tcW w:w="1686" w:type="dxa"/>
            <w:tcBorders>
              <w:top w:val="single" w:sz="4" w:space="0" w:color="auto"/>
              <w:left w:val="single" w:sz="4" w:space="0" w:color="auto"/>
              <w:bottom w:val="single" w:sz="4" w:space="0" w:color="auto"/>
              <w:right w:val="single" w:sz="4" w:space="0" w:color="auto"/>
            </w:tcBorders>
          </w:tcPr>
          <w:p w14:paraId="1A9AAE86"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3B25FEE8"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BB0D4E9" w14:textId="77777777" w:rsidR="00BE10DC" w:rsidRPr="001C15B3" w:rsidRDefault="00BE10DC" w:rsidP="00AC171A">
            <w:pPr>
              <w:pStyle w:val="TAC"/>
            </w:pPr>
            <w:r w:rsidRPr="001C15B3">
              <w:t>0.25</w:t>
            </w:r>
          </w:p>
        </w:tc>
      </w:tr>
      <w:tr w:rsidR="00BE10DC" w:rsidRPr="001C15B3" w14:paraId="76E12AF5"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6D9469" w14:textId="77777777" w:rsidR="00BE10DC" w:rsidRPr="001C15B3" w:rsidRDefault="00BE10DC" w:rsidP="00AC171A">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EE34F0C" w14:textId="77777777" w:rsidR="00BE10DC" w:rsidRPr="001C15B3" w:rsidRDefault="00BE10DC" w:rsidP="00AC171A">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tcPr>
          <w:p w14:paraId="415C3D1A" w14:textId="77777777" w:rsidR="00BE10DC" w:rsidRPr="001C15B3" w:rsidRDefault="00BE10DC" w:rsidP="00AC171A">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0AA0DBB3" w14:textId="77777777" w:rsidR="00BE10DC" w:rsidRPr="001C15B3" w:rsidRDefault="00BE10DC" w:rsidP="00AC171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58191FEB" w14:textId="77777777" w:rsidR="00BE10DC" w:rsidRPr="001C15B3" w:rsidRDefault="00BE10DC" w:rsidP="00AC171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56EA558F" w14:textId="77777777" w:rsidR="00BE10DC" w:rsidRPr="001C15B3" w:rsidRDefault="00BE10DC" w:rsidP="00AC171A">
            <w:pPr>
              <w:pStyle w:val="TAC"/>
            </w:pPr>
            <w:r w:rsidRPr="001C15B3">
              <w:t>0.00</w:t>
            </w:r>
          </w:p>
        </w:tc>
      </w:tr>
      <w:tr w:rsidR="00BE10DC" w:rsidRPr="001C15B3" w14:paraId="1E2BB5BB"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39FB4E" w14:textId="77777777" w:rsidR="00BE10DC" w:rsidRPr="001C15B3" w:rsidRDefault="00BE10DC" w:rsidP="00AC171A">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66AB461" w14:textId="77777777" w:rsidR="00BE10DC" w:rsidRPr="001C15B3" w:rsidRDefault="00BE10DC" w:rsidP="00AC171A">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0696CD4D"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624EB134" w14:textId="77777777" w:rsidR="00BE10DC" w:rsidRPr="001C15B3" w:rsidRDefault="00BE10DC" w:rsidP="00AC171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7FF0F480" w14:textId="77777777" w:rsidR="00BE10DC" w:rsidRPr="001C15B3" w:rsidRDefault="00BE10DC" w:rsidP="00AC171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59E0BFD2" w14:textId="77777777" w:rsidR="00BE10DC" w:rsidRPr="001C15B3" w:rsidRDefault="00BE10DC" w:rsidP="00AC171A">
            <w:pPr>
              <w:pStyle w:val="TAC"/>
            </w:pPr>
            <w:r w:rsidRPr="001C15B3">
              <w:t>0.00</w:t>
            </w:r>
          </w:p>
        </w:tc>
      </w:tr>
      <w:tr w:rsidR="00BE10DC" w:rsidRPr="001C15B3" w14:paraId="05DB17CC"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E783A1" w14:textId="77777777" w:rsidR="00BE10DC" w:rsidRPr="001C15B3" w:rsidRDefault="00BE10DC" w:rsidP="00AC171A">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5B16FEA" w14:textId="77777777" w:rsidR="00BE10DC" w:rsidRPr="001C15B3" w:rsidRDefault="00BE10DC" w:rsidP="00AC171A">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31F0EDF"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98A3097"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576F7D0"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600DA0B5" w14:textId="77777777" w:rsidR="00BE10DC" w:rsidRPr="001C15B3" w:rsidRDefault="00BE10DC" w:rsidP="00AC171A">
            <w:pPr>
              <w:pStyle w:val="TAC"/>
            </w:pPr>
            <w:r w:rsidRPr="001C15B3">
              <w:t>0.00</w:t>
            </w:r>
          </w:p>
        </w:tc>
      </w:tr>
      <w:tr w:rsidR="00BE10DC" w:rsidRPr="001C15B3" w14:paraId="0C56F8B9"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2CB0FF" w14:textId="77777777" w:rsidR="00BE10DC" w:rsidRPr="001C15B3" w:rsidRDefault="00BE10DC" w:rsidP="00AC171A">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A8EEFD7" w14:textId="77777777" w:rsidR="00BE10DC" w:rsidRPr="001C15B3" w:rsidRDefault="00BE10DC" w:rsidP="00AC171A">
            <w:pPr>
              <w:pStyle w:val="TAL"/>
            </w:pPr>
            <w:r w:rsidRPr="001C15B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893F6B5" w14:textId="77777777" w:rsidR="00BE10DC" w:rsidRPr="001C15B3" w:rsidRDefault="00BE10DC" w:rsidP="00AC171A">
            <w:pPr>
              <w:pStyle w:val="TAC"/>
            </w:pPr>
            <w:r w:rsidRPr="001C15B3">
              <w:t>0.25</w:t>
            </w:r>
          </w:p>
        </w:tc>
        <w:tc>
          <w:tcPr>
            <w:tcW w:w="1686" w:type="dxa"/>
            <w:tcBorders>
              <w:top w:val="single" w:sz="4" w:space="0" w:color="auto"/>
              <w:left w:val="single" w:sz="4" w:space="0" w:color="auto"/>
              <w:bottom w:val="single" w:sz="4" w:space="0" w:color="auto"/>
              <w:right w:val="single" w:sz="4" w:space="0" w:color="auto"/>
            </w:tcBorders>
          </w:tcPr>
          <w:p w14:paraId="2F6C2AF0"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3B800F8" w14:textId="77777777" w:rsidR="00BE10DC" w:rsidRPr="001C15B3" w:rsidRDefault="00BE10DC" w:rsidP="00AC171A">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250A0462" w14:textId="77777777" w:rsidR="00BE10DC" w:rsidRPr="001C15B3" w:rsidRDefault="00BE10DC" w:rsidP="00AC171A">
            <w:pPr>
              <w:pStyle w:val="TAC"/>
            </w:pPr>
            <w:r w:rsidRPr="001C15B3">
              <w:t>0.25</w:t>
            </w:r>
          </w:p>
        </w:tc>
      </w:tr>
      <w:tr w:rsidR="00BE10DC" w:rsidRPr="001C15B3" w14:paraId="1B2EF743"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9091DE" w14:textId="77777777" w:rsidR="00BE10DC" w:rsidRPr="001C15B3" w:rsidRDefault="00BE10DC" w:rsidP="00AC171A">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838E87C" w14:textId="77777777" w:rsidR="00BE10DC" w:rsidRPr="001C15B3" w:rsidRDefault="00BE10DC" w:rsidP="00AC171A">
            <w:pPr>
              <w:pStyle w:val="TAL"/>
            </w:pPr>
            <w:r w:rsidRPr="001C15B3">
              <w:t xml:space="preserve">Influence of </w:t>
            </w:r>
            <w:r w:rsidRPr="001C15B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6A3BBA2E"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10626E73"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B33EF4C" w14:textId="77777777" w:rsidR="00BE10DC" w:rsidRPr="001C15B3" w:rsidRDefault="00BE10DC" w:rsidP="00AC171A">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026FEEF6" w14:textId="77777777" w:rsidR="00BE10DC" w:rsidRPr="001C15B3" w:rsidRDefault="00BE10DC" w:rsidP="00AC171A">
            <w:pPr>
              <w:pStyle w:val="TAC"/>
            </w:pPr>
            <w:r w:rsidRPr="001C15B3">
              <w:t>0.00</w:t>
            </w:r>
          </w:p>
        </w:tc>
      </w:tr>
      <w:tr w:rsidR="00BE10DC" w:rsidRPr="001C15B3" w14:paraId="71CE2165"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D0790A" w14:textId="77777777" w:rsidR="00BE10DC" w:rsidRPr="001C15B3" w:rsidRDefault="00BE10DC" w:rsidP="00AC171A">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FC07237" w14:textId="77777777" w:rsidR="00BE10DC" w:rsidRPr="001C15B3" w:rsidRDefault="00BE10DC" w:rsidP="00AC171A">
            <w:pPr>
              <w:pStyle w:val="TAL"/>
            </w:pPr>
            <w:r w:rsidRPr="001C15B3">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34EA6BF1" w14:textId="77777777" w:rsidR="00BE10DC" w:rsidRPr="001C15B3" w:rsidRDefault="00BE10DC" w:rsidP="00AC171A">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203BCCBA"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3129BCAF" w14:textId="77777777" w:rsidR="00BE10DC" w:rsidRPr="001C15B3" w:rsidRDefault="00BE10DC" w:rsidP="00AC171A">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2938597F" w14:textId="77777777" w:rsidR="00BE10DC" w:rsidRPr="001C15B3" w:rsidRDefault="00BE10DC" w:rsidP="00AC171A">
            <w:pPr>
              <w:pStyle w:val="TAC"/>
            </w:pPr>
            <w:r w:rsidRPr="001C15B3">
              <w:t>0.15</w:t>
            </w:r>
          </w:p>
        </w:tc>
      </w:tr>
      <w:tr w:rsidR="00BE10DC" w:rsidRPr="001C15B3" w14:paraId="382BC50B"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E40BBE" w14:textId="77777777" w:rsidR="00BE10DC" w:rsidRPr="001C15B3" w:rsidRDefault="00BE10DC" w:rsidP="00AC171A">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6A328CD" w14:textId="77777777" w:rsidR="00BE10DC" w:rsidRPr="001C15B3" w:rsidRDefault="00BE10DC" w:rsidP="00AC171A">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C6123D3" w14:textId="77777777" w:rsidR="00BE10DC" w:rsidRPr="001C15B3" w:rsidRDefault="00BE10DC" w:rsidP="00AC171A">
            <w:pPr>
              <w:pStyle w:val="TAC"/>
            </w:pPr>
            <w:r w:rsidRPr="001C15B3">
              <w:t>0.00 (NOTE 4)</w:t>
            </w:r>
          </w:p>
          <w:p w14:paraId="35A85050" w14:textId="77777777" w:rsidR="00BE10DC" w:rsidRPr="001C15B3" w:rsidRDefault="00BE10DC" w:rsidP="00AC171A">
            <w:pPr>
              <w:pStyle w:val="TAC"/>
            </w:pPr>
            <w:r w:rsidRPr="001C15B3">
              <w:t>0.08 (NOTE 5)</w:t>
            </w:r>
          </w:p>
        </w:tc>
        <w:tc>
          <w:tcPr>
            <w:tcW w:w="1686" w:type="dxa"/>
            <w:tcBorders>
              <w:top w:val="single" w:sz="4" w:space="0" w:color="auto"/>
              <w:left w:val="single" w:sz="4" w:space="0" w:color="auto"/>
              <w:bottom w:val="single" w:sz="4" w:space="0" w:color="auto"/>
              <w:right w:val="single" w:sz="4" w:space="0" w:color="auto"/>
            </w:tcBorders>
          </w:tcPr>
          <w:p w14:paraId="151DCDE1" w14:textId="77777777" w:rsidR="00BE10DC" w:rsidRPr="001C15B3" w:rsidRDefault="00BE10DC" w:rsidP="00AC171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336FE8C9" w14:textId="77777777" w:rsidR="00BE10DC" w:rsidRPr="001C15B3" w:rsidRDefault="00BE10DC" w:rsidP="00AC171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67423BC3" w14:textId="77777777" w:rsidR="00BE10DC" w:rsidRPr="001C15B3" w:rsidRDefault="00BE10DC" w:rsidP="00AC171A">
            <w:pPr>
              <w:pStyle w:val="TAC"/>
            </w:pPr>
            <w:r w:rsidRPr="001C15B3">
              <w:t>0.00 (NOTE 4)</w:t>
            </w:r>
          </w:p>
          <w:p w14:paraId="72FB9263" w14:textId="77777777" w:rsidR="00BE10DC" w:rsidRPr="001C15B3" w:rsidRDefault="00BE10DC" w:rsidP="00AC171A">
            <w:pPr>
              <w:pStyle w:val="TAC"/>
            </w:pPr>
            <w:r w:rsidRPr="001C15B3">
              <w:t>0.05 (NOTE 5)</w:t>
            </w:r>
          </w:p>
        </w:tc>
      </w:tr>
      <w:tr w:rsidR="00BE10DC" w:rsidRPr="001C15B3" w14:paraId="7C4D7115" w14:textId="77777777" w:rsidTr="00AC17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2331230" w14:textId="77777777" w:rsidR="00BE10DC" w:rsidRPr="001C15B3" w:rsidRDefault="00BE10DC" w:rsidP="00AC171A">
            <w:pPr>
              <w:pStyle w:val="TAH"/>
            </w:pPr>
            <w:r w:rsidRPr="001C15B3">
              <w:t>Stage 1: Calibration measurement</w:t>
            </w:r>
          </w:p>
        </w:tc>
      </w:tr>
      <w:tr w:rsidR="00BE10DC" w:rsidRPr="001C15B3" w14:paraId="33ED4FA6"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F834EF" w14:textId="77777777" w:rsidR="00BE10DC" w:rsidRPr="001C15B3" w:rsidRDefault="00BE10DC" w:rsidP="00AC171A">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A137A6E" w14:textId="77777777" w:rsidR="00BE10DC" w:rsidRPr="001C15B3" w:rsidRDefault="00BE10DC" w:rsidP="00AC171A">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tcPr>
          <w:p w14:paraId="084CC45A"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41563E0" w14:textId="77777777" w:rsidR="00BE10DC" w:rsidRPr="001C15B3" w:rsidRDefault="00BE10DC" w:rsidP="00AC171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43A53E2C" w14:textId="77777777" w:rsidR="00BE10DC" w:rsidRPr="001C15B3" w:rsidRDefault="00BE10DC" w:rsidP="00AC171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354F07DC" w14:textId="77777777" w:rsidR="00BE10DC" w:rsidRPr="001C15B3" w:rsidRDefault="00BE10DC" w:rsidP="00AC171A">
            <w:pPr>
              <w:pStyle w:val="TAC"/>
            </w:pPr>
            <w:r w:rsidRPr="001C15B3">
              <w:t>0.00</w:t>
            </w:r>
          </w:p>
        </w:tc>
      </w:tr>
      <w:tr w:rsidR="00BE10DC" w:rsidRPr="001C15B3" w14:paraId="2C1E1110"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156D25" w14:textId="77777777" w:rsidR="00BE10DC" w:rsidRPr="001C15B3" w:rsidRDefault="00BE10DC" w:rsidP="00AC171A">
            <w:pPr>
              <w:pStyle w:val="TAL"/>
              <w:rPr>
                <w:lang w:eastAsia="ja-JP"/>
              </w:rPr>
            </w:pPr>
            <w:r w:rsidRPr="001C15B3">
              <w:t>1</w:t>
            </w: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B08F61C" w14:textId="77777777" w:rsidR="00BE10DC" w:rsidRPr="001C15B3" w:rsidRDefault="00BE10DC" w:rsidP="00AC171A">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21D68FED"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3F5C4566"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1DF2CC6"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79C59625" w14:textId="77777777" w:rsidR="00BE10DC" w:rsidRPr="001C15B3" w:rsidRDefault="00BE10DC" w:rsidP="00AC171A">
            <w:pPr>
              <w:pStyle w:val="TAC"/>
            </w:pPr>
            <w:r w:rsidRPr="001C15B3">
              <w:t>0.00</w:t>
            </w:r>
          </w:p>
        </w:tc>
      </w:tr>
      <w:tr w:rsidR="00BE10DC" w:rsidRPr="001C15B3" w14:paraId="7A1A42A2"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8163F6" w14:textId="77777777" w:rsidR="00BE10DC" w:rsidRPr="001C15B3" w:rsidRDefault="00BE10DC" w:rsidP="00AC171A">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6E4A358" w14:textId="77777777" w:rsidR="00BE10DC" w:rsidRPr="001C15B3" w:rsidRDefault="00BE10DC" w:rsidP="00AC171A">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C5B2BAD"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0A77B57"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44339D3C"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0B23DE77" w14:textId="77777777" w:rsidR="00BE10DC" w:rsidRPr="001C15B3" w:rsidRDefault="00BE10DC" w:rsidP="00AC171A">
            <w:pPr>
              <w:pStyle w:val="TAC"/>
            </w:pPr>
            <w:r w:rsidRPr="001C15B3">
              <w:t>0.00</w:t>
            </w:r>
          </w:p>
        </w:tc>
      </w:tr>
      <w:tr w:rsidR="00BE10DC" w:rsidRPr="001C15B3" w14:paraId="25E120F6"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B4506" w14:textId="77777777" w:rsidR="00BE10DC" w:rsidRPr="001C15B3" w:rsidRDefault="00BE10DC" w:rsidP="00AC171A">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013E0E8" w14:textId="77777777" w:rsidR="00BE10DC" w:rsidRPr="001C15B3" w:rsidRDefault="00BE10DC" w:rsidP="00AC171A">
            <w:pPr>
              <w:pStyle w:val="TAL"/>
            </w:pPr>
            <w:r w:rsidRPr="001C15B3">
              <w:t>Uncertainty of the Network Analyzer</w:t>
            </w:r>
          </w:p>
          <w:p w14:paraId="15A7E313" w14:textId="77777777" w:rsidR="00BE10DC" w:rsidRPr="001C15B3" w:rsidRDefault="00BE10DC" w:rsidP="00AC171A">
            <w:pPr>
              <w:pStyle w:val="TAL"/>
              <w:rPr>
                <w:lang w:eastAsia="ja-JP"/>
              </w:rPr>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64BF0B9F" w14:textId="77777777" w:rsidR="00BE10DC" w:rsidRPr="001C15B3" w:rsidRDefault="00BE10DC" w:rsidP="00AC171A">
            <w:pPr>
              <w:pStyle w:val="TAC"/>
            </w:pPr>
            <w:r w:rsidRPr="001C15B3">
              <w:t>1.50</w:t>
            </w:r>
          </w:p>
        </w:tc>
        <w:tc>
          <w:tcPr>
            <w:tcW w:w="1686" w:type="dxa"/>
            <w:tcBorders>
              <w:top w:val="single" w:sz="4" w:space="0" w:color="auto"/>
              <w:left w:val="single" w:sz="4" w:space="0" w:color="auto"/>
              <w:bottom w:val="single" w:sz="4" w:space="0" w:color="auto"/>
              <w:right w:val="single" w:sz="4" w:space="0" w:color="auto"/>
            </w:tcBorders>
          </w:tcPr>
          <w:p w14:paraId="102DB158"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43F9316B"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49E9B568" w14:textId="77777777" w:rsidR="00BE10DC" w:rsidRPr="001C15B3" w:rsidRDefault="00BE10DC" w:rsidP="00AC171A">
            <w:pPr>
              <w:pStyle w:val="TAC"/>
            </w:pPr>
            <w:r w:rsidRPr="001C15B3">
              <w:t>0.75</w:t>
            </w:r>
          </w:p>
        </w:tc>
      </w:tr>
      <w:tr w:rsidR="00BE10DC" w:rsidRPr="001C15B3" w14:paraId="061FE4AE"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BA5076" w14:textId="77777777" w:rsidR="00BE10DC" w:rsidRPr="001C15B3" w:rsidRDefault="00BE10DC" w:rsidP="00AC171A">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EADA991" w14:textId="77777777" w:rsidR="00BE10DC" w:rsidRPr="001C15B3" w:rsidRDefault="00BE10DC" w:rsidP="00AC171A">
            <w:pPr>
              <w:pStyle w:val="TAL"/>
            </w:pPr>
            <w:r w:rsidRPr="001C15B3">
              <w:t xml:space="preserve">Uncertainty of the Network Analyzer </w:t>
            </w:r>
          </w:p>
          <w:p w14:paraId="574EEC54" w14:textId="77777777" w:rsidR="00BE10DC" w:rsidRPr="001C15B3" w:rsidRDefault="00BE10DC" w:rsidP="00AC171A">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09CD2564" w14:textId="77777777" w:rsidR="00BE10DC" w:rsidRPr="001C15B3" w:rsidRDefault="00BE10DC" w:rsidP="00AC171A">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1E201CC3"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0FC177E"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721E0E84" w14:textId="77777777" w:rsidR="00BE10DC" w:rsidRPr="001C15B3" w:rsidRDefault="00BE10DC" w:rsidP="00AC171A">
            <w:pPr>
              <w:pStyle w:val="TAC"/>
            </w:pPr>
            <w:r w:rsidRPr="001C15B3">
              <w:t>0.85</w:t>
            </w:r>
          </w:p>
        </w:tc>
      </w:tr>
      <w:tr w:rsidR="00BE10DC" w:rsidRPr="001C15B3" w14:paraId="2499034F"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948B1B" w14:textId="77777777" w:rsidR="00BE10DC" w:rsidRPr="001C15B3" w:rsidRDefault="00BE10DC" w:rsidP="00AC171A">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DA93E83" w14:textId="77777777" w:rsidR="00BE10DC" w:rsidRPr="001C15B3" w:rsidRDefault="00BE10DC" w:rsidP="00AC171A">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0CFE7CD" w14:textId="77777777" w:rsidR="00BE10DC" w:rsidRPr="001C15B3" w:rsidRDefault="00BE10DC" w:rsidP="00AC171A">
            <w:pPr>
              <w:pStyle w:val="TAC"/>
            </w:pPr>
            <w:r w:rsidRPr="001C15B3">
              <w:t>0.60</w:t>
            </w:r>
          </w:p>
        </w:tc>
        <w:tc>
          <w:tcPr>
            <w:tcW w:w="1686" w:type="dxa"/>
            <w:tcBorders>
              <w:top w:val="single" w:sz="4" w:space="0" w:color="auto"/>
              <w:left w:val="single" w:sz="4" w:space="0" w:color="auto"/>
              <w:bottom w:val="single" w:sz="4" w:space="0" w:color="auto"/>
              <w:right w:val="single" w:sz="4" w:space="0" w:color="auto"/>
            </w:tcBorders>
          </w:tcPr>
          <w:p w14:paraId="52FC96DD"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3F346BA2"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59120D67" w14:textId="77777777" w:rsidR="00BE10DC" w:rsidRPr="001C15B3" w:rsidRDefault="00BE10DC" w:rsidP="00AC171A">
            <w:pPr>
              <w:pStyle w:val="TAC"/>
            </w:pPr>
            <w:r w:rsidRPr="001C15B3">
              <w:t>0.30</w:t>
            </w:r>
          </w:p>
        </w:tc>
      </w:tr>
      <w:tr w:rsidR="00BE10DC" w:rsidRPr="001C15B3" w14:paraId="600B2FBE"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20ADD7" w14:textId="77777777" w:rsidR="00BE10DC" w:rsidRPr="001C15B3" w:rsidRDefault="00BE10DC" w:rsidP="00AC171A">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9B9D72B" w14:textId="77777777" w:rsidR="00BE10DC" w:rsidRPr="001C15B3" w:rsidRDefault="00BE10DC" w:rsidP="00AC171A">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98039BB" w14:textId="77777777" w:rsidR="00BE10DC" w:rsidRPr="001C15B3" w:rsidRDefault="00BE10DC" w:rsidP="00AC171A">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07337BC0" w14:textId="77777777" w:rsidR="00BE10DC" w:rsidRPr="001C15B3" w:rsidRDefault="00BE10DC" w:rsidP="00AC171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5D1F2CCB" w14:textId="77777777" w:rsidR="00BE10DC" w:rsidRPr="001C15B3" w:rsidRDefault="00BE10DC" w:rsidP="00AC171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100662DB" w14:textId="77777777" w:rsidR="00BE10DC" w:rsidRPr="001C15B3" w:rsidRDefault="00BE10DC" w:rsidP="00AC171A">
            <w:pPr>
              <w:pStyle w:val="TAC"/>
            </w:pPr>
            <w:r w:rsidRPr="001C15B3">
              <w:t>0.00</w:t>
            </w:r>
          </w:p>
        </w:tc>
      </w:tr>
      <w:tr w:rsidR="00BE10DC" w:rsidRPr="001C15B3" w14:paraId="01952200"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33711A" w14:textId="77777777" w:rsidR="00BE10DC" w:rsidRPr="001C15B3" w:rsidRDefault="00BE10DC" w:rsidP="00AC171A">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886CD8F" w14:textId="77777777" w:rsidR="00BE10DC" w:rsidRPr="001C15B3" w:rsidRDefault="00BE10DC" w:rsidP="00AC171A">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688BBFE"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6A0DF56" w14:textId="77777777" w:rsidR="00BE10DC" w:rsidRPr="001C15B3" w:rsidRDefault="00BE10DC" w:rsidP="00AC171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64A49479" w14:textId="77777777" w:rsidR="00BE10DC" w:rsidRPr="001C15B3" w:rsidRDefault="00BE10DC" w:rsidP="00AC171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18E0C292" w14:textId="77777777" w:rsidR="00BE10DC" w:rsidRPr="001C15B3" w:rsidRDefault="00BE10DC" w:rsidP="00AC171A">
            <w:pPr>
              <w:pStyle w:val="TAC"/>
            </w:pPr>
            <w:r w:rsidRPr="001C15B3">
              <w:t>0.00</w:t>
            </w:r>
          </w:p>
        </w:tc>
      </w:tr>
      <w:tr w:rsidR="00BE10DC" w:rsidRPr="001C15B3" w14:paraId="3C63A590"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460E00" w14:textId="77777777" w:rsidR="00BE10DC" w:rsidRPr="001C15B3" w:rsidDel="00842179" w:rsidRDefault="00BE10DC" w:rsidP="00AC171A">
            <w:pPr>
              <w:pStyle w:val="TAL"/>
              <w:rPr>
                <w:lang w:eastAsia="ja-JP"/>
              </w:rPr>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tcPr>
          <w:p w14:paraId="0793F218" w14:textId="77777777" w:rsidR="00BE10DC" w:rsidRPr="001C15B3" w:rsidRDefault="00BE10DC" w:rsidP="00AC171A">
            <w:pPr>
              <w:pStyle w:val="TAL"/>
            </w:pPr>
            <w:r w:rsidRPr="001C15B3">
              <w:t>Quality of quiet zone for calibration process (NOTE 1)</w:t>
            </w:r>
          </w:p>
          <w:p w14:paraId="51BB245C" w14:textId="77777777" w:rsidR="00BE10DC" w:rsidRPr="001C15B3" w:rsidRDefault="00BE10DC" w:rsidP="00AC171A">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136ECC9E" w14:textId="77777777" w:rsidR="00BE10DC" w:rsidRPr="001C15B3" w:rsidRDefault="00BE10DC" w:rsidP="00AC171A">
            <w:pPr>
              <w:pStyle w:val="TAC"/>
            </w:pPr>
            <w:r w:rsidRPr="001C15B3">
              <w:t>0.4</w:t>
            </w:r>
          </w:p>
        </w:tc>
        <w:tc>
          <w:tcPr>
            <w:tcW w:w="1686" w:type="dxa"/>
            <w:tcBorders>
              <w:top w:val="single" w:sz="4" w:space="0" w:color="auto"/>
              <w:left w:val="single" w:sz="4" w:space="0" w:color="auto"/>
              <w:bottom w:val="single" w:sz="4" w:space="0" w:color="auto"/>
              <w:right w:val="single" w:sz="4" w:space="0" w:color="auto"/>
            </w:tcBorders>
          </w:tcPr>
          <w:p w14:paraId="1CAC9228"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36FCA52"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12B171B3" w14:textId="77777777" w:rsidR="00BE10DC" w:rsidRPr="001C15B3" w:rsidRDefault="00BE10DC" w:rsidP="00AC171A">
            <w:pPr>
              <w:pStyle w:val="TAC"/>
            </w:pPr>
            <w:r w:rsidRPr="001C15B3">
              <w:t>0.4</w:t>
            </w:r>
          </w:p>
        </w:tc>
      </w:tr>
      <w:tr w:rsidR="00BE10DC" w:rsidRPr="001C15B3" w14:paraId="436CB5D4"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D34E5E" w14:textId="77777777" w:rsidR="00BE10DC" w:rsidRPr="001C15B3" w:rsidRDefault="00BE10DC" w:rsidP="00AC171A">
            <w:pPr>
              <w:pStyle w:val="TAL"/>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tcPr>
          <w:p w14:paraId="267249D0" w14:textId="77777777" w:rsidR="00BE10DC" w:rsidRPr="001C15B3" w:rsidRDefault="00BE10DC" w:rsidP="00AC171A">
            <w:pPr>
              <w:pStyle w:val="TAL"/>
            </w:pPr>
            <w:r w:rsidRPr="001C15B3">
              <w:t>Quality of quiet zone for calibration process (NOTE 1)</w:t>
            </w:r>
          </w:p>
          <w:p w14:paraId="098665FD" w14:textId="77777777" w:rsidR="00BE10DC" w:rsidRPr="001C15B3" w:rsidRDefault="00BE10DC" w:rsidP="00AC171A">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040361F2" w14:textId="77777777" w:rsidR="00BE10DC" w:rsidRPr="001C15B3" w:rsidRDefault="00BE10DC" w:rsidP="00AC171A">
            <w:pPr>
              <w:pStyle w:val="TAC"/>
            </w:pPr>
            <w:r w:rsidRPr="001C15B3">
              <w:t>0.5</w:t>
            </w:r>
          </w:p>
        </w:tc>
        <w:tc>
          <w:tcPr>
            <w:tcW w:w="1686" w:type="dxa"/>
            <w:tcBorders>
              <w:top w:val="single" w:sz="4" w:space="0" w:color="auto"/>
              <w:left w:val="single" w:sz="4" w:space="0" w:color="auto"/>
              <w:bottom w:val="single" w:sz="4" w:space="0" w:color="auto"/>
              <w:right w:val="single" w:sz="4" w:space="0" w:color="auto"/>
            </w:tcBorders>
          </w:tcPr>
          <w:p w14:paraId="10D13BE3"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45F32511"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1BE1E075" w14:textId="77777777" w:rsidR="00BE10DC" w:rsidRPr="001C15B3" w:rsidRDefault="00BE10DC" w:rsidP="00AC171A">
            <w:pPr>
              <w:pStyle w:val="TAC"/>
            </w:pPr>
            <w:r w:rsidRPr="001C15B3">
              <w:t>0.5</w:t>
            </w:r>
          </w:p>
        </w:tc>
      </w:tr>
      <w:tr w:rsidR="00BE10DC" w:rsidRPr="001C15B3" w14:paraId="3E9B7877"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88713D" w14:textId="77777777" w:rsidR="00BE10DC" w:rsidRPr="001C15B3" w:rsidDel="00842179" w:rsidRDefault="00BE10DC" w:rsidP="00AC171A">
            <w:pPr>
              <w:pStyle w:val="TAL"/>
              <w:rPr>
                <w:lang w:eastAsia="ja-JP"/>
              </w:rPr>
            </w:pPr>
            <w:r w:rsidRPr="001C15B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96D083A" w14:textId="77777777" w:rsidR="00BE10DC" w:rsidRPr="001C15B3" w:rsidRDefault="00BE10DC" w:rsidP="00AC171A">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6E17575"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263E1EB" w14:textId="77777777" w:rsidR="00BE10DC" w:rsidRPr="001C15B3" w:rsidRDefault="00BE10DC" w:rsidP="00AC171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5CDEDB19" w14:textId="77777777" w:rsidR="00BE10DC" w:rsidRPr="001C15B3" w:rsidRDefault="00BE10DC" w:rsidP="00AC171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6C88290B" w14:textId="77777777" w:rsidR="00BE10DC" w:rsidRPr="001C15B3" w:rsidRDefault="00BE10DC" w:rsidP="00AC171A">
            <w:pPr>
              <w:pStyle w:val="TAC"/>
            </w:pPr>
            <w:r w:rsidRPr="001C15B3">
              <w:t>0.00</w:t>
            </w:r>
          </w:p>
        </w:tc>
      </w:tr>
      <w:tr w:rsidR="00BE10DC" w:rsidRPr="001C15B3" w14:paraId="7239873E"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69559A" w14:textId="77777777" w:rsidR="00BE10DC" w:rsidRPr="001C15B3" w:rsidDel="00842179" w:rsidRDefault="00BE10DC" w:rsidP="00AC171A">
            <w:pPr>
              <w:pStyle w:val="TAL"/>
              <w:rPr>
                <w:lang w:eastAsia="ja-JP"/>
              </w:rPr>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tcPr>
          <w:p w14:paraId="7D05F61E" w14:textId="77777777" w:rsidR="00BE10DC" w:rsidRPr="001C15B3" w:rsidRDefault="00BE10DC" w:rsidP="00AC171A">
            <w:pPr>
              <w:pStyle w:val="TAL"/>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8BFE2CB" w14:textId="77777777" w:rsidR="00BE10DC" w:rsidRPr="001C15B3" w:rsidRDefault="00BE10DC" w:rsidP="00AC171A">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tcPr>
          <w:p w14:paraId="246C765E"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7005A7D9"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4051669" w14:textId="77777777" w:rsidR="00BE10DC" w:rsidRPr="001C15B3" w:rsidRDefault="00BE10DC" w:rsidP="00AC171A">
            <w:pPr>
              <w:pStyle w:val="TAC"/>
            </w:pPr>
            <w:r w:rsidRPr="001C15B3">
              <w:t>0.07</w:t>
            </w:r>
          </w:p>
        </w:tc>
      </w:tr>
      <w:tr w:rsidR="00BE10DC" w:rsidRPr="001C15B3" w14:paraId="7EEB4026"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065235" w14:textId="77777777" w:rsidR="00BE10DC" w:rsidRPr="001C15B3" w:rsidRDefault="00BE10DC" w:rsidP="00AC171A">
            <w:pPr>
              <w:pStyle w:val="TAL"/>
            </w:pPr>
            <w:r w:rsidRPr="001C15B3">
              <w:t>27</w:t>
            </w:r>
          </w:p>
        </w:tc>
        <w:tc>
          <w:tcPr>
            <w:tcW w:w="2949" w:type="dxa"/>
            <w:tcBorders>
              <w:top w:val="single" w:sz="4" w:space="0" w:color="auto"/>
              <w:left w:val="single" w:sz="4" w:space="0" w:color="auto"/>
              <w:bottom w:val="single" w:sz="4" w:space="0" w:color="auto"/>
              <w:right w:val="single" w:sz="4" w:space="0" w:color="auto"/>
            </w:tcBorders>
          </w:tcPr>
          <w:p w14:paraId="218C7853" w14:textId="77777777" w:rsidR="00BE10DC" w:rsidRPr="001C15B3" w:rsidRDefault="00BE10DC" w:rsidP="00AC171A">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24F0BD0E"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42917EB4" w14:textId="77777777" w:rsidR="00BE10DC" w:rsidRPr="001C15B3" w:rsidRDefault="00BE10DC" w:rsidP="00AC171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62B69734" w14:textId="77777777" w:rsidR="00BE10DC" w:rsidRPr="001C15B3" w:rsidRDefault="00BE10DC" w:rsidP="00AC171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11D3A19A" w14:textId="77777777" w:rsidR="00BE10DC" w:rsidRPr="001C15B3" w:rsidRDefault="00BE10DC" w:rsidP="00AC171A">
            <w:pPr>
              <w:pStyle w:val="TAC"/>
            </w:pPr>
            <w:r w:rsidRPr="001C15B3">
              <w:t>0.00</w:t>
            </w:r>
          </w:p>
        </w:tc>
      </w:tr>
      <w:tr w:rsidR="00BE10DC" w:rsidRPr="001C15B3" w14:paraId="3EE514BA"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08DC48" w14:textId="77777777" w:rsidR="00BE10DC" w:rsidRPr="001C15B3" w:rsidRDefault="00BE10DC" w:rsidP="00AC171A">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8F76DFA" w14:textId="77777777" w:rsidR="00BE10DC" w:rsidRPr="001C15B3" w:rsidRDefault="00BE10DC" w:rsidP="00AC171A">
            <w:pPr>
              <w:pStyle w:val="TAH"/>
            </w:pPr>
            <w:r w:rsidRPr="001C15B3">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742F605" w14:textId="77777777" w:rsidR="00BE10DC" w:rsidRPr="001C15B3" w:rsidRDefault="00BE10DC" w:rsidP="00AC171A">
            <w:pPr>
              <w:pStyle w:val="TAH"/>
            </w:pPr>
            <w:r w:rsidRPr="001C15B3">
              <w:t>Value</w:t>
            </w:r>
          </w:p>
        </w:tc>
      </w:tr>
      <w:tr w:rsidR="00BE10DC" w:rsidRPr="001C15B3" w14:paraId="2DB061F9"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590786" w14:textId="77777777" w:rsidR="00BE10DC" w:rsidRPr="001C15B3" w:rsidRDefault="00BE10DC" w:rsidP="00AC171A">
            <w:pPr>
              <w:pStyle w:val="TAL"/>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382855B" w14:textId="77777777" w:rsidR="00BE10DC" w:rsidRPr="001C15B3" w:rsidRDefault="00BE10DC" w:rsidP="00AC171A">
            <w:pPr>
              <w:pStyle w:val="TAC"/>
            </w:pPr>
            <w:r w:rsidRPr="001C15B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7142E0A1" w14:textId="77777777" w:rsidR="00BE10DC" w:rsidRPr="001C15B3" w:rsidRDefault="00BE10DC" w:rsidP="00AC171A">
            <w:pPr>
              <w:pStyle w:val="TAC"/>
            </w:pPr>
            <w:r w:rsidRPr="001C15B3">
              <w:t>0.00</w:t>
            </w:r>
          </w:p>
        </w:tc>
      </w:tr>
      <w:tr w:rsidR="00BE10DC" w:rsidRPr="001C15B3" w14:paraId="5D87F91D"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B4D12" w14:textId="77777777" w:rsidR="00BE10DC" w:rsidRPr="001C15B3" w:rsidRDefault="00BE10DC" w:rsidP="00AC171A">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B88D8B" w14:textId="77777777" w:rsidR="00BE10DC" w:rsidRPr="001C15B3" w:rsidRDefault="00BE10DC" w:rsidP="00AC171A">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231AFDD1" w14:textId="77777777" w:rsidR="00BE10DC" w:rsidRPr="001C15B3" w:rsidRDefault="00BE10DC" w:rsidP="00AC171A">
            <w:pPr>
              <w:pStyle w:val="TAC"/>
            </w:pPr>
            <w:r w:rsidRPr="001C15B3">
              <w:t>0.1</w:t>
            </w:r>
          </w:p>
        </w:tc>
      </w:tr>
      <w:tr w:rsidR="00BE10DC" w:rsidRPr="001C15B3" w14:paraId="0971AF8F"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6CC499" w14:textId="77777777" w:rsidR="00BE10DC" w:rsidRPr="001C15B3" w:rsidRDefault="00BE10DC" w:rsidP="00AC171A">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BBEED1D" w14:textId="77777777" w:rsidR="00BE10DC" w:rsidRPr="001C15B3" w:rsidRDefault="00BE10DC" w:rsidP="00AC171A">
            <w:pPr>
              <w:pStyle w:val="TAC"/>
              <w:rPr>
                <w:rFonts w:eastAsia="MS Mincho"/>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(PC6)</w:t>
            </w:r>
          </w:p>
        </w:tc>
        <w:tc>
          <w:tcPr>
            <w:tcW w:w="1210" w:type="dxa"/>
            <w:tcBorders>
              <w:top w:val="single" w:sz="4" w:space="0" w:color="auto"/>
              <w:left w:val="single" w:sz="4" w:space="0" w:color="auto"/>
              <w:bottom w:val="single" w:sz="4" w:space="0" w:color="auto"/>
              <w:right w:val="single" w:sz="4" w:space="0" w:color="auto"/>
            </w:tcBorders>
          </w:tcPr>
          <w:p w14:paraId="069B289C" w14:textId="77777777" w:rsidR="00BE10DC" w:rsidRPr="001C15B3" w:rsidRDefault="00BE10DC" w:rsidP="00AC171A">
            <w:pPr>
              <w:pStyle w:val="TAC"/>
            </w:pPr>
            <w:r w:rsidRPr="001C15B3">
              <w:t>0.13</w:t>
            </w:r>
          </w:p>
        </w:tc>
      </w:tr>
      <w:tr w:rsidR="00BE10DC" w:rsidRPr="001C15B3" w14:paraId="6861F85D"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68ADFB" w14:textId="77777777" w:rsidR="00BE10DC" w:rsidRPr="001C15B3" w:rsidRDefault="00BE10DC" w:rsidP="00AC171A">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FE75664" w14:textId="77777777" w:rsidR="00BE10DC" w:rsidRPr="001C15B3" w:rsidRDefault="00BE10DC" w:rsidP="00AC171A">
            <w:pPr>
              <w:pStyle w:val="TAC"/>
              <w:rPr>
                <w:lang w:eastAsia="ja-JP" w:bidi="hi-IN"/>
              </w:rPr>
            </w:pPr>
            <w:r w:rsidRPr="001C15B3">
              <w:rPr>
                <w:rFonts w:eastAsia="MS Mincho"/>
              </w:rPr>
              <w:t>Influence of noise (</w:t>
            </w:r>
            <w:r w:rsidRPr="001C15B3">
              <w:t>32.125GHz &lt; f &lt;= 40.8GHz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18EA1CDD" w14:textId="77777777" w:rsidR="00BE10DC" w:rsidRPr="001C15B3" w:rsidRDefault="00BE10DC" w:rsidP="00AC171A">
            <w:pPr>
              <w:pStyle w:val="TAC"/>
            </w:pPr>
            <w:r w:rsidRPr="001C15B3">
              <w:t>0.3</w:t>
            </w:r>
          </w:p>
        </w:tc>
      </w:tr>
      <w:tr w:rsidR="00BE10DC" w:rsidRPr="001C15B3" w14:paraId="4A115D54"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81FCD4" w14:textId="77777777" w:rsidR="00BE10DC" w:rsidRPr="001C15B3" w:rsidRDefault="00BE10DC" w:rsidP="00AC171A">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2CCF9DA" w14:textId="77777777" w:rsidR="00BE10DC" w:rsidRPr="001C15B3" w:rsidRDefault="00BE10DC" w:rsidP="00AC171A">
            <w:pPr>
              <w:pStyle w:val="TAC"/>
              <w:rPr>
                <w:rFonts w:eastAsia="MS Mincho"/>
              </w:rPr>
            </w:pPr>
            <w:r w:rsidRPr="001C15B3">
              <w:rPr>
                <w:rFonts w:eastAsia="MS Mincho"/>
              </w:rPr>
              <w:t>Influence of noise (</w:t>
            </w:r>
            <w:r w:rsidRPr="001C15B3">
              <w:rPr>
                <w:lang w:eastAsia="zh-CN"/>
              </w:rPr>
              <w:t>40.8GHz &lt; f &lt;=</w:t>
            </w:r>
            <w:r w:rsidRPr="001C15B3">
              <w:t xml:space="preserve"> 44.3GHz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4C99F9CF" w14:textId="77777777" w:rsidR="00BE10DC" w:rsidRPr="001C15B3" w:rsidRDefault="00BE10DC" w:rsidP="00AC171A">
            <w:pPr>
              <w:pStyle w:val="TAC"/>
            </w:pPr>
            <w:r w:rsidRPr="001C15B3">
              <w:t>0.3</w:t>
            </w:r>
          </w:p>
        </w:tc>
      </w:tr>
      <w:tr w:rsidR="00BE10DC" w:rsidRPr="001C15B3" w14:paraId="3D72429E"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364545" w14:textId="77777777" w:rsidR="00BE10DC" w:rsidRPr="001C15B3" w:rsidRDefault="00BE10DC" w:rsidP="00AC171A">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80C352C" w14:textId="77777777" w:rsidR="00BE10DC" w:rsidRPr="001C15B3" w:rsidRDefault="00BE10DC" w:rsidP="00AC171A">
            <w:pPr>
              <w:pStyle w:val="TAC"/>
              <w:rPr>
                <w:lang w:eastAsia="ja-JP" w:bidi="hi-IN"/>
              </w:rPr>
            </w:pPr>
            <w:r w:rsidRPr="001C15B3">
              <w:rPr>
                <w:lang w:eastAsia="ja-JP"/>
              </w:rPr>
              <w:t>Systematic error related to beam peak search (NOTE 5) (PC3)</w:t>
            </w:r>
          </w:p>
        </w:tc>
        <w:tc>
          <w:tcPr>
            <w:tcW w:w="1210" w:type="dxa"/>
            <w:tcBorders>
              <w:top w:val="single" w:sz="4" w:space="0" w:color="auto"/>
              <w:left w:val="single" w:sz="4" w:space="0" w:color="auto"/>
              <w:bottom w:val="single" w:sz="4" w:space="0" w:color="auto"/>
              <w:right w:val="single" w:sz="4" w:space="0" w:color="auto"/>
            </w:tcBorders>
          </w:tcPr>
          <w:p w14:paraId="276088F1" w14:textId="77777777" w:rsidR="00BE10DC" w:rsidRPr="001C15B3" w:rsidRDefault="00BE10DC" w:rsidP="00AC171A">
            <w:pPr>
              <w:pStyle w:val="TAC"/>
            </w:pPr>
            <w:r w:rsidRPr="001C15B3">
              <w:t>0.5</w:t>
            </w:r>
          </w:p>
        </w:tc>
      </w:tr>
      <w:tr w:rsidR="00BE10DC" w:rsidRPr="001C15B3" w14:paraId="5C525DA5" w14:textId="77777777" w:rsidTr="00AC17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7282A9" w14:textId="77777777" w:rsidR="00BE10DC" w:rsidRPr="001C15B3" w:rsidRDefault="00BE10DC" w:rsidP="00AC171A">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B0B7060" w14:textId="77777777" w:rsidR="00BE10DC" w:rsidRPr="001C15B3" w:rsidRDefault="00BE10DC" w:rsidP="00AC171A">
            <w:pPr>
              <w:pStyle w:val="TAC"/>
              <w:rPr>
                <w:lang w:eastAsia="ja-JP"/>
              </w:rPr>
            </w:pPr>
            <w:r w:rsidRPr="001C15B3">
              <w:rPr>
                <w:lang w:eastAsia="ja-JP"/>
              </w:rPr>
              <w:t>Systematic error related to beam peak search (NOTE 5) (PC6)</w:t>
            </w:r>
          </w:p>
        </w:tc>
        <w:tc>
          <w:tcPr>
            <w:tcW w:w="1210" w:type="dxa"/>
            <w:tcBorders>
              <w:top w:val="single" w:sz="4" w:space="0" w:color="auto"/>
              <w:left w:val="single" w:sz="4" w:space="0" w:color="auto"/>
              <w:bottom w:val="single" w:sz="4" w:space="0" w:color="auto"/>
              <w:right w:val="single" w:sz="4" w:space="0" w:color="auto"/>
            </w:tcBorders>
          </w:tcPr>
          <w:p w14:paraId="40E2EAB1" w14:textId="77777777" w:rsidR="00BE10DC" w:rsidRPr="001C15B3" w:rsidRDefault="00BE10DC" w:rsidP="00AC171A">
            <w:pPr>
              <w:pStyle w:val="TAC"/>
            </w:pPr>
            <w:r w:rsidRPr="001C15B3">
              <w:t>0.7</w:t>
            </w:r>
          </w:p>
        </w:tc>
      </w:tr>
      <w:tr w:rsidR="00BE10DC" w:rsidRPr="001C15B3" w14:paraId="4E3E7A23" w14:textId="77777777" w:rsidTr="00AC17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EDF5882" w14:textId="77777777" w:rsidR="00BE10DC" w:rsidRPr="001C15B3" w:rsidRDefault="00BE10DC" w:rsidP="00AC171A">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9535DB3" w14:textId="77777777" w:rsidR="00BE10DC" w:rsidRPr="001C15B3" w:rsidRDefault="00BE10DC" w:rsidP="00AC171A">
            <w:pPr>
              <w:pStyle w:val="TAC"/>
            </w:pPr>
            <w:r w:rsidRPr="001C15B3">
              <w:t>Value</w:t>
            </w:r>
          </w:p>
        </w:tc>
      </w:tr>
      <w:tr w:rsidR="00BE10DC" w:rsidRPr="001C15B3" w14:paraId="7372D47E" w14:textId="77777777" w:rsidTr="00AC17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E06FF3" w14:textId="77777777" w:rsidR="00BE10DC" w:rsidRPr="001C15B3" w:rsidRDefault="00BE10DC" w:rsidP="00AC171A">
            <w:pPr>
              <w:pStyle w:val="TAC"/>
            </w:pPr>
            <w:r w:rsidRPr="001C15B3">
              <w:t>EIRP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363391F2" w14:textId="77777777" w:rsidR="00BE10DC" w:rsidRPr="001C15B3" w:rsidRDefault="00BE10DC" w:rsidP="00AC171A">
            <w:pPr>
              <w:pStyle w:val="TAC"/>
            </w:pPr>
            <w:r w:rsidRPr="001C15B3">
              <w:t>5.08</w:t>
            </w:r>
          </w:p>
        </w:tc>
      </w:tr>
      <w:tr w:rsidR="00BE10DC" w:rsidRPr="001C15B3" w14:paraId="1BA5B3BB" w14:textId="77777777" w:rsidTr="00AC17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4ECEFA" w14:textId="77777777" w:rsidR="00BE10DC" w:rsidRPr="001C15B3" w:rsidRDefault="00BE10DC" w:rsidP="00AC171A">
            <w:pPr>
              <w:pStyle w:val="TAC"/>
            </w:pPr>
            <w:r w:rsidRPr="001C15B3">
              <w:t>EIRP Expanded uncertainty (</w:t>
            </w:r>
            <w:r w:rsidRPr="001C15B3">
              <w:rPr>
                <w:lang w:eastAsia="zh-CN"/>
              </w:rPr>
              <w:t>23.45GHz &lt;= f &lt;=</w:t>
            </w:r>
            <w:r w:rsidRPr="001C15B3">
              <w:t xml:space="preserve"> 32.125GHz) (1.96σ - confidence interval of 95 %) [dB]</w:t>
            </w:r>
            <w:r w:rsidRPr="001C15B3">
              <w:rPr>
                <w:lang w:eastAsia="ja-JP"/>
              </w:rPr>
              <w:t xml:space="preserve"> (PC6)</w:t>
            </w:r>
          </w:p>
        </w:tc>
        <w:tc>
          <w:tcPr>
            <w:tcW w:w="1210" w:type="dxa"/>
            <w:tcBorders>
              <w:top w:val="single" w:sz="4" w:space="0" w:color="auto"/>
              <w:left w:val="single" w:sz="4" w:space="0" w:color="auto"/>
              <w:bottom w:val="single" w:sz="4" w:space="0" w:color="auto"/>
              <w:right w:val="single" w:sz="4" w:space="0" w:color="auto"/>
            </w:tcBorders>
          </w:tcPr>
          <w:p w14:paraId="45670132" w14:textId="77777777" w:rsidR="00BE10DC" w:rsidRPr="001C15B3" w:rsidRDefault="00BE10DC" w:rsidP="00AC171A">
            <w:pPr>
              <w:pStyle w:val="TAC"/>
            </w:pPr>
            <w:r w:rsidRPr="001C15B3">
              <w:t>5.31</w:t>
            </w:r>
          </w:p>
        </w:tc>
      </w:tr>
      <w:tr w:rsidR="00BE10DC" w:rsidRPr="001C15B3" w14:paraId="5994392C" w14:textId="77777777" w:rsidTr="00AC17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EECDB3C" w14:textId="77777777" w:rsidR="00BE10DC" w:rsidRPr="001C15B3" w:rsidRDefault="00BE10DC" w:rsidP="00AC171A">
            <w:pPr>
              <w:pStyle w:val="TAC"/>
            </w:pPr>
            <w:r w:rsidRPr="001C15B3">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1FA35F85" w14:textId="77777777" w:rsidR="00BE10DC" w:rsidRPr="001C15B3" w:rsidRDefault="00BE10DC" w:rsidP="00AC171A">
            <w:pPr>
              <w:pStyle w:val="TAC"/>
            </w:pPr>
            <w:r w:rsidRPr="001C15B3">
              <w:t>5.28</w:t>
            </w:r>
          </w:p>
        </w:tc>
      </w:tr>
      <w:tr w:rsidR="00BE10DC" w:rsidRPr="001C15B3" w14:paraId="2B36C2B8" w14:textId="77777777" w:rsidTr="00AC17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6622E3E" w14:textId="77777777" w:rsidR="00BE10DC" w:rsidRPr="001C15B3" w:rsidRDefault="00BE10DC" w:rsidP="00AC171A">
            <w:pPr>
              <w:pStyle w:val="TAC"/>
            </w:pPr>
            <w:r w:rsidRPr="001C15B3">
              <w:t>EIRP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1F94D186" w14:textId="77777777" w:rsidR="00BE10DC" w:rsidRPr="001C15B3" w:rsidRDefault="00BE10DC" w:rsidP="00AC171A">
            <w:pPr>
              <w:pStyle w:val="TAC"/>
            </w:pPr>
            <w:r w:rsidRPr="001C15B3">
              <w:t>6.64</w:t>
            </w:r>
          </w:p>
        </w:tc>
      </w:tr>
      <w:tr w:rsidR="00BE10DC" w:rsidRPr="001C15B3" w14:paraId="70B2BA3B" w14:textId="77777777" w:rsidTr="00AC17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D8D9CB" w14:textId="77777777" w:rsidR="00BE10DC" w:rsidRPr="001C15B3" w:rsidRDefault="00BE10DC" w:rsidP="00AC171A">
            <w:pPr>
              <w:pStyle w:val="TAC"/>
            </w:pPr>
            <w:r w:rsidRPr="001C15B3">
              <w:t>TRP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10282F7E" w14:textId="77777777" w:rsidR="00BE10DC" w:rsidRPr="001C15B3" w:rsidRDefault="00BE10DC" w:rsidP="00AC171A">
            <w:pPr>
              <w:pStyle w:val="TAC"/>
            </w:pPr>
            <w:r w:rsidRPr="001C15B3">
              <w:t>4.61</w:t>
            </w:r>
          </w:p>
        </w:tc>
      </w:tr>
      <w:tr w:rsidR="00BE10DC" w:rsidRPr="001C15B3" w14:paraId="616D7541" w14:textId="77777777" w:rsidTr="00AC17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9F51E3" w14:textId="77777777" w:rsidR="00BE10DC" w:rsidRPr="001C15B3" w:rsidRDefault="00BE10DC" w:rsidP="00AC171A">
            <w:pPr>
              <w:pStyle w:val="TAC"/>
            </w:pPr>
            <w:r w:rsidRPr="001C15B3">
              <w:t>TRP Expanded uncertainty (</w:t>
            </w:r>
            <w:r w:rsidRPr="001C15B3">
              <w:rPr>
                <w:lang w:eastAsia="zh-CN"/>
              </w:rPr>
              <w:t>23.45GHz &lt;= f &lt;=</w:t>
            </w:r>
            <w:r w:rsidRPr="001C15B3">
              <w:t xml:space="preserve"> 32.125GHz) (1.96σ - confidence interval of 95 %) [dB]</w:t>
            </w:r>
            <w:r w:rsidRPr="001C15B3">
              <w:rPr>
                <w:lang w:eastAsia="ja-JP"/>
              </w:rPr>
              <w:t xml:space="preserve"> (PC6)</w:t>
            </w:r>
          </w:p>
        </w:tc>
        <w:tc>
          <w:tcPr>
            <w:tcW w:w="1210" w:type="dxa"/>
            <w:tcBorders>
              <w:top w:val="single" w:sz="4" w:space="0" w:color="auto"/>
              <w:left w:val="single" w:sz="4" w:space="0" w:color="auto"/>
              <w:bottom w:val="single" w:sz="4" w:space="0" w:color="auto"/>
              <w:right w:val="single" w:sz="4" w:space="0" w:color="auto"/>
            </w:tcBorders>
          </w:tcPr>
          <w:p w14:paraId="62152D08" w14:textId="77777777" w:rsidR="00BE10DC" w:rsidRPr="001C15B3" w:rsidRDefault="00BE10DC" w:rsidP="00AC171A">
            <w:pPr>
              <w:pStyle w:val="TAC"/>
            </w:pPr>
            <w:r w:rsidRPr="001C15B3">
              <w:t>4.64</w:t>
            </w:r>
          </w:p>
        </w:tc>
      </w:tr>
      <w:tr w:rsidR="00BE10DC" w:rsidRPr="001C15B3" w14:paraId="2FEF4A4E" w14:textId="77777777" w:rsidTr="00AC17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F38274A" w14:textId="77777777" w:rsidR="00BE10DC" w:rsidRPr="001C15B3" w:rsidRDefault="00BE10DC" w:rsidP="00AC171A">
            <w:pPr>
              <w:pStyle w:val="TAC"/>
            </w:pPr>
            <w:r w:rsidRPr="001C15B3">
              <w:t>TRP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8481234" w14:textId="77777777" w:rsidR="00BE10DC" w:rsidRPr="001C15B3" w:rsidRDefault="00BE10DC" w:rsidP="00AC171A">
            <w:pPr>
              <w:pStyle w:val="TAC"/>
            </w:pPr>
            <w:r w:rsidRPr="001C15B3">
              <w:t>4.81</w:t>
            </w:r>
          </w:p>
        </w:tc>
      </w:tr>
      <w:tr w:rsidR="00BE10DC" w:rsidRPr="001C15B3" w14:paraId="282F87DF" w14:textId="77777777" w:rsidTr="00AC17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025E04" w14:textId="77777777" w:rsidR="00BE10DC" w:rsidRPr="001C15B3" w:rsidRDefault="00BE10DC" w:rsidP="00AC171A">
            <w:pPr>
              <w:pStyle w:val="TAC"/>
            </w:pPr>
            <w:r w:rsidRPr="001C15B3">
              <w:t>TRP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17DD8477" w14:textId="77777777" w:rsidR="00BE10DC" w:rsidRPr="001C15B3" w:rsidRDefault="00BE10DC" w:rsidP="00AC171A">
            <w:pPr>
              <w:pStyle w:val="TAC"/>
            </w:pPr>
            <w:r w:rsidRPr="001C15B3">
              <w:t>6.16</w:t>
            </w:r>
          </w:p>
        </w:tc>
      </w:tr>
      <w:tr w:rsidR="00BE10DC" w:rsidRPr="001C15B3" w14:paraId="2AD80DFE" w14:textId="77777777" w:rsidTr="00AC17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27C4A28" w14:textId="77777777" w:rsidR="00BE10DC" w:rsidRPr="001C15B3" w:rsidRDefault="00BE10DC" w:rsidP="00AC171A">
            <w:pPr>
              <w:pStyle w:val="TAN"/>
            </w:pPr>
            <w:r w:rsidRPr="001C15B3">
              <w:t>NOTE 1:</w:t>
            </w:r>
            <w:r w:rsidRPr="001C15B3">
              <w:tab/>
              <w:t>The quality of quiet zone is the same for EIRP and TRP. Value based on procedure defined in clause D.2 of TR 38.810 for Quiet Zone size less or equal to 30 cm.</w:t>
            </w:r>
          </w:p>
          <w:p w14:paraId="3535B9B2" w14:textId="77777777" w:rsidR="00BE10DC" w:rsidRPr="001C15B3" w:rsidRDefault="00BE10DC" w:rsidP="00AC171A">
            <w:pPr>
              <w:pStyle w:val="TAN"/>
            </w:pPr>
            <w:r w:rsidRPr="001C15B3">
              <w:t>NOTE 2:</w:t>
            </w:r>
            <w:r w:rsidRPr="001C15B3">
              <w:tab/>
              <w:t>The analysis was done only for the case of operating at max output power, in-band, non-CA and is valid for SISO and MIMO.</w:t>
            </w:r>
          </w:p>
          <w:p w14:paraId="6921C158" w14:textId="77777777" w:rsidR="00BE10DC" w:rsidRPr="001C15B3" w:rsidRDefault="00BE10DC" w:rsidP="00AC171A">
            <w:pPr>
              <w:pStyle w:val="TAN"/>
            </w:pPr>
            <w:r w:rsidRPr="001C15B3">
              <w:t>NOTE 3:</w:t>
            </w:r>
            <w:r w:rsidRPr="001C15B3">
              <w:tab/>
              <w:t>The assessment assumes maximum DUT output power.</w:t>
            </w:r>
          </w:p>
          <w:p w14:paraId="4F034B72" w14:textId="77777777" w:rsidR="00BE10DC" w:rsidRPr="001C15B3" w:rsidRDefault="00BE10DC" w:rsidP="00AC171A">
            <w:pPr>
              <w:pStyle w:val="TAN"/>
            </w:pPr>
            <w:r w:rsidRPr="001C15B3">
              <w:t>NOTE 4:</w:t>
            </w:r>
            <w:r w:rsidRPr="001C15B3">
              <w:tab/>
              <w:t xml:space="preserve">This contributor </w:t>
            </w:r>
            <w:r w:rsidRPr="001C15B3">
              <w:rPr>
                <w:rFonts w:cs="Arial"/>
                <w:lang w:eastAsia="ja-JP" w:bidi="hi-IN"/>
              </w:rPr>
              <w:t>shall only be considered for TRP measurements.</w:t>
            </w:r>
          </w:p>
          <w:p w14:paraId="4C7245A1" w14:textId="77777777" w:rsidR="00BE10DC" w:rsidRPr="001C15B3" w:rsidRDefault="00BE10DC" w:rsidP="00AC171A">
            <w:pPr>
              <w:pStyle w:val="TAN"/>
            </w:pPr>
            <w:r w:rsidRPr="001C15B3">
              <w:t>NOTE 5:</w:t>
            </w:r>
            <w:r w:rsidRPr="001C15B3">
              <w:tab/>
              <w:t>This contributor shall only be considered for EIRP measurements.</w:t>
            </w:r>
          </w:p>
          <w:p w14:paraId="56E61CEF" w14:textId="77777777" w:rsidR="00BE10DC" w:rsidRPr="001C15B3" w:rsidRDefault="00BE10DC" w:rsidP="00AC171A">
            <w:pPr>
              <w:pStyle w:val="TAN"/>
            </w:pPr>
            <w:r w:rsidRPr="001C15B3">
              <w:t>NOTE 6:</w:t>
            </w:r>
            <w:r w:rsidRPr="001C15B3">
              <w:tab/>
              <w:t>In order to obtain the total measurement uncertainty, systematic uncertainties have to be added to the expanded root sum square of the standard deviations of the Stage 1 and Stage 2 contributors.</w:t>
            </w:r>
          </w:p>
          <w:p w14:paraId="54F0E8CC" w14:textId="77777777" w:rsidR="00BE10DC" w:rsidRPr="001C15B3" w:rsidRDefault="00BE10DC" w:rsidP="00AC171A">
            <w:pPr>
              <w:pStyle w:val="TAN"/>
            </w:pPr>
            <w:r w:rsidRPr="001C15B3">
              <w:t>NOTE 7:</w:t>
            </w:r>
            <w:r w:rsidRPr="001C15B3">
              <w:tab/>
              <w:t>Void.</w:t>
            </w:r>
          </w:p>
          <w:p w14:paraId="391FAA22" w14:textId="77777777" w:rsidR="00BE10DC" w:rsidRPr="001C15B3" w:rsidRDefault="00BE10DC" w:rsidP="00AC171A">
            <w:pPr>
              <w:pStyle w:val="TAN"/>
            </w:pPr>
            <w:r w:rsidRPr="001C15B3">
              <w:t>NOTE 8:</w:t>
            </w:r>
            <w:r w:rsidRPr="001C15B3">
              <w:tab/>
              <w:t>Void</w:t>
            </w:r>
          </w:p>
          <w:p w14:paraId="0ECEB3E5" w14:textId="77777777" w:rsidR="00BE10DC" w:rsidRPr="001C15B3" w:rsidRDefault="00BE10DC" w:rsidP="00AC171A">
            <w:pPr>
              <w:pStyle w:val="TAN"/>
            </w:pPr>
            <w:r w:rsidRPr="001C15B3">
              <w:t>NOTE 9:</w:t>
            </w:r>
            <w:r w:rsidRPr="001C15B3">
              <w:tab/>
              <w:t>Applies to the system which has a structure of mechanical feed antenna positioning.</w:t>
            </w:r>
          </w:p>
        </w:tc>
      </w:tr>
    </w:tbl>
    <w:p w14:paraId="3D9D8CC9" w14:textId="77777777" w:rsidR="00BE10DC" w:rsidRPr="001C15B3" w:rsidRDefault="00BE10DC" w:rsidP="00BE10DC"/>
    <w:p w14:paraId="602EC7BF" w14:textId="77777777" w:rsidR="00BE10DC" w:rsidRPr="001C15B3" w:rsidRDefault="00BE10DC" w:rsidP="00BE10DC">
      <w:pPr>
        <w:pStyle w:val="TH"/>
      </w:pPr>
      <w:r w:rsidRPr="001C15B3">
        <w:t xml:space="preserve">Table </w:t>
      </w:r>
      <w:r w:rsidRPr="001C15B3">
        <w:rPr>
          <w:rFonts w:eastAsia="MS Mincho"/>
          <w:lang w:eastAsia="ja-JP"/>
        </w:rPr>
        <w:t>B.3.2-3</w:t>
      </w:r>
      <w:r w:rsidRPr="001C15B3">
        <w:t xml:space="preserve">: </w:t>
      </w:r>
      <w:r w:rsidRPr="001C15B3">
        <w:rPr>
          <w:lang w:eastAsia="ja-JP"/>
        </w:rPr>
        <w:t>Void</w:t>
      </w:r>
    </w:p>
    <w:p w14:paraId="7DB1C439" w14:textId="77777777" w:rsidR="00BE10DC" w:rsidRPr="001C15B3" w:rsidRDefault="00BE10DC" w:rsidP="00BE10DC">
      <w:pPr>
        <w:pStyle w:val="TH"/>
      </w:pPr>
      <w:r w:rsidRPr="001C15B3">
        <w:t xml:space="preserve">Table </w:t>
      </w:r>
      <w:r w:rsidRPr="001C15B3">
        <w:rPr>
          <w:rFonts w:eastAsia="MS Mincho"/>
          <w:lang w:eastAsia="ja-JP"/>
        </w:rPr>
        <w:t>B.3.2-4</w:t>
      </w:r>
      <w:r w:rsidRPr="001C15B3">
        <w:t xml:space="preserve">: </w:t>
      </w:r>
      <w:r w:rsidRPr="001C15B3">
        <w:rPr>
          <w:lang w:eastAsia="ja-JP"/>
        </w:rPr>
        <w:t>U</w:t>
      </w:r>
      <w:r w:rsidRPr="001C15B3">
        <w:t xml:space="preserve">ncertainty assessment for Spherical coverage measurement (f=23.45GHz, 32.125GHz, 40.8GHz, 44.3GHz, Quiet Zone size </w:t>
      </w:r>
      <w:r w:rsidRPr="001C15B3">
        <w:rPr>
          <w:rFonts w:cs="Arial"/>
        </w:rPr>
        <w:t>≤</w:t>
      </w:r>
      <w:r w:rsidRPr="001C15B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BE10DC" w:rsidRPr="001C15B3" w14:paraId="7CDFB1F9"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7C1B6BE" w14:textId="77777777" w:rsidR="00BE10DC" w:rsidRPr="001C15B3" w:rsidRDefault="00BE10DC" w:rsidP="00AC171A">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4D8C7090" w14:textId="77777777" w:rsidR="00BE10DC" w:rsidRPr="001C15B3" w:rsidRDefault="00BE10DC" w:rsidP="00AC171A">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FC7207A" w14:textId="77777777" w:rsidR="00BE10DC" w:rsidRPr="001C15B3" w:rsidRDefault="00BE10DC" w:rsidP="00AC171A">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535ABD5" w14:textId="77777777" w:rsidR="00BE10DC" w:rsidRPr="001C15B3" w:rsidRDefault="00BE10DC" w:rsidP="00AC171A">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70DD71A" w14:textId="77777777" w:rsidR="00BE10DC" w:rsidRPr="001C15B3" w:rsidRDefault="00BE10DC" w:rsidP="00AC171A">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hideMark/>
          </w:tcPr>
          <w:p w14:paraId="190200A6" w14:textId="77777777" w:rsidR="00BE10DC" w:rsidRPr="001C15B3" w:rsidRDefault="00BE10DC" w:rsidP="00AC171A">
            <w:pPr>
              <w:pStyle w:val="TAH"/>
            </w:pPr>
            <w:r w:rsidRPr="001C15B3">
              <w:t>Standard uncertainty (σ) [dB]</w:t>
            </w:r>
          </w:p>
        </w:tc>
      </w:tr>
      <w:tr w:rsidR="00BE10DC" w:rsidRPr="001C15B3" w14:paraId="348AEEEB" w14:textId="77777777" w:rsidTr="00AC171A">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CBB9D36" w14:textId="77777777" w:rsidR="00BE10DC" w:rsidRPr="001C15B3" w:rsidRDefault="00BE10DC" w:rsidP="00AC171A">
            <w:pPr>
              <w:pStyle w:val="TAH"/>
            </w:pPr>
            <w:r w:rsidRPr="001C15B3">
              <w:t>Stage 2: DUT measurement</w:t>
            </w:r>
          </w:p>
        </w:tc>
      </w:tr>
      <w:tr w:rsidR="00BE10DC" w:rsidRPr="001C15B3" w14:paraId="1B26AA3A"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0FC8017" w14:textId="77777777" w:rsidR="00BE10DC" w:rsidRPr="001C15B3" w:rsidRDefault="00BE10DC" w:rsidP="00AC171A">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CAE094" w14:textId="77777777" w:rsidR="00BE10DC" w:rsidRPr="001C15B3" w:rsidRDefault="00BE10DC" w:rsidP="00AC171A">
            <w:pPr>
              <w:pStyle w:val="TAL"/>
              <w:rPr>
                <w:lang w:eastAsia="ja-JP"/>
              </w:rPr>
            </w:pPr>
            <w:r w:rsidRPr="001C15B3">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F1648A8"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4EE4C64"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4F596BB"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0CA46E43" w14:textId="77777777" w:rsidR="00BE10DC" w:rsidRPr="001C15B3" w:rsidRDefault="00BE10DC" w:rsidP="00AC171A">
            <w:pPr>
              <w:pStyle w:val="TAC"/>
            </w:pPr>
            <w:r w:rsidRPr="001C15B3">
              <w:t>0.00</w:t>
            </w:r>
          </w:p>
        </w:tc>
      </w:tr>
      <w:tr w:rsidR="00BE10DC" w:rsidRPr="001C15B3" w14:paraId="4D8A6049"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55D3B27" w14:textId="77777777" w:rsidR="00BE10DC" w:rsidRPr="001C15B3" w:rsidRDefault="00BE10DC" w:rsidP="00AC171A">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B316F7" w14:textId="77777777" w:rsidR="00BE10DC" w:rsidRPr="001C15B3" w:rsidRDefault="00BE10DC" w:rsidP="00AC171A">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584ECBA"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77A8419" w14:textId="77777777" w:rsidR="00BE10DC" w:rsidRPr="001C15B3" w:rsidRDefault="00BE10DC" w:rsidP="00AC171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22A758C" w14:textId="77777777" w:rsidR="00BE10DC" w:rsidRPr="001C15B3" w:rsidRDefault="00BE10DC" w:rsidP="00AC171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31EC33C2" w14:textId="77777777" w:rsidR="00BE10DC" w:rsidRPr="001C15B3" w:rsidRDefault="00BE10DC" w:rsidP="00AC171A">
            <w:pPr>
              <w:pStyle w:val="TAC"/>
            </w:pPr>
            <w:r w:rsidRPr="001C15B3">
              <w:t>0.00</w:t>
            </w:r>
          </w:p>
        </w:tc>
      </w:tr>
      <w:tr w:rsidR="00BE10DC" w:rsidRPr="001C15B3" w14:paraId="4133011C"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09CB3F3" w14:textId="77777777" w:rsidR="00BE10DC" w:rsidRPr="001C15B3" w:rsidRDefault="00BE10DC" w:rsidP="00AC171A">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B04C8B" w14:textId="77777777" w:rsidR="00BE10DC" w:rsidRPr="001C15B3" w:rsidRDefault="00BE10DC" w:rsidP="00AC171A">
            <w:pPr>
              <w:pStyle w:val="TAL"/>
            </w:pPr>
            <w:r w:rsidRPr="001C15B3">
              <w:t>Quality of Quiet Zone (NOTE 1)</w:t>
            </w:r>
          </w:p>
          <w:p w14:paraId="54752D1D" w14:textId="77777777" w:rsidR="00BE10DC" w:rsidRPr="001C15B3" w:rsidRDefault="00BE10DC" w:rsidP="00AC171A">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E50895A" w14:textId="77777777" w:rsidR="00BE10DC" w:rsidRPr="001C15B3" w:rsidRDefault="00BE10DC" w:rsidP="00AC171A">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hideMark/>
          </w:tcPr>
          <w:p w14:paraId="62B21709"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52AB033"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31B67F00" w14:textId="77777777" w:rsidR="00BE10DC" w:rsidRPr="001C15B3" w:rsidRDefault="00BE10DC" w:rsidP="00AC171A">
            <w:pPr>
              <w:pStyle w:val="TAC"/>
            </w:pPr>
            <w:r w:rsidRPr="001C15B3">
              <w:t>0.6</w:t>
            </w:r>
          </w:p>
        </w:tc>
      </w:tr>
      <w:tr w:rsidR="00BE10DC" w:rsidRPr="001C15B3" w14:paraId="50DF5A1D"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CBE6E68" w14:textId="77777777" w:rsidR="00BE10DC" w:rsidRPr="001C15B3" w:rsidRDefault="00BE10DC" w:rsidP="00AC171A">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109E6074" w14:textId="77777777" w:rsidR="00BE10DC" w:rsidRPr="001C15B3" w:rsidRDefault="00BE10DC" w:rsidP="00AC171A">
            <w:pPr>
              <w:pStyle w:val="TAL"/>
            </w:pPr>
            <w:r w:rsidRPr="001C15B3">
              <w:t>Quality of Quiet Zone (NOTE 1)</w:t>
            </w:r>
          </w:p>
          <w:p w14:paraId="26E6FF5C" w14:textId="77777777" w:rsidR="00BE10DC" w:rsidRPr="001C15B3" w:rsidRDefault="00BE10DC" w:rsidP="00AC171A">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06DF2F43" w14:textId="77777777" w:rsidR="00BE10DC" w:rsidRPr="001C15B3" w:rsidRDefault="00BE10DC" w:rsidP="00AC171A">
            <w:pPr>
              <w:pStyle w:val="TAC"/>
            </w:pPr>
            <w:r w:rsidRPr="001C15B3">
              <w:t>0.7</w:t>
            </w:r>
          </w:p>
        </w:tc>
        <w:tc>
          <w:tcPr>
            <w:tcW w:w="1686" w:type="dxa"/>
            <w:tcBorders>
              <w:top w:val="single" w:sz="4" w:space="0" w:color="auto"/>
              <w:left w:val="single" w:sz="4" w:space="0" w:color="auto"/>
              <w:bottom w:val="single" w:sz="4" w:space="0" w:color="auto"/>
              <w:right w:val="single" w:sz="4" w:space="0" w:color="auto"/>
            </w:tcBorders>
          </w:tcPr>
          <w:p w14:paraId="3B24D1B7"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E8E320D"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0022C4AA" w14:textId="77777777" w:rsidR="00BE10DC" w:rsidRPr="001C15B3" w:rsidRDefault="00BE10DC" w:rsidP="00AC171A">
            <w:pPr>
              <w:pStyle w:val="TAC"/>
            </w:pPr>
            <w:r w:rsidRPr="001C15B3">
              <w:t>0.7</w:t>
            </w:r>
          </w:p>
        </w:tc>
      </w:tr>
      <w:tr w:rsidR="00BE10DC" w:rsidRPr="001C15B3" w14:paraId="1B846206"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390F8C2" w14:textId="77777777" w:rsidR="00BE10DC" w:rsidRPr="001C15B3" w:rsidRDefault="00BE10DC" w:rsidP="00AC171A">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A3F3C3" w14:textId="77777777" w:rsidR="00BE10DC" w:rsidRPr="001C15B3" w:rsidRDefault="00BE10DC" w:rsidP="00AC171A">
            <w:pPr>
              <w:pStyle w:val="TAL"/>
            </w:pPr>
            <w:r w:rsidRPr="001C15B3">
              <w:t>Mismatch</w:t>
            </w:r>
          </w:p>
          <w:p w14:paraId="2BCB25AE" w14:textId="77777777" w:rsidR="00BE10DC" w:rsidRPr="001C15B3" w:rsidRDefault="00BE10DC" w:rsidP="00AC171A">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B7153A3" w14:textId="77777777" w:rsidR="00BE10DC" w:rsidRPr="001C15B3" w:rsidRDefault="00BE10DC" w:rsidP="00AC171A">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hideMark/>
          </w:tcPr>
          <w:p w14:paraId="35A25C5F"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30BE7F48"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1725ADAC" w14:textId="77777777" w:rsidR="00BE10DC" w:rsidRPr="001C15B3" w:rsidRDefault="00BE10DC" w:rsidP="00AC171A">
            <w:pPr>
              <w:pStyle w:val="TAC"/>
            </w:pPr>
            <w:r w:rsidRPr="001C15B3">
              <w:t>1.30</w:t>
            </w:r>
          </w:p>
        </w:tc>
      </w:tr>
      <w:tr w:rsidR="00BE10DC" w:rsidRPr="001C15B3" w14:paraId="2B59C5DF"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0B13F0B" w14:textId="77777777" w:rsidR="00BE10DC" w:rsidRPr="001C15B3" w:rsidRDefault="00BE10DC" w:rsidP="00AC171A">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6ACC720B" w14:textId="77777777" w:rsidR="00BE10DC" w:rsidRPr="001C15B3" w:rsidRDefault="00BE10DC" w:rsidP="00AC171A">
            <w:pPr>
              <w:pStyle w:val="TAL"/>
            </w:pPr>
            <w:r w:rsidRPr="001C15B3">
              <w:t>Mismatch</w:t>
            </w:r>
          </w:p>
          <w:p w14:paraId="40400329" w14:textId="77777777" w:rsidR="00BE10DC" w:rsidRPr="001C15B3" w:rsidRDefault="00BE10DC" w:rsidP="00AC171A">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2C61CC6" w14:textId="77777777" w:rsidR="00BE10DC" w:rsidRPr="001C15B3" w:rsidRDefault="00BE10DC" w:rsidP="00AC171A">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354AD2D0"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12864B35"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44FFFB55" w14:textId="77777777" w:rsidR="00BE10DC" w:rsidRPr="001C15B3" w:rsidRDefault="00BE10DC" w:rsidP="00AC171A">
            <w:pPr>
              <w:pStyle w:val="TAC"/>
            </w:pPr>
            <w:r w:rsidRPr="001C15B3">
              <w:t>1.70</w:t>
            </w:r>
          </w:p>
        </w:tc>
      </w:tr>
      <w:tr w:rsidR="00BE10DC" w:rsidRPr="001C15B3" w14:paraId="74B6F13C"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E08B542" w14:textId="77777777" w:rsidR="00BE10DC" w:rsidRPr="001C15B3" w:rsidRDefault="00BE10DC" w:rsidP="00AC171A">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1E7620" w14:textId="77777777" w:rsidR="00BE10DC" w:rsidRPr="001C15B3" w:rsidRDefault="00BE10DC" w:rsidP="00AC171A">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EA67899"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36D70A9" w14:textId="77777777" w:rsidR="00BE10DC" w:rsidRPr="001C15B3" w:rsidRDefault="00BE10DC" w:rsidP="00AC171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1887A63D" w14:textId="77777777" w:rsidR="00BE10DC" w:rsidRPr="001C15B3" w:rsidRDefault="00BE10DC" w:rsidP="00AC171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27013765" w14:textId="77777777" w:rsidR="00BE10DC" w:rsidRPr="001C15B3" w:rsidRDefault="00BE10DC" w:rsidP="00AC171A">
            <w:pPr>
              <w:pStyle w:val="TAC"/>
            </w:pPr>
            <w:r w:rsidRPr="001C15B3">
              <w:t>0.00</w:t>
            </w:r>
          </w:p>
        </w:tc>
      </w:tr>
      <w:tr w:rsidR="00BE10DC" w:rsidRPr="001C15B3" w14:paraId="33ED4A3F"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95178F1" w14:textId="77777777" w:rsidR="00BE10DC" w:rsidRPr="001C15B3" w:rsidRDefault="00BE10DC" w:rsidP="00AC171A">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998FFD" w14:textId="77777777" w:rsidR="00BE10DC" w:rsidRPr="001C15B3" w:rsidRDefault="00BE10DC" w:rsidP="00AC171A">
            <w:pPr>
              <w:pStyle w:val="TAL"/>
            </w:pPr>
            <w:r w:rsidRPr="001C15B3">
              <w:t>Uncertainty of the RF power measurement equipment (NOTE 3)</w:t>
            </w:r>
          </w:p>
          <w:p w14:paraId="5F35BFF7" w14:textId="77777777" w:rsidR="00BE10DC" w:rsidRPr="001C15B3" w:rsidRDefault="00BE10DC" w:rsidP="00AC171A">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C124584" w14:textId="77777777" w:rsidR="00BE10DC" w:rsidRPr="001C15B3" w:rsidRDefault="00BE10DC" w:rsidP="00AC171A">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hideMark/>
          </w:tcPr>
          <w:p w14:paraId="5401AA2D"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EEA564A"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5EFD3BD5" w14:textId="77777777" w:rsidR="00BE10DC" w:rsidRPr="001C15B3" w:rsidRDefault="00BE10DC" w:rsidP="00AC171A">
            <w:pPr>
              <w:pStyle w:val="TAC"/>
            </w:pPr>
            <w:r w:rsidRPr="001C15B3">
              <w:t>1.08</w:t>
            </w:r>
          </w:p>
        </w:tc>
      </w:tr>
      <w:tr w:rsidR="00BE10DC" w:rsidRPr="001C15B3" w14:paraId="0E4126AC"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14633FF" w14:textId="77777777" w:rsidR="00BE10DC" w:rsidRPr="001C15B3" w:rsidRDefault="00BE10DC" w:rsidP="00AC171A">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6D4580B2" w14:textId="77777777" w:rsidR="00BE10DC" w:rsidRPr="001C15B3" w:rsidRDefault="00BE10DC" w:rsidP="00AC171A">
            <w:pPr>
              <w:pStyle w:val="TAL"/>
            </w:pPr>
            <w:r w:rsidRPr="001C15B3">
              <w:t>Uncertainty of the RF power measurement equipment (NOTE 3)</w:t>
            </w:r>
          </w:p>
          <w:p w14:paraId="1E671C4F" w14:textId="77777777" w:rsidR="00BE10DC" w:rsidRPr="001C15B3" w:rsidRDefault="00BE10DC" w:rsidP="00AC171A">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4B5CF0C" w14:textId="77777777" w:rsidR="00BE10DC" w:rsidRPr="001C15B3" w:rsidRDefault="00BE10DC" w:rsidP="00AC171A">
            <w:pPr>
              <w:pStyle w:val="TAC"/>
            </w:pPr>
            <w:r w:rsidRPr="001C15B3">
              <w:t>3.6</w:t>
            </w:r>
          </w:p>
        </w:tc>
        <w:tc>
          <w:tcPr>
            <w:tcW w:w="1686" w:type="dxa"/>
            <w:tcBorders>
              <w:top w:val="single" w:sz="4" w:space="0" w:color="auto"/>
              <w:left w:val="single" w:sz="4" w:space="0" w:color="auto"/>
              <w:bottom w:val="single" w:sz="4" w:space="0" w:color="auto"/>
              <w:right w:val="single" w:sz="4" w:space="0" w:color="auto"/>
            </w:tcBorders>
          </w:tcPr>
          <w:p w14:paraId="7DD50314"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6FE4230E"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E21B59E" w14:textId="77777777" w:rsidR="00BE10DC" w:rsidRPr="001C15B3" w:rsidRDefault="00BE10DC" w:rsidP="00AC171A">
            <w:pPr>
              <w:pStyle w:val="TAC"/>
            </w:pPr>
            <w:r w:rsidRPr="001C15B3">
              <w:t>1.8</w:t>
            </w:r>
          </w:p>
        </w:tc>
      </w:tr>
      <w:tr w:rsidR="00BE10DC" w:rsidRPr="001C15B3" w14:paraId="3948273B"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47557C4" w14:textId="77777777" w:rsidR="00BE10DC" w:rsidRPr="001C15B3" w:rsidRDefault="00BE10DC" w:rsidP="00AC171A">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4B4FEC0" w14:textId="77777777" w:rsidR="00BE10DC" w:rsidRPr="001C15B3" w:rsidRDefault="00BE10DC" w:rsidP="00AC171A">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hideMark/>
          </w:tcPr>
          <w:p w14:paraId="3E9DF207"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C5ACE0F" w14:textId="77777777" w:rsidR="00BE10DC" w:rsidRPr="001C15B3" w:rsidRDefault="00BE10DC" w:rsidP="00AC171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29FF548" w14:textId="77777777" w:rsidR="00BE10DC" w:rsidRPr="001C15B3" w:rsidRDefault="00BE10DC" w:rsidP="00AC171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5D91B135" w14:textId="77777777" w:rsidR="00BE10DC" w:rsidRPr="001C15B3" w:rsidRDefault="00BE10DC" w:rsidP="00AC171A">
            <w:pPr>
              <w:pStyle w:val="TAC"/>
            </w:pPr>
            <w:r w:rsidRPr="001C15B3">
              <w:t>0.00</w:t>
            </w:r>
          </w:p>
        </w:tc>
      </w:tr>
      <w:tr w:rsidR="00BE10DC" w:rsidRPr="001C15B3" w14:paraId="71466210"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015C845" w14:textId="77777777" w:rsidR="00BE10DC" w:rsidRPr="001C15B3" w:rsidRDefault="00BE10DC" w:rsidP="00AC171A">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EB0BDA1" w14:textId="77777777" w:rsidR="00BE10DC" w:rsidRPr="001C15B3" w:rsidRDefault="00BE10DC" w:rsidP="00AC171A">
            <w:pPr>
              <w:pStyle w:val="TAL"/>
            </w:pPr>
            <w:r w:rsidRPr="001C15B3">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D67BD07" w14:textId="77777777" w:rsidR="00BE10DC" w:rsidRPr="001C15B3" w:rsidRDefault="00BE10DC" w:rsidP="00AC171A">
            <w:pPr>
              <w:pStyle w:val="TAC"/>
            </w:pPr>
            <w:r w:rsidRPr="001C15B3">
              <w:t>2.1</w:t>
            </w:r>
          </w:p>
        </w:tc>
        <w:tc>
          <w:tcPr>
            <w:tcW w:w="1686" w:type="dxa"/>
            <w:tcBorders>
              <w:top w:val="single" w:sz="4" w:space="0" w:color="auto"/>
              <w:left w:val="single" w:sz="4" w:space="0" w:color="auto"/>
              <w:bottom w:val="single" w:sz="4" w:space="0" w:color="auto"/>
              <w:right w:val="single" w:sz="4" w:space="0" w:color="auto"/>
            </w:tcBorders>
            <w:hideMark/>
          </w:tcPr>
          <w:p w14:paraId="6FCB92FA"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FD26E10"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76D555B8" w14:textId="77777777" w:rsidR="00BE10DC" w:rsidRPr="001C15B3" w:rsidRDefault="00BE10DC" w:rsidP="00AC171A">
            <w:pPr>
              <w:pStyle w:val="TAC"/>
            </w:pPr>
            <w:r w:rsidRPr="001C15B3">
              <w:t>1.05</w:t>
            </w:r>
          </w:p>
        </w:tc>
      </w:tr>
      <w:tr w:rsidR="00BE10DC" w:rsidRPr="001C15B3" w14:paraId="39504BE8"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42CE125" w14:textId="77777777" w:rsidR="00BE10DC" w:rsidRPr="001C15B3" w:rsidRDefault="00BE10DC" w:rsidP="00AC171A">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8C6207C" w14:textId="77777777" w:rsidR="00BE10DC" w:rsidRPr="001C15B3" w:rsidRDefault="00BE10DC" w:rsidP="00AC171A">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3D8F8EF" w14:textId="77777777" w:rsidR="00BE10DC" w:rsidRPr="001C15B3" w:rsidRDefault="00BE10DC" w:rsidP="00AC171A">
            <w:pPr>
              <w:pStyle w:val="TAC"/>
            </w:pPr>
            <w:r w:rsidRPr="001C15B3">
              <w:t>0.50</w:t>
            </w:r>
          </w:p>
        </w:tc>
        <w:tc>
          <w:tcPr>
            <w:tcW w:w="1686" w:type="dxa"/>
            <w:tcBorders>
              <w:top w:val="single" w:sz="4" w:space="0" w:color="auto"/>
              <w:left w:val="single" w:sz="4" w:space="0" w:color="auto"/>
              <w:bottom w:val="single" w:sz="4" w:space="0" w:color="auto"/>
              <w:right w:val="single" w:sz="4" w:space="0" w:color="auto"/>
            </w:tcBorders>
            <w:hideMark/>
          </w:tcPr>
          <w:p w14:paraId="55D2B207"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F04A225"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3FCD12A0" w14:textId="77777777" w:rsidR="00BE10DC" w:rsidRPr="001C15B3" w:rsidRDefault="00BE10DC" w:rsidP="00AC171A">
            <w:pPr>
              <w:pStyle w:val="TAC"/>
            </w:pPr>
            <w:r w:rsidRPr="001C15B3">
              <w:t>0.25</w:t>
            </w:r>
          </w:p>
        </w:tc>
      </w:tr>
      <w:tr w:rsidR="00BE10DC" w:rsidRPr="001C15B3" w14:paraId="3B455133"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87CDD92" w14:textId="77777777" w:rsidR="00BE10DC" w:rsidRPr="001C15B3" w:rsidRDefault="00BE10DC" w:rsidP="00AC171A">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94CFF28" w14:textId="77777777" w:rsidR="00BE10DC" w:rsidRPr="001C15B3" w:rsidRDefault="00BE10DC" w:rsidP="00AC171A">
            <w:pPr>
              <w:pStyle w:val="TAL"/>
              <w:rPr>
                <w:lang w:eastAsia="ja-JP"/>
              </w:rPr>
            </w:pPr>
            <w:r w:rsidRPr="001C15B3">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29E5888F" w14:textId="77777777" w:rsidR="00BE10DC" w:rsidRPr="001C15B3" w:rsidRDefault="00BE10DC" w:rsidP="00AC171A">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65B4A66C" w14:textId="77777777" w:rsidR="00BE10DC" w:rsidRPr="001C15B3" w:rsidRDefault="00BE10DC" w:rsidP="00AC171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E615A38" w14:textId="77777777" w:rsidR="00BE10DC" w:rsidRPr="001C15B3" w:rsidRDefault="00BE10DC" w:rsidP="00AC171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57CF0024" w14:textId="77777777" w:rsidR="00BE10DC" w:rsidRPr="001C15B3" w:rsidRDefault="00BE10DC" w:rsidP="00AC171A">
            <w:pPr>
              <w:pStyle w:val="TAC"/>
            </w:pPr>
            <w:r w:rsidRPr="001C15B3">
              <w:t>0.00</w:t>
            </w:r>
          </w:p>
        </w:tc>
      </w:tr>
      <w:tr w:rsidR="00BE10DC" w:rsidRPr="001C15B3" w14:paraId="3F1A8471"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D48EF7C" w14:textId="77777777" w:rsidR="00BE10DC" w:rsidRPr="001C15B3" w:rsidRDefault="00BE10DC" w:rsidP="00AC171A">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2185FB6" w14:textId="77777777" w:rsidR="00BE10DC" w:rsidRPr="001C15B3" w:rsidRDefault="00BE10DC" w:rsidP="00AC171A">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C1C7FBE"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C5D5F76" w14:textId="77777777" w:rsidR="00BE10DC" w:rsidRPr="001C15B3" w:rsidRDefault="00BE10DC" w:rsidP="00AC171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523F79F" w14:textId="77777777" w:rsidR="00BE10DC" w:rsidRPr="001C15B3" w:rsidRDefault="00BE10DC" w:rsidP="00AC171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7FDF9315" w14:textId="77777777" w:rsidR="00BE10DC" w:rsidRPr="001C15B3" w:rsidRDefault="00BE10DC" w:rsidP="00AC171A">
            <w:pPr>
              <w:pStyle w:val="TAC"/>
            </w:pPr>
            <w:r w:rsidRPr="001C15B3">
              <w:t>0.00</w:t>
            </w:r>
          </w:p>
        </w:tc>
      </w:tr>
      <w:tr w:rsidR="00BE10DC" w:rsidRPr="001C15B3" w14:paraId="74E04D53"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757A79B" w14:textId="77777777" w:rsidR="00BE10DC" w:rsidRPr="001C15B3" w:rsidRDefault="00BE10DC" w:rsidP="00AC171A">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8C5ED3A" w14:textId="77777777" w:rsidR="00BE10DC" w:rsidRPr="001C15B3" w:rsidRDefault="00BE10DC" w:rsidP="00AC171A">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C2AB717"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DBED248"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C9607B2"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32B2151A" w14:textId="77777777" w:rsidR="00BE10DC" w:rsidRPr="001C15B3" w:rsidRDefault="00BE10DC" w:rsidP="00AC171A">
            <w:pPr>
              <w:pStyle w:val="TAC"/>
            </w:pPr>
            <w:r w:rsidRPr="001C15B3">
              <w:t>0.00</w:t>
            </w:r>
          </w:p>
        </w:tc>
      </w:tr>
      <w:tr w:rsidR="00BE10DC" w:rsidRPr="001C15B3" w14:paraId="0BBD61A6"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C0362E9" w14:textId="77777777" w:rsidR="00BE10DC" w:rsidRPr="001C15B3" w:rsidRDefault="00BE10DC" w:rsidP="00AC171A">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F664EE" w14:textId="77777777" w:rsidR="00BE10DC" w:rsidRPr="001C15B3" w:rsidRDefault="00BE10DC" w:rsidP="00AC171A">
            <w:pPr>
              <w:pStyle w:val="TAL"/>
            </w:pPr>
            <w:r w:rsidRPr="001C15B3">
              <w:t xml:space="preserve">Multiple measurement antenna uncertainty </w:t>
            </w:r>
            <w:r w:rsidRPr="001C15B3">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F8AC198" w14:textId="77777777" w:rsidR="00BE10DC" w:rsidRPr="001C15B3" w:rsidRDefault="00BE10DC" w:rsidP="00AC171A">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hideMark/>
          </w:tcPr>
          <w:p w14:paraId="3931DAD5"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8A4E589" w14:textId="77777777" w:rsidR="00BE10DC" w:rsidRPr="001C15B3" w:rsidRDefault="00BE10DC" w:rsidP="00AC171A">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79068F89" w14:textId="77777777" w:rsidR="00BE10DC" w:rsidRPr="001C15B3" w:rsidRDefault="00BE10DC" w:rsidP="00AC171A">
            <w:pPr>
              <w:pStyle w:val="TAC"/>
            </w:pPr>
            <w:r w:rsidRPr="001C15B3">
              <w:t>0.15</w:t>
            </w:r>
          </w:p>
        </w:tc>
      </w:tr>
      <w:tr w:rsidR="00BE10DC" w:rsidRPr="001C15B3" w14:paraId="0A9CDB2F"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B57DFEA" w14:textId="77777777" w:rsidR="00BE10DC" w:rsidRPr="001C15B3" w:rsidRDefault="00BE10DC" w:rsidP="00AC171A">
            <w:pPr>
              <w:pStyle w:val="TAL"/>
              <w:rPr>
                <w:lang w:eastAsia="zh-CN"/>
              </w:rPr>
            </w:pPr>
            <w:r w:rsidRPr="001C15B3">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360034" w14:textId="77777777" w:rsidR="00BE10DC" w:rsidRPr="001C15B3" w:rsidRDefault="00BE10DC" w:rsidP="00AC171A">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3B2AFD2"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90FD88A" w14:textId="77777777" w:rsidR="00BE10DC" w:rsidRPr="001C15B3" w:rsidRDefault="00BE10DC" w:rsidP="00AC171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1FF30A64" w14:textId="77777777" w:rsidR="00BE10DC" w:rsidRPr="001C15B3" w:rsidRDefault="00BE10DC" w:rsidP="00AC171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49E25327" w14:textId="77777777" w:rsidR="00BE10DC" w:rsidRPr="001C15B3" w:rsidRDefault="00BE10DC" w:rsidP="00AC171A">
            <w:pPr>
              <w:pStyle w:val="TAC"/>
            </w:pPr>
            <w:r w:rsidRPr="001C15B3">
              <w:t>0.00</w:t>
            </w:r>
          </w:p>
        </w:tc>
      </w:tr>
      <w:tr w:rsidR="00BE10DC" w:rsidRPr="001C15B3" w14:paraId="738F0F35"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E914FA6" w14:textId="77777777" w:rsidR="00BE10DC" w:rsidRPr="001C15B3" w:rsidRDefault="00BE10DC" w:rsidP="00AC171A">
            <w:pPr>
              <w:pStyle w:val="TAL"/>
              <w:rPr>
                <w:lang w:eastAsia="ja-JP"/>
              </w:rPr>
            </w:pPr>
            <w:r w:rsidRPr="001C15B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A96845" w14:textId="77777777" w:rsidR="00BE10DC" w:rsidRPr="001C15B3" w:rsidRDefault="00BE10DC" w:rsidP="00AC171A">
            <w:pPr>
              <w:pStyle w:val="TAL"/>
              <w:rPr>
                <w:lang w:eastAsia="ja-JP"/>
              </w:rPr>
            </w:pPr>
            <w:r w:rsidRPr="001C15B3">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69121E84" w14:textId="77777777" w:rsidR="00BE10DC" w:rsidRPr="001C15B3" w:rsidRDefault="00BE10DC" w:rsidP="00AC171A">
            <w:pPr>
              <w:pStyle w:val="TAC"/>
            </w:pPr>
            <w:r w:rsidRPr="001C15B3">
              <w:t>0.12</w:t>
            </w:r>
          </w:p>
        </w:tc>
        <w:tc>
          <w:tcPr>
            <w:tcW w:w="1686" w:type="dxa"/>
            <w:tcBorders>
              <w:top w:val="single" w:sz="4" w:space="0" w:color="auto"/>
              <w:left w:val="single" w:sz="4" w:space="0" w:color="auto"/>
              <w:bottom w:val="single" w:sz="4" w:space="0" w:color="auto"/>
              <w:right w:val="single" w:sz="4" w:space="0" w:color="auto"/>
            </w:tcBorders>
            <w:hideMark/>
          </w:tcPr>
          <w:p w14:paraId="7729AD07"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4DFE825" w14:textId="77777777" w:rsidR="00BE10DC" w:rsidRPr="001C15B3" w:rsidRDefault="00BE10DC" w:rsidP="00AC171A">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6CD99DFE" w14:textId="77777777" w:rsidR="00BE10DC" w:rsidRPr="001C15B3" w:rsidRDefault="00BE10DC" w:rsidP="00AC171A">
            <w:pPr>
              <w:pStyle w:val="TAC"/>
            </w:pPr>
            <w:r w:rsidRPr="001C15B3">
              <w:t>0.12</w:t>
            </w:r>
          </w:p>
        </w:tc>
      </w:tr>
      <w:tr w:rsidR="00BE10DC" w:rsidRPr="001C15B3" w14:paraId="175BB476" w14:textId="77777777" w:rsidTr="00AC171A">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524760DC" w14:textId="77777777" w:rsidR="00BE10DC" w:rsidRPr="001C15B3" w:rsidRDefault="00BE10DC" w:rsidP="00AC171A">
            <w:pPr>
              <w:pStyle w:val="TAH"/>
            </w:pPr>
            <w:r w:rsidRPr="001C15B3">
              <w:t>Stage 1: Calibration measurement</w:t>
            </w:r>
          </w:p>
        </w:tc>
      </w:tr>
      <w:tr w:rsidR="00BE10DC" w:rsidRPr="001C15B3" w14:paraId="3B0540A2"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426D2DB" w14:textId="77777777" w:rsidR="00BE10DC" w:rsidRPr="001C15B3" w:rsidRDefault="00BE10DC" w:rsidP="00AC171A">
            <w:pPr>
              <w:pStyle w:val="TAL"/>
              <w:rPr>
                <w:lang w:eastAsia="ja-JP"/>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73FA0B" w14:textId="77777777" w:rsidR="00BE10DC" w:rsidRPr="001C15B3" w:rsidRDefault="00BE10DC" w:rsidP="00AC171A">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hideMark/>
          </w:tcPr>
          <w:p w14:paraId="0C4C53B6"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7342D2E" w14:textId="77777777" w:rsidR="00BE10DC" w:rsidRPr="001C15B3" w:rsidRDefault="00BE10DC" w:rsidP="00AC171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7B6232A" w14:textId="77777777" w:rsidR="00BE10DC" w:rsidRPr="001C15B3" w:rsidRDefault="00BE10DC" w:rsidP="00AC171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016FD9DA" w14:textId="77777777" w:rsidR="00BE10DC" w:rsidRPr="001C15B3" w:rsidRDefault="00BE10DC" w:rsidP="00AC171A">
            <w:pPr>
              <w:pStyle w:val="TAC"/>
            </w:pPr>
            <w:r w:rsidRPr="001C15B3">
              <w:t>0.00</w:t>
            </w:r>
          </w:p>
        </w:tc>
      </w:tr>
      <w:tr w:rsidR="00BE10DC" w:rsidRPr="001C15B3" w14:paraId="21E46132"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38D68C8" w14:textId="77777777" w:rsidR="00BE10DC" w:rsidRPr="001C15B3" w:rsidRDefault="00BE10DC" w:rsidP="00AC171A">
            <w:pPr>
              <w:pStyle w:val="TAL"/>
              <w:rPr>
                <w:lang w:eastAsia="ja-JP"/>
              </w:rPr>
            </w:pPr>
            <w:r w:rsidRPr="001C15B3">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F9B577" w14:textId="77777777" w:rsidR="00BE10DC" w:rsidRPr="001C15B3" w:rsidRDefault="00BE10DC" w:rsidP="00AC171A">
            <w:pPr>
              <w:pStyle w:val="TAL"/>
              <w:rPr>
                <w:lang w:eastAsia="ja-JP"/>
              </w:rPr>
            </w:pPr>
            <w:r w:rsidRPr="001C15B3">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70B39D40"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5A48661"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3C400E6"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116319E0" w14:textId="77777777" w:rsidR="00BE10DC" w:rsidRPr="001C15B3" w:rsidRDefault="00BE10DC" w:rsidP="00AC171A">
            <w:pPr>
              <w:pStyle w:val="TAC"/>
            </w:pPr>
            <w:r w:rsidRPr="001C15B3">
              <w:t>0.00</w:t>
            </w:r>
          </w:p>
        </w:tc>
      </w:tr>
      <w:tr w:rsidR="00BE10DC" w:rsidRPr="001C15B3" w14:paraId="1AAC6EA5"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1718531" w14:textId="77777777" w:rsidR="00BE10DC" w:rsidRPr="001C15B3" w:rsidRDefault="00BE10DC" w:rsidP="00AC171A">
            <w:pPr>
              <w:pStyle w:val="TAL"/>
              <w:rPr>
                <w:lang w:eastAsia="ja-JP"/>
              </w:rPr>
            </w:pPr>
            <w:r w:rsidRPr="001C15B3">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0F9454" w14:textId="77777777" w:rsidR="00BE10DC" w:rsidRPr="001C15B3" w:rsidRDefault="00BE10DC" w:rsidP="00AC171A">
            <w:pPr>
              <w:pStyle w:val="TAL"/>
              <w:rPr>
                <w:lang w:eastAsia="ja-JP"/>
              </w:rPr>
            </w:pPr>
            <w:r w:rsidRPr="001C15B3">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6FBA00BA"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DBAD1D6"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310D8BC"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08575D8C" w14:textId="77777777" w:rsidR="00BE10DC" w:rsidRPr="001C15B3" w:rsidRDefault="00BE10DC" w:rsidP="00AC171A">
            <w:pPr>
              <w:pStyle w:val="TAC"/>
            </w:pPr>
            <w:r w:rsidRPr="001C15B3">
              <w:t>0.00</w:t>
            </w:r>
          </w:p>
        </w:tc>
      </w:tr>
      <w:tr w:rsidR="00BE10DC" w:rsidRPr="001C15B3" w14:paraId="0792FB0F"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41D7EEA" w14:textId="77777777" w:rsidR="00BE10DC" w:rsidRPr="001C15B3" w:rsidRDefault="00BE10DC" w:rsidP="00AC171A">
            <w:pPr>
              <w:pStyle w:val="TAL"/>
              <w:rPr>
                <w:lang w:eastAsia="ja-JP"/>
              </w:rPr>
            </w:pPr>
            <w:r w:rsidRPr="001C15B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9AC214" w14:textId="77777777" w:rsidR="00BE10DC" w:rsidRPr="001C15B3" w:rsidRDefault="00BE10DC" w:rsidP="00AC171A">
            <w:pPr>
              <w:pStyle w:val="TAL"/>
            </w:pPr>
            <w:r w:rsidRPr="001C15B3">
              <w:t>Uncertainty of the Network Analyzer</w:t>
            </w:r>
          </w:p>
          <w:p w14:paraId="7E1468C1" w14:textId="77777777" w:rsidR="00BE10DC" w:rsidRPr="001C15B3" w:rsidRDefault="00BE10DC" w:rsidP="00AC171A">
            <w:pPr>
              <w:pStyle w:val="TAL"/>
              <w:rPr>
                <w:lang w:eastAsia="ja-JP"/>
              </w:rPr>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7003BF1A" w14:textId="77777777" w:rsidR="00BE10DC" w:rsidRPr="001C15B3" w:rsidRDefault="00BE10DC" w:rsidP="00AC171A">
            <w:pPr>
              <w:pStyle w:val="TAC"/>
            </w:pPr>
            <w:r w:rsidRPr="001C15B3">
              <w:t>1.50</w:t>
            </w:r>
          </w:p>
        </w:tc>
        <w:tc>
          <w:tcPr>
            <w:tcW w:w="1686" w:type="dxa"/>
            <w:tcBorders>
              <w:top w:val="single" w:sz="4" w:space="0" w:color="auto"/>
              <w:left w:val="single" w:sz="4" w:space="0" w:color="auto"/>
              <w:bottom w:val="single" w:sz="4" w:space="0" w:color="auto"/>
              <w:right w:val="single" w:sz="4" w:space="0" w:color="auto"/>
            </w:tcBorders>
            <w:hideMark/>
          </w:tcPr>
          <w:p w14:paraId="5AC7468C"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9EA5DAD"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1F187025" w14:textId="77777777" w:rsidR="00BE10DC" w:rsidRPr="001C15B3" w:rsidRDefault="00BE10DC" w:rsidP="00AC171A">
            <w:pPr>
              <w:pStyle w:val="TAC"/>
            </w:pPr>
            <w:r w:rsidRPr="001C15B3">
              <w:t>0.75</w:t>
            </w:r>
          </w:p>
        </w:tc>
      </w:tr>
      <w:tr w:rsidR="00BE10DC" w:rsidRPr="001C15B3" w14:paraId="1A85B978"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CB62A18" w14:textId="77777777" w:rsidR="00BE10DC" w:rsidRPr="001C15B3" w:rsidRDefault="00BE10DC" w:rsidP="00AC171A">
            <w:pPr>
              <w:pStyle w:val="TAL"/>
              <w:rPr>
                <w:lang w:eastAsia="ja-JP"/>
              </w:rPr>
            </w:pPr>
            <w:r w:rsidRPr="001C15B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6379A4AC" w14:textId="77777777" w:rsidR="00BE10DC" w:rsidRPr="001C15B3" w:rsidRDefault="00BE10DC" w:rsidP="00AC171A">
            <w:pPr>
              <w:pStyle w:val="TAL"/>
            </w:pPr>
            <w:r w:rsidRPr="001C15B3">
              <w:t>Uncertainty of the Network Analyzer</w:t>
            </w:r>
          </w:p>
          <w:p w14:paraId="4CAF3F0A" w14:textId="77777777" w:rsidR="00BE10DC" w:rsidRPr="001C15B3" w:rsidRDefault="00BE10DC" w:rsidP="00AC171A">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A123354" w14:textId="77777777" w:rsidR="00BE10DC" w:rsidRPr="001C15B3" w:rsidRDefault="00BE10DC" w:rsidP="00AC171A">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27480F69"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1283E638"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923B939" w14:textId="77777777" w:rsidR="00BE10DC" w:rsidRPr="001C15B3" w:rsidRDefault="00BE10DC" w:rsidP="00AC171A">
            <w:pPr>
              <w:pStyle w:val="TAC"/>
            </w:pPr>
            <w:r w:rsidRPr="001C15B3">
              <w:t>0.85</w:t>
            </w:r>
          </w:p>
        </w:tc>
      </w:tr>
      <w:tr w:rsidR="00BE10DC" w:rsidRPr="001C15B3" w14:paraId="5B5DBB35"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728EA71" w14:textId="77777777" w:rsidR="00BE10DC" w:rsidRPr="001C15B3" w:rsidRDefault="00BE10DC" w:rsidP="00AC171A">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B6AD39" w14:textId="77777777" w:rsidR="00BE10DC" w:rsidRPr="001C15B3" w:rsidRDefault="00BE10DC" w:rsidP="00AC171A">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62011B6" w14:textId="77777777" w:rsidR="00BE10DC" w:rsidRPr="001C15B3" w:rsidRDefault="00BE10DC" w:rsidP="00AC171A">
            <w:pPr>
              <w:pStyle w:val="TAC"/>
            </w:pPr>
            <w:r w:rsidRPr="001C15B3">
              <w:t>0.60</w:t>
            </w:r>
          </w:p>
        </w:tc>
        <w:tc>
          <w:tcPr>
            <w:tcW w:w="1686" w:type="dxa"/>
            <w:tcBorders>
              <w:top w:val="single" w:sz="4" w:space="0" w:color="auto"/>
              <w:left w:val="single" w:sz="4" w:space="0" w:color="auto"/>
              <w:bottom w:val="single" w:sz="4" w:space="0" w:color="auto"/>
              <w:right w:val="single" w:sz="4" w:space="0" w:color="auto"/>
            </w:tcBorders>
            <w:hideMark/>
          </w:tcPr>
          <w:p w14:paraId="27546130"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B2141C1"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75E488B7" w14:textId="77777777" w:rsidR="00BE10DC" w:rsidRPr="001C15B3" w:rsidRDefault="00BE10DC" w:rsidP="00AC171A">
            <w:pPr>
              <w:pStyle w:val="TAC"/>
            </w:pPr>
            <w:r w:rsidRPr="001C15B3">
              <w:t>0.30</w:t>
            </w:r>
          </w:p>
        </w:tc>
      </w:tr>
      <w:tr w:rsidR="00BE10DC" w:rsidRPr="001C15B3" w14:paraId="679A7127"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5E3BB4B" w14:textId="77777777" w:rsidR="00BE10DC" w:rsidRPr="001C15B3" w:rsidRDefault="00BE10DC" w:rsidP="00AC171A">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94FA51" w14:textId="77777777" w:rsidR="00BE10DC" w:rsidRPr="001C15B3" w:rsidRDefault="00BE10DC" w:rsidP="00AC171A">
            <w:pPr>
              <w:pStyle w:val="TAL"/>
              <w:rPr>
                <w:lang w:eastAsia="ja-JP"/>
              </w:rPr>
            </w:pPr>
            <w:r w:rsidRPr="001C15B3">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A53FFF7" w14:textId="77777777" w:rsidR="00BE10DC" w:rsidRPr="001C15B3" w:rsidRDefault="00BE10DC" w:rsidP="00AC171A">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038FA164" w14:textId="77777777" w:rsidR="00BE10DC" w:rsidRPr="001C15B3" w:rsidRDefault="00BE10DC" w:rsidP="00AC171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82F3A24" w14:textId="77777777" w:rsidR="00BE10DC" w:rsidRPr="001C15B3" w:rsidRDefault="00BE10DC" w:rsidP="00AC171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06D6557E" w14:textId="77777777" w:rsidR="00BE10DC" w:rsidRPr="001C15B3" w:rsidRDefault="00BE10DC" w:rsidP="00AC171A">
            <w:pPr>
              <w:pStyle w:val="TAC"/>
            </w:pPr>
            <w:r w:rsidRPr="001C15B3">
              <w:t>0.00</w:t>
            </w:r>
          </w:p>
        </w:tc>
      </w:tr>
      <w:tr w:rsidR="00BE10DC" w:rsidRPr="001C15B3" w14:paraId="73EFC040"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AF3CFB8" w14:textId="77777777" w:rsidR="00BE10DC" w:rsidRPr="001C15B3" w:rsidRDefault="00BE10DC" w:rsidP="00AC171A">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74848F" w14:textId="77777777" w:rsidR="00BE10DC" w:rsidRPr="001C15B3" w:rsidRDefault="00BE10DC" w:rsidP="00AC171A">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F0E3D10"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04963DC" w14:textId="77777777" w:rsidR="00BE10DC" w:rsidRPr="001C15B3" w:rsidRDefault="00BE10DC" w:rsidP="00AC171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1A88A89F" w14:textId="77777777" w:rsidR="00BE10DC" w:rsidRPr="001C15B3" w:rsidRDefault="00BE10DC" w:rsidP="00AC171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07B989FF" w14:textId="77777777" w:rsidR="00BE10DC" w:rsidRPr="001C15B3" w:rsidRDefault="00BE10DC" w:rsidP="00AC171A">
            <w:pPr>
              <w:pStyle w:val="TAC"/>
            </w:pPr>
            <w:r w:rsidRPr="001C15B3">
              <w:t>0.00</w:t>
            </w:r>
          </w:p>
        </w:tc>
      </w:tr>
      <w:tr w:rsidR="00BE10DC" w:rsidRPr="001C15B3" w14:paraId="1679A41D"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FAF47A0" w14:textId="77777777" w:rsidR="00BE10DC" w:rsidRPr="001C15B3" w:rsidRDefault="00BE10DC" w:rsidP="00AC171A">
            <w:pPr>
              <w:pStyle w:val="TAL"/>
              <w:rPr>
                <w:lang w:eastAsia="ja-JP"/>
              </w:rPr>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5B923B" w14:textId="77777777" w:rsidR="00BE10DC" w:rsidRPr="001C15B3" w:rsidRDefault="00BE10DC" w:rsidP="00AC171A">
            <w:pPr>
              <w:pStyle w:val="TAL"/>
            </w:pPr>
            <w:r w:rsidRPr="001C15B3">
              <w:t>Quality of quiet zone for calibration process (NOTE 1)</w:t>
            </w:r>
          </w:p>
          <w:p w14:paraId="5E059163" w14:textId="77777777" w:rsidR="00BE10DC" w:rsidRPr="001C15B3" w:rsidRDefault="00BE10DC" w:rsidP="00AC171A">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16A76666" w14:textId="77777777" w:rsidR="00BE10DC" w:rsidRPr="001C15B3" w:rsidRDefault="00BE10DC" w:rsidP="00AC171A">
            <w:pPr>
              <w:pStyle w:val="TAC"/>
            </w:pPr>
            <w:r w:rsidRPr="001C15B3">
              <w:t>0.4</w:t>
            </w:r>
          </w:p>
        </w:tc>
        <w:tc>
          <w:tcPr>
            <w:tcW w:w="1686" w:type="dxa"/>
            <w:tcBorders>
              <w:top w:val="single" w:sz="4" w:space="0" w:color="auto"/>
              <w:left w:val="single" w:sz="4" w:space="0" w:color="auto"/>
              <w:bottom w:val="single" w:sz="4" w:space="0" w:color="auto"/>
              <w:right w:val="single" w:sz="4" w:space="0" w:color="auto"/>
            </w:tcBorders>
            <w:hideMark/>
          </w:tcPr>
          <w:p w14:paraId="2F100BF5"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5A772A0"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53E51594" w14:textId="77777777" w:rsidR="00BE10DC" w:rsidRPr="001C15B3" w:rsidRDefault="00BE10DC" w:rsidP="00AC171A">
            <w:pPr>
              <w:pStyle w:val="TAC"/>
            </w:pPr>
            <w:r w:rsidRPr="001C15B3">
              <w:t>0.4</w:t>
            </w:r>
          </w:p>
        </w:tc>
      </w:tr>
      <w:tr w:rsidR="00BE10DC" w:rsidRPr="001C15B3" w14:paraId="63EDC86B"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3999BBD" w14:textId="77777777" w:rsidR="00BE10DC" w:rsidRPr="001C15B3" w:rsidRDefault="00BE10DC" w:rsidP="00AC171A">
            <w:pPr>
              <w:pStyle w:val="TAL"/>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tcPr>
          <w:p w14:paraId="46F88C22" w14:textId="77777777" w:rsidR="00BE10DC" w:rsidRPr="001C15B3" w:rsidRDefault="00BE10DC" w:rsidP="00AC171A">
            <w:pPr>
              <w:pStyle w:val="TAL"/>
            </w:pPr>
            <w:r w:rsidRPr="001C15B3">
              <w:t>Quality of quiet zone for calibration process (NOTE 1)</w:t>
            </w:r>
          </w:p>
          <w:p w14:paraId="4824D276" w14:textId="77777777" w:rsidR="00BE10DC" w:rsidRPr="001C15B3" w:rsidRDefault="00BE10DC" w:rsidP="00AC171A">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47AAD81A" w14:textId="77777777" w:rsidR="00BE10DC" w:rsidRPr="001C15B3" w:rsidRDefault="00BE10DC" w:rsidP="00AC171A">
            <w:pPr>
              <w:pStyle w:val="TAC"/>
            </w:pPr>
            <w:r w:rsidRPr="001C15B3">
              <w:t>0.5</w:t>
            </w:r>
          </w:p>
        </w:tc>
        <w:tc>
          <w:tcPr>
            <w:tcW w:w="1686" w:type="dxa"/>
            <w:tcBorders>
              <w:top w:val="single" w:sz="4" w:space="0" w:color="auto"/>
              <w:left w:val="single" w:sz="4" w:space="0" w:color="auto"/>
              <w:bottom w:val="single" w:sz="4" w:space="0" w:color="auto"/>
              <w:right w:val="single" w:sz="4" w:space="0" w:color="auto"/>
            </w:tcBorders>
          </w:tcPr>
          <w:p w14:paraId="0031321E" w14:textId="77777777" w:rsidR="00BE10DC" w:rsidRPr="001C15B3" w:rsidRDefault="00BE10DC" w:rsidP="00AC171A">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A5C661D" w14:textId="77777777" w:rsidR="00BE10DC" w:rsidRPr="001C15B3" w:rsidRDefault="00BE10DC" w:rsidP="00AC171A">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45C64FBC" w14:textId="77777777" w:rsidR="00BE10DC" w:rsidRPr="001C15B3" w:rsidRDefault="00BE10DC" w:rsidP="00AC171A">
            <w:pPr>
              <w:pStyle w:val="TAC"/>
            </w:pPr>
            <w:r w:rsidRPr="001C15B3">
              <w:t>0.5</w:t>
            </w:r>
          </w:p>
        </w:tc>
      </w:tr>
      <w:tr w:rsidR="00BE10DC" w:rsidRPr="001C15B3" w14:paraId="658FF697"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42EAB01" w14:textId="77777777" w:rsidR="00BE10DC" w:rsidRPr="001C15B3" w:rsidRDefault="00BE10DC" w:rsidP="00AC171A">
            <w:pPr>
              <w:pStyle w:val="TAL"/>
              <w:rPr>
                <w:lang w:eastAsia="ja-JP"/>
              </w:rPr>
            </w:pPr>
            <w:r w:rsidRPr="001C15B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63220C" w14:textId="77777777" w:rsidR="00BE10DC" w:rsidRPr="001C15B3" w:rsidRDefault="00BE10DC" w:rsidP="00AC171A">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F1E1AA6"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0F1288D" w14:textId="77777777" w:rsidR="00BE10DC" w:rsidRPr="001C15B3" w:rsidRDefault="00BE10DC" w:rsidP="00AC171A">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EAD5F52" w14:textId="77777777" w:rsidR="00BE10DC" w:rsidRPr="001C15B3" w:rsidRDefault="00BE10DC" w:rsidP="00AC171A">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3C2EAC2C" w14:textId="77777777" w:rsidR="00BE10DC" w:rsidRPr="001C15B3" w:rsidRDefault="00BE10DC" w:rsidP="00AC171A">
            <w:pPr>
              <w:pStyle w:val="TAC"/>
            </w:pPr>
            <w:r w:rsidRPr="001C15B3">
              <w:t>0.00</w:t>
            </w:r>
          </w:p>
        </w:tc>
      </w:tr>
      <w:tr w:rsidR="00BE10DC" w:rsidRPr="001C15B3" w14:paraId="1BCCD4B8"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EF3DA31" w14:textId="77777777" w:rsidR="00BE10DC" w:rsidRPr="001C15B3" w:rsidRDefault="00BE10DC" w:rsidP="00AC171A">
            <w:pPr>
              <w:pStyle w:val="TAL"/>
              <w:rPr>
                <w:lang w:eastAsia="ja-JP"/>
              </w:rPr>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0673C0" w14:textId="77777777" w:rsidR="00BE10DC" w:rsidRPr="001C15B3" w:rsidRDefault="00BE10DC" w:rsidP="00AC171A">
            <w:pPr>
              <w:pStyle w:val="TAL"/>
            </w:pPr>
            <w:r w:rsidRPr="001C15B3">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2E936072" w14:textId="77777777" w:rsidR="00BE10DC" w:rsidRPr="001C15B3" w:rsidRDefault="00BE10DC" w:rsidP="00AC171A">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66E7CB21" w14:textId="77777777" w:rsidR="00BE10DC" w:rsidRPr="001C15B3" w:rsidRDefault="00BE10DC" w:rsidP="00AC171A">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568A965" w14:textId="77777777" w:rsidR="00BE10DC" w:rsidRPr="001C15B3" w:rsidRDefault="00BE10DC" w:rsidP="00AC171A">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7B3783EB" w14:textId="77777777" w:rsidR="00BE10DC" w:rsidRPr="001C15B3" w:rsidRDefault="00BE10DC" w:rsidP="00AC171A">
            <w:pPr>
              <w:pStyle w:val="TAC"/>
            </w:pPr>
            <w:r w:rsidRPr="001C15B3">
              <w:t>0.07</w:t>
            </w:r>
          </w:p>
        </w:tc>
      </w:tr>
      <w:tr w:rsidR="00BE10DC" w:rsidRPr="001C15B3" w14:paraId="3016A051"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C09648C" w14:textId="77777777" w:rsidR="00BE10DC" w:rsidRPr="001C15B3" w:rsidRDefault="00BE10DC" w:rsidP="00AC171A">
            <w:pPr>
              <w:pStyle w:val="TAL"/>
            </w:pPr>
            <w:r w:rsidRPr="001C15B3">
              <w:t>26</w:t>
            </w:r>
          </w:p>
        </w:tc>
        <w:tc>
          <w:tcPr>
            <w:tcW w:w="2949" w:type="dxa"/>
            <w:tcBorders>
              <w:top w:val="single" w:sz="4" w:space="0" w:color="auto"/>
              <w:left w:val="single" w:sz="4" w:space="0" w:color="auto"/>
              <w:bottom w:val="single" w:sz="4" w:space="0" w:color="auto"/>
              <w:right w:val="single" w:sz="4" w:space="0" w:color="auto"/>
            </w:tcBorders>
            <w:hideMark/>
          </w:tcPr>
          <w:p w14:paraId="2F631033" w14:textId="77777777" w:rsidR="00BE10DC" w:rsidRPr="001C15B3" w:rsidRDefault="00BE10DC" w:rsidP="00AC171A">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67136FE" w14:textId="77777777" w:rsidR="00BE10DC" w:rsidRPr="001C15B3" w:rsidRDefault="00BE10DC" w:rsidP="00AC171A">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057662C" w14:textId="77777777" w:rsidR="00BE10DC" w:rsidRPr="001C15B3" w:rsidRDefault="00BE10DC" w:rsidP="00AC171A">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3F76CCA" w14:textId="77777777" w:rsidR="00BE10DC" w:rsidRPr="001C15B3" w:rsidRDefault="00BE10DC" w:rsidP="00AC171A">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7615742C" w14:textId="77777777" w:rsidR="00BE10DC" w:rsidRPr="001C15B3" w:rsidRDefault="00BE10DC" w:rsidP="00AC171A">
            <w:pPr>
              <w:pStyle w:val="TAC"/>
            </w:pPr>
            <w:r w:rsidRPr="001C15B3">
              <w:t>0.00</w:t>
            </w:r>
          </w:p>
        </w:tc>
      </w:tr>
      <w:tr w:rsidR="00BE10DC" w:rsidRPr="001C15B3" w14:paraId="08345CA4"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F10FF4A" w14:textId="77777777" w:rsidR="00BE10DC" w:rsidRPr="001C15B3" w:rsidRDefault="00BE10DC" w:rsidP="00AC171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A1EBF1A" w14:textId="77777777" w:rsidR="00BE10DC" w:rsidRPr="001C15B3" w:rsidRDefault="00BE10DC" w:rsidP="00AC171A">
            <w:pPr>
              <w:pStyle w:val="TAH"/>
            </w:pPr>
            <w:r w:rsidRPr="001C15B3">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8964727" w14:textId="77777777" w:rsidR="00BE10DC" w:rsidRPr="001C15B3" w:rsidRDefault="00BE10DC" w:rsidP="00AC171A">
            <w:pPr>
              <w:pStyle w:val="TAH"/>
            </w:pPr>
            <w:r w:rsidRPr="001C15B3">
              <w:t>Value</w:t>
            </w:r>
          </w:p>
        </w:tc>
      </w:tr>
      <w:tr w:rsidR="00BE10DC" w:rsidRPr="001C15B3" w14:paraId="134EBBED"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BD2BF44" w14:textId="77777777" w:rsidR="00BE10DC" w:rsidRPr="001C15B3" w:rsidRDefault="00BE10DC" w:rsidP="00AC171A">
            <w:pPr>
              <w:pStyle w:val="TAL"/>
              <w:rPr>
                <w:lang w:eastAsia="ja-JP"/>
              </w:rPr>
            </w:pPr>
            <w:r w:rsidRPr="001C15B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007CAE" w14:textId="77777777" w:rsidR="00BE10DC" w:rsidRPr="001C15B3" w:rsidRDefault="00BE10DC" w:rsidP="00AC171A">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0BBE50C" w14:textId="77777777" w:rsidR="00BE10DC" w:rsidRPr="001C15B3" w:rsidRDefault="00BE10DC" w:rsidP="00AC171A">
            <w:pPr>
              <w:pStyle w:val="TAC"/>
            </w:pPr>
            <w:r w:rsidRPr="001C15B3">
              <w:rPr>
                <w:lang w:eastAsia="ja-JP"/>
              </w:rPr>
              <w:t>0.3</w:t>
            </w:r>
          </w:p>
        </w:tc>
      </w:tr>
      <w:tr w:rsidR="00BE10DC" w:rsidRPr="001C15B3" w14:paraId="77754A04"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E8C4046" w14:textId="77777777" w:rsidR="00BE10DC" w:rsidRPr="001C15B3" w:rsidRDefault="00BE10DC" w:rsidP="00AC171A">
            <w:pPr>
              <w:pStyle w:val="TAL"/>
              <w:rPr>
                <w:lang w:eastAsia="ja-JP"/>
              </w:rPr>
            </w:pPr>
            <w:r w:rsidRPr="001C15B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58A9AB6" w14:textId="77777777" w:rsidR="00BE10DC" w:rsidRPr="001C15B3" w:rsidRDefault="00BE10DC" w:rsidP="00AC171A">
            <w:pPr>
              <w:pStyle w:val="TAC"/>
              <w:rPr>
                <w:lang w:eastAsia="ja-JP" w:bidi="hi-IN"/>
              </w:rPr>
            </w:pPr>
            <w:r w:rsidRPr="001C15B3">
              <w:rPr>
                <w:rFonts w:eastAsia="MS Mincho"/>
              </w:rPr>
              <w:t>Influence of noise (</w:t>
            </w:r>
            <w:r w:rsidRPr="001C15B3">
              <w:t>32.125GHz &lt; f &lt;= 40.8GHz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15E3DCA" w14:textId="77777777" w:rsidR="00BE10DC" w:rsidRPr="001C15B3" w:rsidRDefault="00BE10DC" w:rsidP="00AC171A">
            <w:pPr>
              <w:pStyle w:val="TAC"/>
            </w:pPr>
            <w:r w:rsidRPr="001C15B3">
              <w:rPr>
                <w:lang w:eastAsia="ja-JP"/>
              </w:rPr>
              <w:t>0.9</w:t>
            </w:r>
          </w:p>
        </w:tc>
      </w:tr>
      <w:tr w:rsidR="00BE10DC" w:rsidRPr="001C15B3" w14:paraId="4E6438DF" w14:textId="77777777" w:rsidTr="00AC171A">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9A58146" w14:textId="77777777" w:rsidR="00BE10DC" w:rsidRPr="001C15B3" w:rsidRDefault="00BE10DC" w:rsidP="00AC171A">
            <w:pPr>
              <w:pStyle w:val="TAL"/>
              <w:rPr>
                <w:lang w:eastAsia="ja-JP"/>
              </w:rPr>
            </w:pPr>
            <w:r w:rsidRPr="001C15B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D5D4428" w14:textId="77777777" w:rsidR="00BE10DC" w:rsidRPr="001C15B3" w:rsidRDefault="00BE10DC" w:rsidP="00AC171A">
            <w:pPr>
              <w:pStyle w:val="TAC"/>
              <w:rPr>
                <w:lang w:eastAsia="ja-JP" w:bidi="hi-IN"/>
              </w:rPr>
            </w:pPr>
            <w:r w:rsidRPr="001C15B3">
              <w:rPr>
                <w:rFonts w:eastAsia="MS Mincho"/>
              </w:rPr>
              <w:t>Influence of noise (</w:t>
            </w:r>
            <w:r w:rsidRPr="001C15B3">
              <w:t>40.8GHz &lt; f &lt;= 44.3GHz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E0C7152" w14:textId="77777777" w:rsidR="00BE10DC" w:rsidRPr="001C15B3" w:rsidRDefault="00BE10DC" w:rsidP="00AC171A">
            <w:pPr>
              <w:pStyle w:val="TAC"/>
            </w:pPr>
            <w:r w:rsidRPr="001C15B3">
              <w:rPr>
                <w:lang w:eastAsia="ja-JP"/>
              </w:rPr>
              <w:t>1.0</w:t>
            </w:r>
          </w:p>
        </w:tc>
      </w:tr>
      <w:tr w:rsidR="00BE10DC" w:rsidRPr="001C15B3" w14:paraId="2F9D6D20" w14:textId="77777777" w:rsidTr="00AC171A">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5E693EE" w14:textId="77777777" w:rsidR="00BE10DC" w:rsidRPr="001C15B3" w:rsidRDefault="00BE10DC" w:rsidP="00AC171A">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9C61842" w14:textId="77777777" w:rsidR="00BE10DC" w:rsidRPr="001C15B3" w:rsidRDefault="00BE10DC" w:rsidP="00AC171A">
            <w:pPr>
              <w:pStyle w:val="TAH"/>
            </w:pPr>
            <w:r w:rsidRPr="001C15B3">
              <w:t>Value</w:t>
            </w:r>
          </w:p>
        </w:tc>
      </w:tr>
      <w:tr w:rsidR="00BE10DC" w:rsidRPr="001C15B3" w14:paraId="30FA792A" w14:textId="77777777" w:rsidTr="00AC171A">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5703399" w14:textId="77777777" w:rsidR="00BE10DC" w:rsidRPr="001C15B3" w:rsidRDefault="00BE10DC" w:rsidP="00AC171A">
            <w:pPr>
              <w:pStyle w:val="TAC"/>
            </w:pPr>
            <w:r w:rsidRPr="001C15B3">
              <w:t>Spherical coverage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C785FA7" w14:textId="77777777" w:rsidR="00BE10DC" w:rsidRPr="001C15B3" w:rsidRDefault="00BE10DC" w:rsidP="00AC171A">
            <w:pPr>
              <w:pStyle w:val="TAC"/>
            </w:pPr>
            <w:r w:rsidRPr="001C15B3">
              <w:rPr>
                <w:lang w:eastAsia="ja-JP"/>
              </w:rPr>
              <w:t>4.78</w:t>
            </w:r>
          </w:p>
        </w:tc>
      </w:tr>
      <w:tr w:rsidR="00BE10DC" w:rsidRPr="001C15B3" w14:paraId="3E1B47BD" w14:textId="77777777" w:rsidTr="00AC171A">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1406FE87" w14:textId="77777777" w:rsidR="00BE10DC" w:rsidRPr="001C15B3" w:rsidRDefault="00BE10DC" w:rsidP="00AC171A">
            <w:pPr>
              <w:pStyle w:val="TAC"/>
            </w:pPr>
            <w:r w:rsidRPr="001C15B3">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5F3258" w14:textId="77777777" w:rsidR="00BE10DC" w:rsidRPr="001C15B3" w:rsidRDefault="00BE10DC" w:rsidP="00AC171A">
            <w:pPr>
              <w:pStyle w:val="TAC"/>
            </w:pPr>
            <w:r w:rsidRPr="001C15B3">
              <w:rPr>
                <w:szCs w:val="18"/>
                <w:lang w:eastAsia="ja-JP"/>
              </w:rPr>
              <w:t>5.38</w:t>
            </w:r>
          </w:p>
        </w:tc>
      </w:tr>
      <w:tr w:rsidR="00BE10DC" w:rsidRPr="001C15B3" w14:paraId="105DB679" w14:textId="77777777" w:rsidTr="00AC171A">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379BFB8C" w14:textId="77777777" w:rsidR="00BE10DC" w:rsidRPr="001C15B3" w:rsidRDefault="00BE10DC" w:rsidP="00AC171A">
            <w:pPr>
              <w:pStyle w:val="TAC"/>
            </w:pPr>
            <w:r w:rsidRPr="001C15B3">
              <w:t>Spherical coverage Expanded uncertainty (40.8GHz &lt; f &lt;= 44.3GHz)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0DF42F" w14:textId="77777777" w:rsidR="00BE10DC" w:rsidRPr="001C15B3" w:rsidRDefault="00BE10DC" w:rsidP="00AC171A">
            <w:pPr>
              <w:pStyle w:val="TAC"/>
            </w:pPr>
            <w:r w:rsidRPr="001C15B3">
              <w:rPr>
                <w:szCs w:val="18"/>
                <w:lang w:eastAsia="ja-JP"/>
              </w:rPr>
              <w:t>6.84</w:t>
            </w:r>
          </w:p>
        </w:tc>
      </w:tr>
      <w:tr w:rsidR="00BE10DC" w:rsidRPr="001C15B3" w14:paraId="7E0CC851" w14:textId="77777777" w:rsidTr="00AC171A">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762DFC1F" w14:textId="77777777" w:rsidR="00BE10DC" w:rsidRPr="001C15B3" w:rsidRDefault="00BE10DC" w:rsidP="00AC171A">
            <w:pPr>
              <w:pStyle w:val="TAN"/>
            </w:pPr>
            <w:r w:rsidRPr="001C15B3">
              <w:t>NOTE 1:</w:t>
            </w:r>
            <w:r w:rsidRPr="001C15B3">
              <w:tab/>
              <w:t>The quality of quiet zone is the same for EIRP and TRP. Value based on procedure defined in clause D.2 of TR 38.810 for Quiet Zone size less or equal to 30 cm.</w:t>
            </w:r>
          </w:p>
          <w:p w14:paraId="5D2E2BFE" w14:textId="77777777" w:rsidR="00BE10DC" w:rsidRPr="001C15B3" w:rsidRDefault="00BE10DC" w:rsidP="00AC171A">
            <w:pPr>
              <w:pStyle w:val="TAN"/>
            </w:pPr>
            <w:r w:rsidRPr="001C15B3">
              <w:t>NOTE 2:</w:t>
            </w:r>
            <w:r w:rsidRPr="001C15B3">
              <w:tab/>
              <w:t>The analysis was done only for the case of operating at max output power, in-band, non-CA and is valid for SISO and MIMO.</w:t>
            </w:r>
          </w:p>
          <w:p w14:paraId="4F5A9D7E" w14:textId="77777777" w:rsidR="00BE10DC" w:rsidRPr="001C15B3" w:rsidRDefault="00BE10DC" w:rsidP="00AC171A">
            <w:pPr>
              <w:pStyle w:val="TAN"/>
            </w:pPr>
            <w:r w:rsidRPr="001C15B3">
              <w:t>NOTE 3:</w:t>
            </w:r>
            <w:r w:rsidRPr="001C15B3">
              <w:tab/>
              <w:t>The assessment assumes maximum DUT output power.</w:t>
            </w:r>
          </w:p>
          <w:p w14:paraId="6258CC07" w14:textId="77777777" w:rsidR="00BE10DC" w:rsidRPr="001C15B3" w:rsidRDefault="00BE10DC" w:rsidP="00AC171A">
            <w:pPr>
              <w:pStyle w:val="TAN"/>
            </w:pPr>
            <w:r w:rsidRPr="001C15B3">
              <w:t>NOTE 4:</w:t>
            </w:r>
            <w:r w:rsidRPr="001C15B3">
              <w:tab/>
              <w:t>In order to obtain the total measurement uncertainty, systematic uncertainties have to be added to the expanded root sum square of the standard deviations of the Stage 1 and Stage 2 contributors.</w:t>
            </w:r>
          </w:p>
          <w:p w14:paraId="03981FE8" w14:textId="77777777" w:rsidR="00BE10DC" w:rsidRPr="001C15B3" w:rsidRDefault="00BE10DC" w:rsidP="00AC171A">
            <w:pPr>
              <w:pStyle w:val="TAN"/>
            </w:pPr>
            <w:r w:rsidRPr="001C15B3">
              <w:t>NOTE 5:</w:t>
            </w:r>
            <w:r w:rsidRPr="001C15B3">
              <w:tab/>
              <w:t>Applies to the system which has a structure of mechanical feed antenna positioning.</w:t>
            </w:r>
          </w:p>
        </w:tc>
      </w:tr>
    </w:tbl>
    <w:p w14:paraId="4B6DBEBD" w14:textId="77777777" w:rsidR="00BE10DC" w:rsidRDefault="00BE10DC" w:rsidP="00BE10DC"/>
    <w:p w14:paraId="76101A5E" w14:textId="7758F837" w:rsidR="001B06CE" w:rsidRPr="001C15B3" w:rsidRDefault="00F30785" w:rsidP="001B06CE">
      <w:pPr>
        <w:pStyle w:val="TH"/>
        <w:rPr>
          <w:lang w:eastAsia="ja-JP"/>
        </w:rPr>
      </w:pPr>
      <w:ins w:id="32" w:author="Adan Toril" w:date="2025-07-09T12:03:00Z" w16du:dateUtc="2025-07-09T10:03:00Z">
        <w:r w:rsidRPr="001C15B3">
          <w:t xml:space="preserve">Table </w:t>
        </w:r>
        <w:r w:rsidRPr="001C15B3">
          <w:rPr>
            <w:rFonts w:eastAsia="MS Mincho"/>
            <w:lang w:eastAsia="ja-JP"/>
          </w:rPr>
          <w:t>B.3.2-4</w:t>
        </w:r>
      </w:ins>
      <w:ins w:id="33" w:author="Adan Toril" w:date="2025-07-09T12:04:00Z" w16du:dateUtc="2025-07-09T10:04:00Z">
        <w:r w:rsidR="00AE5CDB">
          <w:rPr>
            <w:rFonts w:eastAsia="MS Mincho"/>
            <w:lang w:eastAsia="ja-JP"/>
          </w:rPr>
          <w:t>a</w:t>
        </w:r>
      </w:ins>
      <w:ins w:id="34" w:author="Adan Toril" w:date="2025-07-09T12:03:00Z" w16du:dateUtc="2025-07-09T10:03:00Z">
        <w:r w:rsidRPr="001C15B3">
          <w:t xml:space="preserve">: </w:t>
        </w:r>
      </w:ins>
      <w:ins w:id="35" w:author="Adan Toril" w:date="2025-07-07T11:09:00Z" w16du:dateUtc="2025-07-07T09:09:00Z">
        <w:r w:rsidR="001B06CE" w:rsidRPr="001C15B3">
          <w:rPr>
            <w:lang w:eastAsia="ja-JP"/>
          </w:rPr>
          <w:t>U</w:t>
        </w:r>
        <w:r w:rsidR="001B06CE" w:rsidRPr="001C15B3">
          <w:t xml:space="preserve">ncertainty assessment for Spherical coverage measurement (f=23.45GHz, 32.125GHz, Quiet Zone size </w:t>
        </w:r>
        <w:r w:rsidR="001B06CE" w:rsidRPr="001C15B3">
          <w:rPr>
            <w:rFonts w:cs="Arial"/>
          </w:rPr>
          <w:t>≤</w:t>
        </w:r>
        <w:r w:rsidR="001B06CE" w:rsidRPr="001C15B3">
          <w:t xml:space="preserve"> 30 cm) for PC</w:t>
        </w:r>
        <w:r w:rsidR="001B06CE">
          <w:t>6</w:t>
        </w:r>
        <w:r w:rsidR="001B06CE" w:rsidRPr="001C15B3">
          <w:t xml:space="preserve">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46"/>
        <w:gridCol w:w="2711"/>
        <w:gridCol w:w="1134"/>
        <w:gridCol w:w="1686"/>
        <w:gridCol w:w="992"/>
        <w:gridCol w:w="1210"/>
      </w:tblGrid>
      <w:tr w:rsidR="001B06CE" w:rsidRPr="001C15B3" w14:paraId="037D186C" w14:textId="77777777" w:rsidTr="00197721">
        <w:trPr>
          <w:cantSplit/>
          <w:tblHeader/>
          <w:jc w:val="center"/>
          <w:ins w:id="36" w:author="Adan Toril" w:date="2025-07-07T11:13:00Z"/>
        </w:trPr>
        <w:tc>
          <w:tcPr>
            <w:tcW w:w="846" w:type="dxa"/>
            <w:tcBorders>
              <w:top w:val="single" w:sz="4" w:space="0" w:color="auto"/>
              <w:left w:val="single" w:sz="4" w:space="0" w:color="auto"/>
              <w:bottom w:val="single" w:sz="4" w:space="0" w:color="auto"/>
              <w:right w:val="single" w:sz="4" w:space="0" w:color="auto"/>
            </w:tcBorders>
            <w:hideMark/>
          </w:tcPr>
          <w:p w14:paraId="62D0771E" w14:textId="77777777" w:rsidR="001B06CE" w:rsidRPr="001C15B3" w:rsidRDefault="001B06CE" w:rsidP="00197721">
            <w:pPr>
              <w:pStyle w:val="TAH"/>
              <w:rPr>
                <w:ins w:id="37" w:author="Adan Toril" w:date="2025-07-07T11:13:00Z" w16du:dateUtc="2025-07-07T09:13:00Z"/>
              </w:rPr>
            </w:pPr>
            <w:ins w:id="38" w:author="Adan Toril" w:date="2025-07-07T11:13:00Z" w16du:dateUtc="2025-07-07T09:13:00Z">
              <w:r w:rsidRPr="001C15B3">
                <w:t>UID</w:t>
              </w:r>
            </w:ins>
          </w:p>
        </w:tc>
        <w:tc>
          <w:tcPr>
            <w:tcW w:w="2711" w:type="dxa"/>
            <w:tcBorders>
              <w:top w:val="single" w:sz="4" w:space="0" w:color="auto"/>
              <w:left w:val="single" w:sz="4" w:space="0" w:color="auto"/>
              <w:bottom w:val="single" w:sz="4" w:space="0" w:color="auto"/>
              <w:right w:val="single" w:sz="4" w:space="0" w:color="auto"/>
            </w:tcBorders>
            <w:hideMark/>
          </w:tcPr>
          <w:p w14:paraId="7276942F" w14:textId="77777777" w:rsidR="001B06CE" w:rsidRPr="001C15B3" w:rsidRDefault="001B06CE" w:rsidP="00197721">
            <w:pPr>
              <w:pStyle w:val="TAH"/>
              <w:rPr>
                <w:ins w:id="39" w:author="Adan Toril" w:date="2025-07-07T11:13:00Z" w16du:dateUtc="2025-07-07T09:13:00Z"/>
              </w:rPr>
            </w:pPr>
            <w:ins w:id="40" w:author="Adan Toril" w:date="2025-07-07T11:13:00Z" w16du:dateUtc="2025-07-07T09:13:00Z">
              <w:r w:rsidRPr="001C15B3">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4A1FCA8E" w14:textId="77777777" w:rsidR="001B06CE" w:rsidRPr="001C15B3" w:rsidRDefault="001B06CE" w:rsidP="00197721">
            <w:pPr>
              <w:pStyle w:val="TAH"/>
              <w:rPr>
                <w:ins w:id="41" w:author="Adan Toril" w:date="2025-07-07T11:13:00Z" w16du:dateUtc="2025-07-07T09:13:00Z"/>
              </w:rPr>
            </w:pPr>
            <w:ins w:id="42" w:author="Adan Toril" w:date="2025-07-07T11:13:00Z" w16du:dateUtc="2025-07-07T09:13:00Z">
              <w:r w:rsidRPr="001C15B3">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40AA909D" w14:textId="77777777" w:rsidR="001B06CE" w:rsidRPr="001C15B3" w:rsidRDefault="001B06CE" w:rsidP="00197721">
            <w:pPr>
              <w:pStyle w:val="TAH"/>
              <w:rPr>
                <w:ins w:id="43" w:author="Adan Toril" w:date="2025-07-07T11:13:00Z" w16du:dateUtc="2025-07-07T09:13:00Z"/>
              </w:rPr>
            </w:pPr>
            <w:ins w:id="44" w:author="Adan Toril" w:date="2025-07-07T11:13:00Z" w16du:dateUtc="2025-07-07T09:13:00Z">
              <w:r w:rsidRPr="001C15B3">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6A7AA782" w14:textId="77777777" w:rsidR="001B06CE" w:rsidRPr="001C15B3" w:rsidRDefault="001B06CE" w:rsidP="00197721">
            <w:pPr>
              <w:pStyle w:val="TAH"/>
              <w:rPr>
                <w:ins w:id="45" w:author="Adan Toril" w:date="2025-07-07T11:13:00Z" w16du:dateUtc="2025-07-07T09:13:00Z"/>
              </w:rPr>
            </w:pPr>
            <w:ins w:id="46" w:author="Adan Toril" w:date="2025-07-07T11:13:00Z" w16du:dateUtc="2025-07-07T09:13:00Z">
              <w:r w:rsidRPr="001C15B3">
                <w:t>Divisor</w:t>
              </w:r>
            </w:ins>
          </w:p>
        </w:tc>
        <w:tc>
          <w:tcPr>
            <w:tcW w:w="1210" w:type="dxa"/>
            <w:tcBorders>
              <w:top w:val="single" w:sz="4" w:space="0" w:color="auto"/>
              <w:left w:val="single" w:sz="4" w:space="0" w:color="auto"/>
              <w:bottom w:val="single" w:sz="4" w:space="0" w:color="auto"/>
              <w:right w:val="single" w:sz="4" w:space="0" w:color="auto"/>
            </w:tcBorders>
            <w:hideMark/>
          </w:tcPr>
          <w:p w14:paraId="7E790336" w14:textId="77777777" w:rsidR="001B06CE" w:rsidRPr="001C15B3" w:rsidRDefault="001B06CE" w:rsidP="00197721">
            <w:pPr>
              <w:pStyle w:val="TAH"/>
              <w:rPr>
                <w:ins w:id="47" w:author="Adan Toril" w:date="2025-07-07T11:13:00Z" w16du:dateUtc="2025-07-07T09:13:00Z"/>
              </w:rPr>
            </w:pPr>
            <w:ins w:id="48" w:author="Adan Toril" w:date="2025-07-07T11:13:00Z" w16du:dateUtc="2025-07-07T09:13:00Z">
              <w:r w:rsidRPr="001C15B3">
                <w:t>Standard uncertainty (σ) [dB]</w:t>
              </w:r>
            </w:ins>
          </w:p>
        </w:tc>
      </w:tr>
      <w:tr w:rsidR="001B06CE" w:rsidRPr="001C15B3" w14:paraId="3B1FAC73" w14:textId="77777777" w:rsidTr="00197721">
        <w:trPr>
          <w:cantSplit/>
          <w:tblHeader/>
          <w:jc w:val="center"/>
          <w:ins w:id="49" w:author="Adan Toril" w:date="2025-07-07T11:13:00Z"/>
        </w:trPr>
        <w:tc>
          <w:tcPr>
            <w:tcW w:w="8579" w:type="dxa"/>
            <w:gridSpan w:val="6"/>
            <w:tcBorders>
              <w:top w:val="single" w:sz="4" w:space="0" w:color="auto"/>
              <w:left w:val="single" w:sz="4" w:space="0" w:color="auto"/>
              <w:bottom w:val="single" w:sz="4" w:space="0" w:color="auto"/>
              <w:right w:val="single" w:sz="4" w:space="0" w:color="auto"/>
            </w:tcBorders>
            <w:hideMark/>
          </w:tcPr>
          <w:p w14:paraId="711E86A0" w14:textId="77777777" w:rsidR="001B06CE" w:rsidRPr="001C15B3" w:rsidRDefault="001B06CE" w:rsidP="00197721">
            <w:pPr>
              <w:pStyle w:val="TAH"/>
              <w:rPr>
                <w:ins w:id="50" w:author="Adan Toril" w:date="2025-07-07T11:13:00Z" w16du:dateUtc="2025-07-07T09:13:00Z"/>
              </w:rPr>
            </w:pPr>
            <w:ins w:id="51" w:author="Adan Toril" w:date="2025-07-07T11:13:00Z" w16du:dateUtc="2025-07-07T09:13:00Z">
              <w:r w:rsidRPr="001C15B3">
                <w:t>Stage 2: DUT measurement</w:t>
              </w:r>
            </w:ins>
          </w:p>
        </w:tc>
      </w:tr>
      <w:tr w:rsidR="001B06CE" w:rsidRPr="001C15B3" w14:paraId="787B342C" w14:textId="77777777" w:rsidTr="00197721">
        <w:trPr>
          <w:cantSplit/>
          <w:tblHeader/>
          <w:jc w:val="center"/>
          <w:ins w:id="52" w:author="Adan Toril" w:date="2025-07-07T11:13:00Z"/>
        </w:trPr>
        <w:tc>
          <w:tcPr>
            <w:tcW w:w="846" w:type="dxa"/>
            <w:tcBorders>
              <w:top w:val="single" w:sz="4" w:space="0" w:color="auto"/>
              <w:left w:val="single" w:sz="4" w:space="0" w:color="auto"/>
              <w:bottom w:val="single" w:sz="4" w:space="0" w:color="auto"/>
              <w:right w:val="single" w:sz="4" w:space="0" w:color="auto"/>
            </w:tcBorders>
            <w:hideMark/>
          </w:tcPr>
          <w:p w14:paraId="49278939" w14:textId="77777777" w:rsidR="001B06CE" w:rsidRPr="001C15B3" w:rsidRDefault="001B06CE" w:rsidP="00197721">
            <w:pPr>
              <w:pStyle w:val="TAL"/>
              <w:rPr>
                <w:ins w:id="53" w:author="Adan Toril" w:date="2025-07-07T11:13:00Z" w16du:dateUtc="2025-07-07T09:13:00Z"/>
              </w:rPr>
            </w:pPr>
            <w:ins w:id="54" w:author="Adan Toril" w:date="2025-07-07T11:13:00Z" w16du:dateUtc="2025-07-07T09:13:00Z">
              <w:r w:rsidRPr="001C15B3">
                <w:t>1</w:t>
              </w:r>
              <w:r>
                <w:t xml:space="preserve"> to 16</w:t>
              </w:r>
            </w:ins>
          </w:p>
        </w:tc>
        <w:tc>
          <w:tcPr>
            <w:tcW w:w="7733" w:type="dxa"/>
            <w:gridSpan w:val="5"/>
            <w:tcBorders>
              <w:top w:val="single" w:sz="4" w:space="0" w:color="auto"/>
              <w:left w:val="single" w:sz="4" w:space="0" w:color="auto"/>
              <w:bottom w:val="single" w:sz="4" w:space="0" w:color="auto"/>
              <w:right w:val="single" w:sz="4" w:space="0" w:color="auto"/>
            </w:tcBorders>
            <w:vAlign w:val="center"/>
          </w:tcPr>
          <w:p w14:paraId="0CC83A8F" w14:textId="77777777" w:rsidR="001B06CE" w:rsidRPr="001C15B3" w:rsidRDefault="001B06CE" w:rsidP="00197721">
            <w:pPr>
              <w:pStyle w:val="TAC"/>
              <w:jc w:val="left"/>
              <w:rPr>
                <w:ins w:id="55" w:author="Adan Toril" w:date="2025-07-07T11:13:00Z" w16du:dateUtc="2025-07-07T09:13:00Z"/>
              </w:rPr>
            </w:pPr>
            <w:ins w:id="56" w:author="Adan Toril" w:date="2025-07-07T11:16:00Z" w16du:dateUtc="2025-07-07T09:16:00Z">
              <w:r>
                <w:t xml:space="preserve">Same as defined </w:t>
              </w:r>
              <w:proofErr w:type="spellStart"/>
              <w:r>
                <w:t>inTable</w:t>
              </w:r>
              <w:proofErr w:type="spellEnd"/>
              <w:r>
                <w:t xml:space="preserve"> </w:t>
              </w:r>
            </w:ins>
            <w:ins w:id="57" w:author="Adan Toril" w:date="2025-07-07T11:17:00Z" w16du:dateUtc="2025-07-07T09:17:00Z">
              <w:r w:rsidRPr="008F1418">
                <w:t>B.3.2-2</w:t>
              </w:r>
              <w:r>
                <w:t xml:space="preserve"> for PC6, EIRP</w:t>
              </w:r>
            </w:ins>
            <w:ins w:id="58" w:author="Adan Toril" w:date="2025-07-07T11:18:00Z" w16du:dateUtc="2025-07-07T09:18:00Z">
              <w:r>
                <w:t xml:space="preserve">, </w:t>
              </w:r>
              <w:r w:rsidRPr="001C15B3">
                <w:rPr>
                  <w:lang w:eastAsia="zh-CN"/>
                </w:rPr>
                <w:t>23.45GHz &lt;= f &lt;=</w:t>
              </w:r>
              <w:r w:rsidRPr="001C15B3">
                <w:t xml:space="preserve"> 32.125GHz</w:t>
              </w:r>
            </w:ins>
          </w:p>
        </w:tc>
      </w:tr>
      <w:tr w:rsidR="001B06CE" w:rsidRPr="001C15B3" w14:paraId="319A895D" w14:textId="77777777" w:rsidTr="00197721">
        <w:trPr>
          <w:cantSplit/>
          <w:tblHeader/>
          <w:jc w:val="center"/>
          <w:ins w:id="59" w:author="Adan Toril" w:date="2025-07-07T11:13:00Z"/>
        </w:trPr>
        <w:tc>
          <w:tcPr>
            <w:tcW w:w="8579" w:type="dxa"/>
            <w:gridSpan w:val="6"/>
            <w:tcBorders>
              <w:top w:val="single" w:sz="4" w:space="0" w:color="auto"/>
              <w:left w:val="single" w:sz="4" w:space="0" w:color="auto"/>
              <w:bottom w:val="single" w:sz="4" w:space="0" w:color="auto"/>
              <w:right w:val="single" w:sz="4" w:space="0" w:color="auto"/>
            </w:tcBorders>
            <w:hideMark/>
          </w:tcPr>
          <w:p w14:paraId="298D6CFA" w14:textId="77777777" w:rsidR="001B06CE" w:rsidRPr="001C15B3" w:rsidRDefault="001B06CE" w:rsidP="00197721">
            <w:pPr>
              <w:pStyle w:val="TAH"/>
              <w:rPr>
                <w:ins w:id="60" w:author="Adan Toril" w:date="2025-07-07T11:13:00Z" w16du:dateUtc="2025-07-07T09:13:00Z"/>
              </w:rPr>
            </w:pPr>
            <w:ins w:id="61" w:author="Adan Toril" w:date="2025-07-07T11:13:00Z" w16du:dateUtc="2025-07-07T09:13:00Z">
              <w:r w:rsidRPr="001C15B3">
                <w:t>Stage 1: Calibration measurement</w:t>
              </w:r>
            </w:ins>
          </w:p>
        </w:tc>
      </w:tr>
      <w:tr w:rsidR="001B06CE" w:rsidRPr="001C15B3" w14:paraId="564339FA" w14:textId="77777777" w:rsidTr="00197721">
        <w:trPr>
          <w:cantSplit/>
          <w:tblHeader/>
          <w:jc w:val="center"/>
          <w:ins w:id="62" w:author="Adan Toril" w:date="2025-07-07T11:13:00Z"/>
        </w:trPr>
        <w:tc>
          <w:tcPr>
            <w:tcW w:w="846" w:type="dxa"/>
            <w:tcBorders>
              <w:top w:val="single" w:sz="4" w:space="0" w:color="auto"/>
              <w:left w:val="single" w:sz="4" w:space="0" w:color="auto"/>
              <w:bottom w:val="single" w:sz="4" w:space="0" w:color="auto"/>
              <w:right w:val="single" w:sz="4" w:space="0" w:color="auto"/>
            </w:tcBorders>
            <w:hideMark/>
          </w:tcPr>
          <w:p w14:paraId="109486C3" w14:textId="77777777" w:rsidR="001B06CE" w:rsidRPr="001C15B3" w:rsidRDefault="001B06CE" w:rsidP="00197721">
            <w:pPr>
              <w:pStyle w:val="TAL"/>
              <w:rPr>
                <w:ins w:id="63" w:author="Adan Toril" w:date="2025-07-07T11:13:00Z" w16du:dateUtc="2025-07-07T09:13:00Z"/>
                <w:lang w:eastAsia="ja-JP"/>
              </w:rPr>
            </w:pPr>
            <w:ins w:id="64" w:author="Adan Toril" w:date="2025-07-07T11:14:00Z" w16du:dateUtc="2025-07-07T09:14:00Z">
              <w:r>
                <w:t>17 to 27</w:t>
              </w:r>
            </w:ins>
          </w:p>
        </w:tc>
        <w:tc>
          <w:tcPr>
            <w:tcW w:w="7733" w:type="dxa"/>
            <w:gridSpan w:val="5"/>
            <w:tcBorders>
              <w:top w:val="single" w:sz="4" w:space="0" w:color="auto"/>
              <w:left w:val="single" w:sz="4" w:space="0" w:color="auto"/>
              <w:bottom w:val="single" w:sz="4" w:space="0" w:color="auto"/>
              <w:right w:val="single" w:sz="4" w:space="0" w:color="auto"/>
            </w:tcBorders>
            <w:vAlign w:val="center"/>
          </w:tcPr>
          <w:p w14:paraId="2D028F61" w14:textId="77777777" w:rsidR="001B06CE" w:rsidRPr="001C15B3" w:rsidRDefault="001B06CE" w:rsidP="00197721">
            <w:pPr>
              <w:pStyle w:val="TAC"/>
              <w:jc w:val="left"/>
              <w:rPr>
                <w:ins w:id="65" w:author="Adan Toril" w:date="2025-07-07T11:13:00Z" w16du:dateUtc="2025-07-07T09:13:00Z"/>
              </w:rPr>
            </w:pPr>
            <w:ins w:id="66" w:author="Adan Toril" w:date="2025-07-07T11:18:00Z" w16du:dateUtc="2025-07-07T09:18:00Z">
              <w:r>
                <w:t xml:space="preserve">Same as defined </w:t>
              </w:r>
              <w:proofErr w:type="spellStart"/>
              <w:r>
                <w:t>inTable</w:t>
              </w:r>
              <w:proofErr w:type="spellEnd"/>
              <w:r>
                <w:t xml:space="preserve"> </w:t>
              </w:r>
              <w:r w:rsidRPr="008F1418">
                <w:t>B.3.2-2</w:t>
              </w:r>
              <w:r>
                <w:t xml:space="preserve"> for PC6, EIRP, </w:t>
              </w:r>
              <w:r w:rsidRPr="001C15B3">
                <w:rPr>
                  <w:lang w:eastAsia="zh-CN"/>
                </w:rPr>
                <w:t>23.45GHz &lt;= f &lt;=</w:t>
              </w:r>
              <w:r w:rsidRPr="001C15B3">
                <w:t xml:space="preserve"> 32.125GHz</w:t>
              </w:r>
            </w:ins>
          </w:p>
        </w:tc>
      </w:tr>
      <w:tr w:rsidR="001B06CE" w:rsidRPr="001C15B3" w14:paraId="1BD9E565" w14:textId="77777777" w:rsidTr="00197721">
        <w:trPr>
          <w:cantSplit/>
          <w:tblHeader/>
          <w:jc w:val="center"/>
          <w:ins w:id="67" w:author="Adan Toril" w:date="2025-07-07T11:13:00Z"/>
        </w:trPr>
        <w:tc>
          <w:tcPr>
            <w:tcW w:w="846" w:type="dxa"/>
            <w:tcBorders>
              <w:top w:val="single" w:sz="4" w:space="0" w:color="auto"/>
              <w:left w:val="single" w:sz="4" w:space="0" w:color="auto"/>
              <w:bottom w:val="single" w:sz="4" w:space="0" w:color="auto"/>
              <w:right w:val="single" w:sz="4" w:space="0" w:color="auto"/>
            </w:tcBorders>
          </w:tcPr>
          <w:p w14:paraId="6C141F6F" w14:textId="77777777" w:rsidR="001B06CE" w:rsidRPr="001C15B3" w:rsidRDefault="001B06CE" w:rsidP="00197721">
            <w:pPr>
              <w:pStyle w:val="TAH"/>
              <w:rPr>
                <w:ins w:id="68" w:author="Adan Toril" w:date="2025-07-07T11:13:00Z" w16du:dateUtc="2025-07-07T09:13:00Z"/>
              </w:rPr>
            </w:pPr>
          </w:p>
        </w:tc>
        <w:tc>
          <w:tcPr>
            <w:tcW w:w="6523" w:type="dxa"/>
            <w:gridSpan w:val="4"/>
            <w:tcBorders>
              <w:top w:val="single" w:sz="4" w:space="0" w:color="auto"/>
              <w:left w:val="single" w:sz="4" w:space="0" w:color="auto"/>
              <w:bottom w:val="single" w:sz="4" w:space="0" w:color="auto"/>
              <w:right w:val="single" w:sz="4" w:space="0" w:color="auto"/>
            </w:tcBorders>
            <w:hideMark/>
          </w:tcPr>
          <w:p w14:paraId="5B06C994" w14:textId="77777777" w:rsidR="001B06CE" w:rsidRPr="001C15B3" w:rsidRDefault="001B06CE" w:rsidP="00197721">
            <w:pPr>
              <w:pStyle w:val="TAH"/>
              <w:rPr>
                <w:ins w:id="69" w:author="Adan Toril" w:date="2025-07-07T11:13:00Z" w16du:dateUtc="2025-07-07T09:13:00Z"/>
              </w:rPr>
            </w:pPr>
            <w:ins w:id="70" w:author="Adan Toril" w:date="2025-07-07T11:13:00Z" w16du:dateUtc="2025-07-07T09:13:00Z">
              <w:r w:rsidRPr="001C15B3">
                <w:t>Systematic uncertainties (NOTE 4)</w:t>
              </w:r>
            </w:ins>
          </w:p>
        </w:tc>
        <w:tc>
          <w:tcPr>
            <w:tcW w:w="1210" w:type="dxa"/>
            <w:tcBorders>
              <w:top w:val="single" w:sz="4" w:space="0" w:color="auto"/>
              <w:left w:val="single" w:sz="4" w:space="0" w:color="auto"/>
              <w:bottom w:val="single" w:sz="4" w:space="0" w:color="auto"/>
              <w:right w:val="single" w:sz="4" w:space="0" w:color="auto"/>
            </w:tcBorders>
            <w:hideMark/>
          </w:tcPr>
          <w:p w14:paraId="2E700E1B" w14:textId="77777777" w:rsidR="001B06CE" w:rsidRPr="001C15B3" w:rsidRDefault="001B06CE" w:rsidP="00197721">
            <w:pPr>
              <w:pStyle w:val="TAH"/>
              <w:rPr>
                <w:ins w:id="71" w:author="Adan Toril" w:date="2025-07-07T11:13:00Z" w16du:dateUtc="2025-07-07T09:13:00Z"/>
              </w:rPr>
            </w:pPr>
            <w:ins w:id="72" w:author="Adan Toril" w:date="2025-07-07T11:13:00Z" w16du:dateUtc="2025-07-07T09:13:00Z">
              <w:r w:rsidRPr="001C15B3">
                <w:t>Value</w:t>
              </w:r>
            </w:ins>
          </w:p>
        </w:tc>
      </w:tr>
      <w:tr w:rsidR="001B06CE" w:rsidRPr="001C15B3" w14:paraId="38B0AEA1" w14:textId="77777777" w:rsidTr="00197721">
        <w:trPr>
          <w:cantSplit/>
          <w:tblHeader/>
          <w:jc w:val="center"/>
          <w:ins w:id="73" w:author="Adan Toril" w:date="2025-07-07T11:13:00Z"/>
        </w:trPr>
        <w:tc>
          <w:tcPr>
            <w:tcW w:w="846" w:type="dxa"/>
            <w:tcBorders>
              <w:top w:val="single" w:sz="4" w:space="0" w:color="auto"/>
              <w:left w:val="single" w:sz="4" w:space="0" w:color="auto"/>
              <w:bottom w:val="single" w:sz="4" w:space="0" w:color="auto"/>
              <w:right w:val="single" w:sz="4" w:space="0" w:color="auto"/>
            </w:tcBorders>
            <w:hideMark/>
          </w:tcPr>
          <w:p w14:paraId="11422764" w14:textId="77777777" w:rsidR="001B06CE" w:rsidRPr="001C15B3" w:rsidRDefault="001B06CE" w:rsidP="00197721">
            <w:pPr>
              <w:pStyle w:val="TAL"/>
              <w:rPr>
                <w:ins w:id="74" w:author="Adan Toril" w:date="2025-07-07T11:13:00Z" w16du:dateUtc="2025-07-07T09:13:00Z"/>
                <w:lang w:eastAsia="ja-JP"/>
              </w:rPr>
            </w:pPr>
            <w:ins w:id="75" w:author="Adan Toril" w:date="2025-07-07T11:15:00Z" w16du:dateUtc="2025-07-07T09:15:00Z">
              <w:r>
                <w:rPr>
                  <w:lang w:eastAsia="ja-JP"/>
                </w:rPr>
                <w:t>28</w:t>
              </w:r>
            </w:ins>
          </w:p>
        </w:tc>
        <w:tc>
          <w:tcPr>
            <w:tcW w:w="6523" w:type="dxa"/>
            <w:gridSpan w:val="4"/>
            <w:tcBorders>
              <w:top w:val="single" w:sz="4" w:space="0" w:color="auto"/>
              <w:left w:val="single" w:sz="4" w:space="0" w:color="auto"/>
              <w:bottom w:val="single" w:sz="4" w:space="0" w:color="auto"/>
              <w:right w:val="single" w:sz="4" w:space="0" w:color="auto"/>
            </w:tcBorders>
            <w:vAlign w:val="center"/>
            <w:hideMark/>
          </w:tcPr>
          <w:p w14:paraId="31EDD6AF" w14:textId="77777777" w:rsidR="001B06CE" w:rsidRPr="001C15B3" w:rsidRDefault="001B06CE" w:rsidP="00197721">
            <w:pPr>
              <w:pStyle w:val="TAC"/>
              <w:rPr>
                <w:ins w:id="76" w:author="Adan Toril" w:date="2025-07-07T11:13:00Z" w16du:dateUtc="2025-07-07T09:13:00Z"/>
                <w:lang w:eastAsia="ja-JP" w:bidi="hi-IN"/>
              </w:rPr>
            </w:pPr>
            <w:ins w:id="77" w:author="Adan Toril" w:date="2025-07-07T11:13:00Z" w16du:dateUtc="2025-07-07T09:13:00Z">
              <w:r w:rsidRPr="001C15B3">
                <w:rPr>
                  <w:rFonts w:eastAsia="MS Mincho"/>
                </w:rPr>
                <w:t>Influence of noise (</w:t>
              </w:r>
              <w:r w:rsidRPr="001C15B3">
                <w:rPr>
                  <w:lang w:eastAsia="zh-CN"/>
                </w:rPr>
                <w:t>23.45GHz &lt;= f &lt;=</w:t>
              </w:r>
              <w:r w:rsidRPr="001C15B3">
                <w:t xml:space="preserve"> 32.125GHz</w:t>
              </w:r>
              <w:r w:rsidRPr="001C15B3">
                <w:rPr>
                  <w:rFonts w:eastAsia="MS Mincho"/>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0C51C9A0" w14:textId="77777777" w:rsidR="001B06CE" w:rsidRPr="001C15B3" w:rsidRDefault="001B06CE" w:rsidP="00197721">
            <w:pPr>
              <w:pStyle w:val="TAC"/>
              <w:rPr>
                <w:ins w:id="78" w:author="Adan Toril" w:date="2025-07-07T11:13:00Z" w16du:dateUtc="2025-07-07T09:13:00Z"/>
              </w:rPr>
            </w:pPr>
            <w:ins w:id="79" w:author="Adan Toril" w:date="2025-07-07T11:13:00Z" w16du:dateUtc="2025-07-07T09:13:00Z">
              <w:r w:rsidRPr="001C15B3">
                <w:rPr>
                  <w:lang w:eastAsia="ja-JP"/>
                </w:rPr>
                <w:t>0.</w:t>
              </w:r>
            </w:ins>
            <w:ins w:id="80" w:author="Adan Toril" w:date="2025-07-07T11:19:00Z" w16du:dateUtc="2025-07-07T09:19:00Z">
              <w:r>
                <w:rPr>
                  <w:lang w:eastAsia="ja-JP"/>
                </w:rPr>
                <w:t>2</w:t>
              </w:r>
            </w:ins>
          </w:p>
        </w:tc>
      </w:tr>
      <w:tr w:rsidR="001B06CE" w:rsidRPr="001C15B3" w14:paraId="31657DDE" w14:textId="77777777" w:rsidTr="00197721">
        <w:trPr>
          <w:cantSplit/>
          <w:tblHeader/>
          <w:jc w:val="center"/>
          <w:ins w:id="81" w:author="Adan Toril" w:date="2025-07-07T11:13:00Z"/>
        </w:trPr>
        <w:tc>
          <w:tcPr>
            <w:tcW w:w="846" w:type="dxa"/>
            <w:tcBorders>
              <w:top w:val="single" w:sz="4" w:space="0" w:color="auto"/>
              <w:left w:val="single" w:sz="4" w:space="0" w:color="auto"/>
              <w:bottom w:val="single" w:sz="4" w:space="0" w:color="auto"/>
              <w:right w:val="single" w:sz="4" w:space="0" w:color="auto"/>
            </w:tcBorders>
            <w:hideMark/>
          </w:tcPr>
          <w:p w14:paraId="6D283678" w14:textId="77777777" w:rsidR="001B06CE" w:rsidRPr="001C15B3" w:rsidRDefault="001B06CE" w:rsidP="00197721">
            <w:pPr>
              <w:pStyle w:val="TAL"/>
              <w:rPr>
                <w:ins w:id="82" w:author="Adan Toril" w:date="2025-07-07T11:13:00Z" w16du:dateUtc="2025-07-07T09:13:00Z"/>
                <w:lang w:eastAsia="ja-JP"/>
              </w:rPr>
            </w:pPr>
            <w:ins w:id="83" w:author="Adan Toril" w:date="2025-07-07T11:21:00Z" w16du:dateUtc="2025-07-07T09:21:00Z">
              <w:r>
                <w:rPr>
                  <w:lang w:eastAsia="ja-JP"/>
                </w:rPr>
                <w:t>29</w:t>
              </w:r>
            </w:ins>
          </w:p>
        </w:tc>
        <w:tc>
          <w:tcPr>
            <w:tcW w:w="6523" w:type="dxa"/>
            <w:gridSpan w:val="4"/>
            <w:tcBorders>
              <w:top w:val="single" w:sz="4" w:space="0" w:color="auto"/>
              <w:left w:val="single" w:sz="4" w:space="0" w:color="auto"/>
              <w:bottom w:val="single" w:sz="4" w:space="0" w:color="auto"/>
              <w:right w:val="single" w:sz="4" w:space="0" w:color="auto"/>
            </w:tcBorders>
            <w:vAlign w:val="center"/>
            <w:hideMark/>
          </w:tcPr>
          <w:p w14:paraId="3ABE8D95" w14:textId="77777777" w:rsidR="001B06CE" w:rsidRPr="001C15B3" w:rsidRDefault="001B06CE" w:rsidP="00197721">
            <w:pPr>
              <w:pStyle w:val="TAC"/>
              <w:rPr>
                <w:ins w:id="84" w:author="Adan Toril" w:date="2025-07-07T11:13:00Z" w16du:dateUtc="2025-07-07T09:13:00Z"/>
                <w:lang w:eastAsia="ja-JP" w:bidi="hi-IN"/>
              </w:rPr>
            </w:pPr>
            <w:ins w:id="85" w:author="Adan Toril" w:date="2025-07-07T11:20:00Z" w16du:dateUtc="2025-07-07T09:20:00Z">
              <w:r w:rsidRPr="001C15B3">
                <w:rPr>
                  <w:lang w:eastAsia="ja-JP"/>
                </w:rPr>
                <w:t xml:space="preserve">Systematic error related to beam peak search </w:t>
              </w:r>
            </w:ins>
          </w:p>
        </w:tc>
        <w:tc>
          <w:tcPr>
            <w:tcW w:w="1210" w:type="dxa"/>
            <w:tcBorders>
              <w:top w:val="single" w:sz="4" w:space="0" w:color="auto"/>
              <w:left w:val="single" w:sz="4" w:space="0" w:color="auto"/>
              <w:bottom w:val="single" w:sz="4" w:space="0" w:color="auto"/>
              <w:right w:val="single" w:sz="4" w:space="0" w:color="auto"/>
            </w:tcBorders>
            <w:hideMark/>
          </w:tcPr>
          <w:p w14:paraId="3B4A6DDD" w14:textId="77777777" w:rsidR="001B06CE" w:rsidRPr="001C15B3" w:rsidRDefault="001B06CE" w:rsidP="00197721">
            <w:pPr>
              <w:pStyle w:val="TAC"/>
              <w:rPr>
                <w:ins w:id="86" w:author="Adan Toril" w:date="2025-07-07T11:13:00Z" w16du:dateUtc="2025-07-07T09:13:00Z"/>
              </w:rPr>
            </w:pPr>
            <w:ins w:id="87" w:author="Adan Toril" w:date="2025-07-07T11:20:00Z" w16du:dateUtc="2025-07-07T09:20:00Z">
              <w:r w:rsidRPr="001C15B3">
                <w:t>0.7</w:t>
              </w:r>
            </w:ins>
          </w:p>
        </w:tc>
      </w:tr>
      <w:tr w:rsidR="001B06CE" w:rsidRPr="001C15B3" w14:paraId="744D8D1C" w14:textId="77777777" w:rsidTr="00197721">
        <w:trPr>
          <w:cantSplit/>
          <w:tblHeader/>
          <w:jc w:val="center"/>
          <w:ins w:id="88" w:author="Adan Toril" w:date="2025-07-07T11:13:00Z"/>
        </w:trPr>
        <w:tc>
          <w:tcPr>
            <w:tcW w:w="7369" w:type="dxa"/>
            <w:gridSpan w:val="5"/>
            <w:tcBorders>
              <w:top w:val="single" w:sz="4" w:space="0" w:color="auto"/>
              <w:left w:val="single" w:sz="4" w:space="0" w:color="auto"/>
              <w:bottom w:val="single" w:sz="4" w:space="0" w:color="auto"/>
              <w:right w:val="single" w:sz="4" w:space="0" w:color="auto"/>
            </w:tcBorders>
            <w:hideMark/>
          </w:tcPr>
          <w:p w14:paraId="1D9A8B89" w14:textId="77777777" w:rsidR="001B06CE" w:rsidRPr="001C15B3" w:rsidRDefault="001B06CE" w:rsidP="00197721">
            <w:pPr>
              <w:pStyle w:val="TAH"/>
              <w:rPr>
                <w:ins w:id="89" w:author="Adan Toril" w:date="2025-07-07T11:13:00Z" w16du:dateUtc="2025-07-07T09:13:00Z"/>
              </w:rPr>
            </w:pPr>
            <w:ins w:id="90" w:author="Adan Toril" w:date="2025-07-07T11:13:00Z" w16du:dateUtc="2025-07-07T09:13:00Z">
              <w:r w:rsidRPr="001C15B3">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4CE7D119" w14:textId="77777777" w:rsidR="001B06CE" w:rsidRPr="001C15B3" w:rsidRDefault="001B06CE" w:rsidP="00197721">
            <w:pPr>
              <w:pStyle w:val="TAH"/>
              <w:rPr>
                <w:ins w:id="91" w:author="Adan Toril" w:date="2025-07-07T11:13:00Z" w16du:dateUtc="2025-07-07T09:13:00Z"/>
              </w:rPr>
            </w:pPr>
            <w:ins w:id="92" w:author="Adan Toril" w:date="2025-07-07T11:13:00Z" w16du:dateUtc="2025-07-07T09:13:00Z">
              <w:r w:rsidRPr="001C15B3">
                <w:t>Value</w:t>
              </w:r>
            </w:ins>
          </w:p>
        </w:tc>
      </w:tr>
      <w:tr w:rsidR="001B06CE" w:rsidRPr="001C15B3" w14:paraId="5A790C6A" w14:textId="77777777" w:rsidTr="00197721">
        <w:trPr>
          <w:cantSplit/>
          <w:tblHeader/>
          <w:jc w:val="center"/>
          <w:ins w:id="93" w:author="Adan Toril" w:date="2025-07-07T11:13:00Z"/>
        </w:trPr>
        <w:tc>
          <w:tcPr>
            <w:tcW w:w="7369" w:type="dxa"/>
            <w:gridSpan w:val="5"/>
            <w:tcBorders>
              <w:top w:val="single" w:sz="4" w:space="0" w:color="auto"/>
              <w:left w:val="single" w:sz="4" w:space="0" w:color="auto"/>
              <w:bottom w:val="single" w:sz="4" w:space="0" w:color="auto"/>
              <w:right w:val="single" w:sz="4" w:space="0" w:color="auto"/>
            </w:tcBorders>
            <w:hideMark/>
          </w:tcPr>
          <w:p w14:paraId="5E2B73FD" w14:textId="77777777" w:rsidR="001B06CE" w:rsidRPr="001C15B3" w:rsidRDefault="001B06CE" w:rsidP="00197721">
            <w:pPr>
              <w:pStyle w:val="TAC"/>
              <w:rPr>
                <w:ins w:id="94" w:author="Adan Toril" w:date="2025-07-07T11:13:00Z" w16du:dateUtc="2025-07-07T09:13:00Z"/>
              </w:rPr>
            </w:pPr>
            <w:ins w:id="95" w:author="Adan Toril" w:date="2025-07-07T11:13:00Z" w16du:dateUtc="2025-07-07T09:13:00Z">
              <w:r w:rsidRPr="001C15B3">
                <w:t>Spherical coverage Expanded uncertainty (</w:t>
              </w:r>
              <w:r w:rsidRPr="001C15B3">
                <w:rPr>
                  <w:lang w:eastAsia="zh-CN"/>
                </w:rPr>
                <w:t>23.45GHz &lt;= f &lt;=</w:t>
              </w:r>
              <w:r w:rsidRPr="001C15B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440DA4D3" w14:textId="77777777" w:rsidR="001B06CE" w:rsidRPr="001C15B3" w:rsidRDefault="001B06CE" w:rsidP="00197721">
            <w:pPr>
              <w:pStyle w:val="TAC"/>
              <w:rPr>
                <w:ins w:id="96" w:author="Adan Toril" w:date="2025-07-07T11:13:00Z" w16du:dateUtc="2025-07-07T09:13:00Z"/>
              </w:rPr>
            </w:pPr>
            <w:ins w:id="97" w:author="Adan Toril" w:date="2025-07-07T11:23:00Z" w16du:dateUtc="2025-07-07T09:23:00Z">
              <w:r>
                <w:rPr>
                  <w:lang w:eastAsia="ja-JP"/>
                </w:rPr>
                <w:t>5.38</w:t>
              </w:r>
            </w:ins>
          </w:p>
        </w:tc>
      </w:tr>
      <w:tr w:rsidR="001B06CE" w:rsidRPr="001C15B3" w14:paraId="37D6CABF" w14:textId="77777777" w:rsidTr="00197721">
        <w:trPr>
          <w:cantSplit/>
          <w:tblHeader/>
          <w:jc w:val="center"/>
          <w:ins w:id="98" w:author="Adan Toril" w:date="2025-07-07T11:13:00Z"/>
        </w:trPr>
        <w:tc>
          <w:tcPr>
            <w:tcW w:w="8579" w:type="dxa"/>
            <w:gridSpan w:val="6"/>
            <w:tcBorders>
              <w:top w:val="single" w:sz="4" w:space="0" w:color="auto"/>
              <w:left w:val="single" w:sz="4" w:space="0" w:color="auto"/>
              <w:bottom w:val="single" w:sz="4" w:space="0" w:color="auto"/>
              <w:right w:val="single" w:sz="4" w:space="0" w:color="auto"/>
            </w:tcBorders>
            <w:hideMark/>
          </w:tcPr>
          <w:p w14:paraId="70DE2F92" w14:textId="77777777" w:rsidR="001B06CE" w:rsidRPr="001C15B3" w:rsidRDefault="001B06CE" w:rsidP="00197721">
            <w:pPr>
              <w:pStyle w:val="TAN"/>
              <w:rPr>
                <w:ins w:id="99" w:author="Adan Toril" w:date="2025-07-07T11:13:00Z" w16du:dateUtc="2025-07-07T09:13:00Z"/>
              </w:rPr>
            </w:pPr>
            <w:ins w:id="100" w:author="Adan Toril" w:date="2025-07-07T11:13:00Z" w16du:dateUtc="2025-07-07T09:13:00Z">
              <w:r w:rsidRPr="001C15B3">
                <w:t>NOTE 1:</w:t>
              </w:r>
              <w:r w:rsidRPr="001C15B3">
                <w:tab/>
                <w:t>The quality of quiet zone is the same for EIRP and TRP. Value based on procedure defined in clause D.2 of TR 38.810 for Quiet Zone size less or equal to 30 cm.</w:t>
              </w:r>
            </w:ins>
          </w:p>
          <w:p w14:paraId="16D3F7EA" w14:textId="77777777" w:rsidR="001B06CE" w:rsidRPr="001C15B3" w:rsidRDefault="001B06CE" w:rsidP="00197721">
            <w:pPr>
              <w:pStyle w:val="TAN"/>
              <w:rPr>
                <w:ins w:id="101" w:author="Adan Toril" w:date="2025-07-07T11:13:00Z" w16du:dateUtc="2025-07-07T09:13:00Z"/>
              </w:rPr>
            </w:pPr>
            <w:ins w:id="102" w:author="Adan Toril" w:date="2025-07-07T11:13:00Z" w16du:dateUtc="2025-07-07T09:13:00Z">
              <w:r w:rsidRPr="001C15B3">
                <w:t>NOTE 2:</w:t>
              </w:r>
              <w:r w:rsidRPr="001C15B3">
                <w:tab/>
                <w:t>The analysis was done only for the case of operating at max output power, in-band, non-CA and is valid for SISO and MIMO.</w:t>
              </w:r>
            </w:ins>
          </w:p>
          <w:p w14:paraId="5CDA99DB" w14:textId="77777777" w:rsidR="001B06CE" w:rsidRPr="001C15B3" w:rsidRDefault="001B06CE" w:rsidP="00197721">
            <w:pPr>
              <w:pStyle w:val="TAN"/>
              <w:rPr>
                <w:ins w:id="103" w:author="Adan Toril" w:date="2025-07-07T11:13:00Z" w16du:dateUtc="2025-07-07T09:13:00Z"/>
              </w:rPr>
            </w:pPr>
            <w:ins w:id="104" w:author="Adan Toril" w:date="2025-07-07T11:13:00Z" w16du:dateUtc="2025-07-07T09:13:00Z">
              <w:r w:rsidRPr="001C15B3">
                <w:t>NOTE 3:</w:t>
              </w:r>
              <w:r w:rsidRPr="001C15B3">
                <w:tab/>
                <w:t>The assessment assumes maximum DUT output power.</w:t>
              </w:r>
            </w:ins>
          </w:p>
          <w:p w14:paraId="494D5C32" w14:textId="77777777" w:rsidR="001B06CE" w:rsidRPr="001C15B3" w:rsidRDefault="001B06CE" w:rsidP="00197721">
            <w:pPr>
              <w:pStyle w:val="TAN"/>
              <w:rPr>
                <w:ins w:id="105" w:author="Adan Toril" w:date="2025-07-07T11:13:00Z" w16du:dateUtc="2025-07-07T09:13:00Z"/>
              </w:rPr>
            </w:pPr>
            <w:ins w:id="106" w:author="Adan Toril" w:date="2025-07-07T11:13:00Z" w16du:dateUtc="2025-07-07T09:13:00Z">
              <w:r w:rsidRPr="001C15B3">
                <w:t>NOTE 4:</w:t>
              </w:r>
              <w:r w:rsidRPr="001C15B3">
                <w:tab/>
                <w:t>In order to obtain the total measurement uncertainty, systematic uncertainties have to be added to the expanded root sum square of the standard deviations of the Stage 1 and Stage 2 contributors.</w:t>
              </w:r>
            </w:ins>
          </w:p>
        </w:tc>
      </w:tr>
    </w:tbl>
    <w:p w14:paraId="462CE065" w14:textId="77777777" w:rsidR="001B06CE" w:rsidRDefault="001B06CE" w:rsidP="001B06CE"/>
    <w:p w14:paraId="19874934" w14:textId="77777777" w:rsidR="001B06CE" w:rsidRPr="001C15B3" w:rsidRDefault="001B06CE" w:rsidP="00BE10DC"/>
    <w:p w14:paraId="4C3B477B" w14:textId="2AFA6C71" w:rsidR="00BE10DC" w:rsidRPr="001C15B3" w:rsidRDefault="00BE10DC" w:rsidP="00BE10DC">
      <w:pPr>
        <w:pStyle w:val="TH"/>
        <w:rPr>
          <w:lang w:eastAsia="ja-JP"/>
        </w:rPr>
      </w:pPr>
      <w:r w:rsidRPr="001C15B3">
        <w:t xml:space="preserve">Table </w:t>
      </w:r>
      <w:r w:rsidRPr="001C15B3">
        <w:rPr>
          <w:rFonts w:eastAsia="MS Mincho"/>
          <w:lang w:eastAsia="ja-JP"/>
        </w:rPr>
        <w:t>B.3.2-5</w:t>
      </w:r>
      <w:r w:rsidRPr="001C15B3">
        <w:t xml:space="preserve">: </w:t>
      </w:r>
      <w:r w:rsidRPr="001C15B3">
        <w:rPr>
          <w:lang w:eastAsia="ja-JP"/>
        </w:rPr>
        <w:t>Void</w:t>
      </w:r>
    </w:p>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21CAB818" w14:textId="77777777" w:rsidR="00D44DEF" w:rsidRPr="001C15B3" w:rsidRDefault="00D44DEF" w:rsidP="00D44DEF">
      <w:pPr>
        <w:pStyle w:val="Heading1"/>
      </w:pPr>
      <w:bookmarkStart w:id="107" w:name="_Toc90489366"/>
      <w:bookmarkStart w:id="108" w:name="_Toc100005441"/>
      <w:bookmarkStart w:id="109" w:name="_Toc114990268"/>
      <w:bookmarkStart w:id="110" w:name="_Toc202466832"/>
      <w:r w:rsidRPr="001C15B3">
        <w:t>B.19</w:t>
      </w:r>
      <w:r w:rsidRPr="001C15B3">
        <w:tab/>
        <w:t>Reference Sensitivity</w:t>
      </w:r>
      <w:bookmarkEnd w:id="107"/>
      <w:bookmarkEnd w:id="108"/>
      <w:bookmarkEnd w:id="109"/>
      <w:bookmarkEnd w:id="110"/>
    </w:p>
    <w:p w14:paraId="79053367" w14:textId="77777777" w:rsidR="00D44DEF" w:rsidRPr="001C15B3" w:rsidRDefault="00D44DEF" w:rsidP="00D44DEF">
      <w:pPr>
        <w:rPr>
          <w:lang w:eastAsia="zh-CN"/>
        </w:rPr>
      </w:pPr>
      <w:r w:rsidRPr="001C15B3">
        <w:rPr>
          <w:lang w:eastAsia="zh-CN"/>
        </w:rPr>
        <w:t>Following tables summarize the MU threshold for EIS measurements for Reference Sensitivity. The origin MU values for different test setups with varies parameters can be found in following subclauses.</w:t>
      </w:r>
    </w:p>
    <w:p w14:paraId="5791E995" w14:textId="77777777" w:rsidR="00D44DEF" w:rsidRPr="001C15B3" w:rsidRDefault="00D44DEF" w:rsidP="00D44DEF">
      <w:pPr>
        <w:pStyle w:val="TH"/>
      </w:pPr>
      <w:r w:rsidRPr="001C15B3">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798"/>
        <w:gridCol w:w="1087"/>
        <w:gridCol w:w="1087"/>
      </w:tblGrid>
      <w:tr w:rsidR="00D44DEF" w:rsidRPr="001C15B3" w14:paraId="7DA9174E" w14:textId="77777777" w:rsidTr="00AC171A">
        <w:trPr>
          <w:jc w:val="center"/>
        </w:trPr>
        <w:tc>
          <w:tcPr>
            <w:tcW w:w="734" w:type="pct"/>
            <w:tcBorders>
              <w:top w:val="single" w:sz="4" w:space="0" w:color="auto"/>
              <w:left w:val="single" w:sz="4" w:space="0" w:color="auto"/>
              <w:bottom w:val="single" w:sz="4" w:space="0" w:color="auto"/>
              <w:right w:val="single" w:sz="4" w:space="0" w:color="auto"/>
            </w:tcBorders>
          </w:tcPr>
          <w:p w14:paraId="13BADA04" w14:textId="77777777" w:rsidR="00D44DEF" w:rsidRPr="001C15B3" w:rsidRDefault="00D44DEF" w:rsidP="00AC171A">
            <w:pPr>
              <w:pStyle w:val="TAH"/>
            </w:pPr>
            <w:r w:rsidRPr="001C15B3">
              <w:t>Power Class</w:t>
            </w:r>
          </w:p>
        </w:tc>
        <w:tc>
          <w:tcPr>
            <w:tcW w:w="952" w:type="pct"/>
            <w:tcBorders>
              <w:top w:val="single" w:sz="4" w:space="0" w:color="auto"/>
              <w:left w:val="single" w:sz="4" w:space="0" w:color="auto"/>
              <w:bottom w:val="single" w:sz="4" w:space="0" w:color="auto"/>
              <w:right w:val="single" w:sz="4" w:space="0" w:color="auto"/>
            </w:tcBorders>
            <w:hideMark/>
          </w:tcPr>
          <w:p w14:paraId="024A799D" w14:textId="77777777" w:rsidR="00D44DEF" w:rsidRPr="001C15B3" w:rsidRDefault="00D44DEF" w:rsidP="00AC171A">
            <w:pPr>
              <w:pStyle w:val="TAH"/>
            </w:pPr>
            <w:r w:rsidRPr="001C15B3">
              <w:t>Frequency</w:t>
            </w:r>
          </w:p>
        </w:tc>
        <w:tc>
          <w:tcPr>
            <w:tcW w:w="749" w:type="pct"/>
            <w:tcBorders>
              <w:top w:val="single" w:sz="4" w:space="0" w:color="auto"/>
              <w:left w:val="single" w:sz="4" w:space="0" w:color="auto"/>
              <w:bottom w:val="single" w:sz="4" w:space="0" w:color="auto"/>
              <w:right w:val="single" w:sz="4" w:space="0" w:color="auto"/>
            </w:tcBorders>
            <w:hideMark/>
          </w:tcPr>
          <w:p w14:paraId="7E282B50" w14:textId="77777777" w:rsidR="00D44DEF" w:rsidRPr="001C15B3" w:rsidRDefault="00D44DEF" w:rsidP="00AC171A">
            <w:pPr>
              <w:pStyle w:val="TAH"/>
            </w:pPr>
            <w:r w:rsidRPr="001C15B3">
              <w:t>MBW</w:t>
            </w:r>
          </w:p>
        </w:tc>
        <w:tc>
          <w:tcPr>
            <w:tcW w:w="730" w:type="pct"/>
            <w:tcBorders>
              <w:top w:val="single" w:sz="4" w:space="0" w:color="auto"/>
              <w:left w:val="single" w:sz="4" w:space="0" w:color="auto"/>
              <w:bottom w:val="single" w:sz="4" w:space="0" w:color="auto"/>
              <w:right w:val="single" w:sz="4" w:space="0" w:color="auto"/>
            </w:tcBorders>
            <w:hideMark/>
          </w:tcPr>
          <w:p w14:paraId="66128D81" w14:textId="77777777" w:rsidR="00D44DEF" w:rsidRPr="001C15B3" w:rsidRDefault="00D44DEF" w:rsidP="00AC171A">
            <w:pPr>
              <w:pStyle w:val="TAH"/>
            </w:pPr>
            <w:r w:rsidRPr="001C15B3">
              <w:t>Power</w:t>
            </w:r>
          </w:p>
        </w:tc>
        <w:tc>
          <w:tcPr>
            <w:tcW w:w="918" w:type="pct"/>
            <w:tcBorders>
              <w:top w:val="single" w:sz="4" w:space="0" w:color="auto"/>
              <w:left w:val="single" w:sz="4" w:space="0" w:color="auto"/>
              <w:bottom w:val="single" w:sz="4" w:space="0" w:color="auto"/>
              <w:right w:val="single" w:sz="4" w:space="0" w:color="auto"/>
            </w:tcBorders>
            <w:hideMark/>
          </w:tcPr>
          <w:p w14:paraId="70CB7EED" w14:textId="77777777" w:rsidR="00D44DEF" w:rsidRPr="001C15B3" w:rsidRDefault="00D44DEF" w:rsidP="00AC171A">
            <w:pPr>
              <w:pStyle w:val="TAH"/>
            </w:pPr>
            <w:r w:rsidRPr="001C15B3">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49D14DF9" w14:textId="77777777" w:rsidR="00D44DEF" w:rsidRPr="001C15B3" w:rsidRDefault="00D44DEF" w:rsidP="00AC171A">
            <w:pPr>
              <w:pStyle w:val="TAH"/>
            </w:pPr>
            <w:r w:rsidRPr="001C15B3">
              <w:t>Threshold MU value for ETC (NOTE 1)</w:t>
            </w:r>
          </w:p>
        </w:tc>
      </w:tr>
      <w:tr w:rsidR="00D44DEF" w:rsidRPr="001C15B3" w14:paraId="53B4F8D5" w14:textId="77777777" w:rsidTr="00AC171A">
        <w:trPr>
          <w:jc w:val="center"/>
        </w:trPr>
        <w:tc>
          <w:tcPr>
            <w:tcW w:w="734" w:type="pct"/>
            <w:vMerge w:val="restart"/>
            <w:tcBorders>
              <w:top w:val="single" w:sz="4" w:space="0" w:color="auto"/>
              <w:left w:val="single" w:sz="4" w:space="0" w:color="auto"/>
              <w:right w:val="single" w:sz="4" w:space="0" w:color="auto"/>
            </w:tcBorders>
          </w:tcPr>
          <w:p w14:paraId="5AF000F9" w14:textId="77777777" w:rsidR="00D44DEF" w:rsidRPr="001C15B3" w:rsidRDefault="00D44DEF" w:rsidP="00AC171A">
            <w:pPr>
              <w:pStyle w:val="TAC"/>
              <w:rPr>
                <w:lang w:eastAsia="zh-CN"/>
              </w:rPr>
            </w:pPr>
            <w:r w:rsidRPr="001C15B3">
              <w:rPr>
                <w:lang w:eastAsia="zh-CN"/>
              </w:rPr>
              <w:t>PC3, PC7 (NOTE2)</w:t>
            </w:r>
          </w:p>
        </w:tc>
        <w:tc>
          <w:tcPr>
            <w:tcW w:w="952" w:type="pct"/>
            <w:tcBorders>
              <w:top w:val="single" w:sz="4" w:space="0" w:color="auto"/>
              <w:left w:val="single" w:sz="4" w:space="0" w:color="auto"/>
              <w:bottom w:val="nil"/>
              <w:right w:val="single" w:sz="4" w:space="0" w:color="auto"/>
            </w:tcBorders>
            <w:hideMark/>
          </w:tcPr>
          <w:p w14:paraId="44623131" w14:textId="77777777" w:rsidR="00D44DEF" w:rsidRPr="001C15B3" w:rsidRDefault="00D44DEF" w:rsidP="00AC171A">
            <w:pPr>
              <w:pStyle w:val="TAC"/>
            </w:pPr>
            <w:r w:rsidRPr="001C15B3">
              <w:rPr>
                <w:lang w:eastAsia="zh-CN"/>
              </w:rPr>
              <w:t>23.45GHz &lt;= f &lt;=</w:t>
            </w:r>
            <w:r w:rsidRPr="001C15B3">
              <w:t xml:space="preserve"> 32.125GHz</w:t>
            </w:r>
          </w:p>
        </w:tc>
        <w:tc>
          <w:tcPr>
            <w:tcW w:w="749" w:type="pct"/>
            <w:tcBorders>
              <w:top w:val="single" w:sz="4" w:space="0" w:color="auto"/>
              <w:left w:val="single" w:sz="4" w:space="0" w:color="auto"/>
              <w:bottom w:val="nil"/>
              <w:right w:val="single" w:sz="4" w:space="0" w:color="auto"/>
            </w:tcBorders>
            <w:hideMark/>
          </w:tcPr>
          <w:p w14:paraId="0605EB63" w14:textId="77777777" w:rsidR="00D44DEF" w:rsidRPr="001C15B3" w:rsidRDefault="00D44DEF" w:rsidP="00AC171A">
            <w:pPr>
              <w:pStyle w:val="TAC"/>
            </w:pPr>
            <w:r w:rsidRPr="001C15B3">
              <w:t>BW &lt;= 400MHz</w:t>
            </w:r>
          </w:p>
        </w:tc>
        <w:tc>
          <w:tcPr>
            <w:tcW w:w="730" w:type="pct"/>
            <w:tcBorders>
              <w:top w:val="single" w:sz="4" w:space="0" w:color="auto"/>
              <w:left w:val="single" w:sz="4" w:space="0" w:color="auto"/>
              <w:bottom w:val="nil"/>
              <w:right w:val="single" w:sz="4" w:space="0" w:color="auto"/>
            </w:tcBorders>
            <w:hideMark/>
          </w:tcPr>
          <w:p w14:paraId="2C23EC7D" w14:textId="77777777" w:rsidR="00D44DEF" w:rsidRPr="001C15B3" w:rsidRDefault="00D44DEF" w:rsidP="00AC171A">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793441BC" w14:textId="77777777" w:rsidR="00D44DEF" w:rsidRPr="001C15B3" w:rsidRDefault="00D44DEF" w:rsidP="00AC171A">
            <w:pPr>
              <w:pStyle w:val="TAC"/>
              <w:rPr>
                <w:lang w:eastAsia="zh-CN"/>
              </w:rPr>
            </w:pPr>
            <w:r w:rsidRPr="001C15B3">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64CAD0B1" w14:textId="77777777" w:rsidR="00D44DEF" w:rsidRPr="001C15B3" w:rsidRDefault="00D44DEF" w:rsidP="00AC171A">
            <w:pPr>
              <w:pStyle w:val="TAC"/>
              <w:rPr>
                <w:szCs w:val="18"/>
                <w:lang w:eastAsia="ja-JP"/>
              </w:rPr>
            </w:pPr>
            <w:r w:rsidRPr="001C15B3">
              <w:rPr>
                <w:szCs w:val="18"/>
                <w:lang w:eastAsia="ja-JP"/>
              </w:rPr>
              <w:t>5.61</w:t>
            </w:r>
          </w:p>
        </w:tc>
      </w:tr>
      <w:tr w:rsidR="00D44DEF" w:rsidRPr="001C15B3" w14:paraId="5543C154" w14:textId="77777777" w:rsidTr="00AC171A">
        <w:trPr>
          <w:jc w:val="center"/>
        </w:trPr>
        <w:tc>
          <w:tcPr>
            <w:tcW w:w="734" w:type="pct"/>
            <w:vMerge/>
            <w:tcBorders>
              <w:left w:val="single" w:sz="4" w:space="0" w:color="auto"/>
              <w:bottom w:val="nil"/>
              <w:right w:val="single" w:sz="4" w:space="0" w:color="auto"/>
            </w:tcBorders>
          </w:tcPr>
          <w:p w14:paraId="60BAD7BF" w14:textId="77777777" w:rsidR="00D44DEF" w:rsidRPr="001C15B3" w:rsidRDefault="00D44DEF" w:rsidP="00AC171A">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7AF3A874" w14:textId="77777777" w:rsidR="00D44DEF" w:rsidRPr="001C15B3" w:rsidRDefault="00D44DEF" w:rsidP="00AC171A">
            <w:pPr>
              <w:pStyle w:val="TAC"/>
              <w:rPr>
                <w:lang w:eastAsia="zh-CN"/>
              </w:rPr>
            </w:pPr>
            <w:r w:rsidRPr="001C15B3">
              <w:t>32.125GHz &lt; f &lt;= 40.8GHz</w:t>
            </w:r>
          </w:p>
        </w:tc>
        <w:tc>
          <w:tcPr>
            <w:tcW w:w="749" w:type="pct"/>
            <w:tcBorders>
              <w:top w:val="nil"/>
              <w:left w:val="single" w:sz="4" w:space="0" w:color="auto"/>
              <w:bottom w:val="nil"/>
              <w:right w:val="single" w:sz="4" w:space="0" w:color="auto"/>
            </w:tcBorders>
          </w:tcPr>
          <w:p w14:paraId="709263D2" w14:textId="77777777" w:rsidR="00D44DEF" w:rsidRPr="001C15B3" w:rsidRDefault="00D44DEF" w:rsidP="00AC171A">
            <w:pPr>
              <w:pStyle w:val="TAC"/>
            </w:pPr>
          </w:p>
        </w:tc>
        <w:tc>
          <w:tcPr>
            <w:tcW w:w="730" w:type="pct"/>
            <w:tcBorders>
              <w:top w:val="nil"/>
              <w:left w:val="single" w:sz="4" w:space="0" w:color="auto"/>
              <w:bottom w:val="nil"/>
              <w:right w:val="single" w:sz="4" w:space="0" w:color="auto"/>
            </w:tcBorders>
          </w:tcPr>
          <w:p w14:paraId="3B0C6EE4" w14:textId="77777777" w:rsidR="00D44DEF" w:rsidRPr="001C15B3" w:rsidRDefault="00D44DEF" w:rsidP="00AC171A">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6707078E" w14:textId="77777777" w:rsidR="00D44DEF" w:rsidRPr="001C15B3" w:rsidRDefault="00D44DEF" w:rsidP="00AC171A">
            <w:pPr>
              <w:pStyle w:val="TAC"/>
              <w:rPr>
                <w:lang w:eastAsia="zh-CN"/>
              </w:rPr>
            </w:pPr>
            <w:r w:rsidRPr="001C15B3">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13B9AD8D" w14:textId="77777777" w:rsidR="00D44DEF" w:rsidRPr="001C15B3" w:rsidRDefault="00D44DEF" w:rsidP="00AC171A">
            <w:pPr>
              <w:pStyle w:val="TAC"/>
              <w:rPr>
                <w:szCs w:val="18"/>
                <w:lang w:eastAsia="ja-JP"/>
              </w:rPr>
            </w:pPr>
            <w:r w:rsidRPr="001C15B3">
              <w:rPr>
                <w:szCs w:val="18"/>
                <w:lang w:eastAsia="ja-JP"/>
              </w:rPr>
              <w:t>5.61</w:t>
            </w:r>
          </w:p>
        </w:tc>
      </w:tr>
      <w:tr w:rsidR="00D44DEF" w:rsidRPr="001C15B3" w14:paraId="11A2A3F2" w14:textId="77777777" w:rsidTr="00AC171A">
        <w:trPr>
          <w:jc w:val="center"/>
        </w:trPr>
        <w:tc>
          <w:tcPr>
            <w:tcW w:w="734" w:type="pct"/>
            <w:tcBorders>
              <w:top w:val="nil"/>
              <w:left w:val="single" w:sz="4" w:space="0" w:color="auto"/>
              <w:bottom w:val="single" w:sz="4" w:space="0" w:color="auto"/>
              <w:right w:val="single" w:sz="4" w:space="0" w:color="auto"/>
            </w:tcBorders>
          </w:tcPr>
          <w:p w14:paraId="235C9BD1" w14:textId="77777777" w:rsidR="00D44DEF" w:rsidRPr="001C15B3" w:rsidRDefault="00D44DEF" w:rsidP="00AC171A">
            <w:pPr>
              <w:pStyle w:val="TAC"/>
            </w:pPr>
          </w:p>
        </w:tc>
        <w:tc>
          <w:tcPr>
            <w:tcW w:w="952" w:type="pct"/>
            <w:tcBorders>
              <w:top w:val="single" w:sz="4" w:space="0" w:color="auto"/>
              <w:left w:val="single" w:sz="4" w:space="0" w:color="auto"/>
              <w:bottom w:val="single" w:sz="4" w:space="0" w:color="auto"/>
              <w:right w:val="single" w:sz="4" w:space="0" w:color="auto"/>
            </w:tcBorders>
          </w:tcPr>
          <w:p w14:paraId="32D274C6" w14:textId="77777777" w:rsidR="00D44DEF" w:rsidRPr="001C15B3" w:rsidRDefault="00D44DEF" w:rsidP="00AC171A">
            <w:pPr>
              <w:pStyle w:val="TAC"/>
            </w:pPr>
            <w:r w:rsidRPr="001C15B3">
              <w:t>40.8GHz &lt; f &lt;= 44.3GHz</w:t>
            </w:r>
          </w:p>
        </w:tc>
        <w:tc>
          <w:tcPr>
            <w:tcW w:w="749" w:type="pct"/>
            <w:tcBorders>
              <w:top w:val="nil"/>
              <w:left w:val="single" w:sz="4" w:space="0" w:color="auto"/>
              <w:bottom w:val="single" w:sz="4" w:space="0" w:color="auto"/>
              <w:right w:val="single" w:sz="4" w:space="0" w:color="auto"/>
            </w:tcBorders>
          </w:tcPr>
          <w:p w14:paraId="4ED68D38" w14:textId="77777777" w:rsidR="00D44DEF" w:rsidRPr="001C15B3" w:rsidRDefault="00D44DEF" w:rsidP="00AC171A">
            <w:pPr>
              <w:pStyle w:val="TAC"/>
            </w:pPr>
          </w:p>
        </w:tc>
        <w:tc>
          <w:tcPr>
            <w:tcW w:w="730" w:type="pct"/>
            <w:tcBorders>
              <w:top w:val="nil"/>
              <w:left w:val="single" w:sz="4" w:space="0" w:color="auto"/>
              <w:bottom w:val="single" w:sz="4" w:space="0" w:color="auto"/>
              <w:right w:val="single" w:sz="4" w:space="0" w:color="auto"/>
            </w:tcBorders>
          </w:tcPr>
          <w:p w14:paraId="17F48D84" w14:textId="77777777" w:rsidR="00D44DEF" w:rsidRPr="001C15B3" w:rsidRDefault="00D44DEF" w:rsidP="00AC171A">
            <w:pPr>
              <w:pStyle w:val="TAC"/>
            </w:pPr>
          </w:p>
        </w:tc>
        <w:tc>
          <w:tcPr>
            <w:tcW w:w="918" w:type="pct"/>
            <w:tcBorders>
              <w:top w:val="single" w:sz="4" w:space="0" w:color="auto"/>
              <w:left w:val="single" w:sz="4" w:space="0" w:color="auto"/>
              <w:bottom w:val="single" w:sz="4" w:space="0" w:color="auto"/>
              <w:right w:val="single" w:sz="4" w:space="0" w:color="auto"/>
            </w:tcBorders>
          </w:tcPr>
          <w:p w14:paraId="1BE5B136" w14:textId="77777777" w:rsidR="00D44DEF" w:rsidRPr="001C15B3" w:rsidRDefault="00D44DEF" w:rsidP="00AC171A">
            <w:pPr>
              <w:pStyle w:val="TAC"/>
              <w:rPr>
                <w:szCs w:val="18"/>
                <w:lang w:eastAsia="ja-JP"/>
              </w:rPr>
            </w:pPr>
            <w:r w:rsidRPr="001C15B3">
              <w:rPr>
                <w:szCs w:val="18"/>
                <w:lang w:eastAsia="ja-JP"/>
              </w:rPr>
              <w:t>6.34</w:t>
            </w:r>
          </w:p>
        </w:tc>
        <w:tc>
          <w:tcPr>
            <w:tcW w:w="918" w:type="pct"/>
            <w:tcBorders>
              <w:top w:val="single" w:sz="4" w:space="0" w:color="auto"/>
              <w:left w:val="single" w:sz="4" w:space="0" w:color="auto"/>
              <w:bottom w:val="single" w:sz="4" w:space="0" w:color="auto"/>
              <w:right w:val="single" w:sz="4" w:space="0" w:color="auto"/>
            </w:tcBorders>
          </w:tcPr>
          <w:p w14:paraId="55CC1731" w14:textId="77777777" w:rsidR="00D44DEF" w:rsidRPr="001C15B3" w:rsidRDefault="00D44DEF" w:rsidP="00AC171A">
            <w:pPr>
              <w:pStyle w:val="TAC"/>
              <w:rPr>
                <w:szCs w:val="18"/>
                <w:lang w:eastAsia="ja-JP"/>
              </w:rPr>
            </w:pPr>
            <w:r w:rsidRPr="001C15B3">
              <w:rPr>
                <w:szCs w:val="18"/>
                <w:lang w:eastAsia="ja-JP"/>
              </w:rPr>
              <w:t>6.48</w:t>
            </w:r>
          </w:p>
        </w:tc>
      </w:tr>
      <w:tr w:rsidR="00D44DEF" w:rsidRPr="001C15B3" w14:paraId="3BB765F2" w14:textId="77777777" w:rsidTr="00AC171A">
        <w:trPr>
          <w:jc w:val="center"/>
        </w:trPr>
        <w:tc>
          <w:tcPr>
            <w:tcW w:w="734" w:type="pct"/>
            <w:vMerge w:val="restart"/>
            <w:tcBorders>
              <w:top w:val="single" w:sz="4" w:space="0" w:color="auto"/>
              <w:left w:val="single" w:sz="4" w:space="0" w:color="auto"/>
              <w:right w:val="single" w:sz="4" w:space="0" w:color="auto"/>
            </w:tcBorders>
          </w:tcPr>
          <w:p w14:paraId="27783908" w14:textId="77777777" w:rsidR="00D44DEF" w:rsidRPr="001C15B3" w:rsidRDefault="00D44DEF" w:rsidP="00AC171A">
            <w:pPr>
              <w:pStyle w:val="TAC"/>
              <w:rPr>
                <w:lang w:eastAsia="zh-CN"/>
              </w:rPr>
            </w:pPr>
            <w:r w:rsidRPr="001C15B3">
              <w:rPr>
                <w:lang w:eastAsia="zh-CN"/>
              </w:rPr>
              <w:t>PC1</w:t>
            </w:r>
          </w:p>
        </w:tc>
        <w:tc>
          <w:tcPr>
            <w:tcW w:w="952" w:type="pct"/>
            <w:tcBorders>
              <w:top w:val="single" w:sz="4" w:space="0" w:color="auto"/>
              <w:left w:val="single" w:sz="4" w:space="0" w:color="auto"/>
              <w:bottom w:val="nil"/>
              <w:right w:val="single" w:sz="4" w:space="0" w:color="auto"/>
            </w:tcBorders>
            <w:hideMark/>
          </w:tcPr>
          <w:p w14:paraId="4A30B1A3" w14:textId="77777777" w:rsidR="00D44DEF" w:rsidRPr="001C15B3" w:rsidRDefault="00D44DEF" w:rsidP="00AC171A">
            <w:pPr>
              <w:pStyle w:val="TAC"/>
            </w:pPr>
            <w:r w:rsidRPr="001C15B3">
              <w:rPr>
                <w:lang w:eastAsia="zh-CN"/>
              </w:rPr>
              <w:t>23.45GHz &lt;= f &lt;=</w:t>
            </w:r>
            <w:r w:rsidRPr="001C15B3">
              <w:t xml:space="preserve"> 32.125GHz</w:t>
            </w:r>
          </w:p>
        </w:tc>
        <w:tc>
          <w:tcPr>
            <w:tcW w:w="749" w:type="pct"/>
            <w:tcBorders>
              <w:top w:val="single" w:sz="4" w:space="0" w:color="auto"/>
              <w:left w:val="single" w:sz="4" w:space="0" w:color="auto"/>
              <w:bottom w:val="nil"/>
              <w:right w:val="single" w:sz="4" w:space="0" w:color="auto"/>
            </w:tcBorders>
            <w:hideMark/>
          </w:tcPr>
          <w:p w14:paraId="491B89DD" w14:textId="77777777" w:rsidR="00D44DEF" w:rsidRPr="001C15B3" w:rsidRDefault="00D44DEF" w:rsidP="00AC171A">
            <w:pPr>
              <w:pStyle w:val="TAC"/>
            </w:pPr>
            <w:r w:rsidRPr="001C15B3">
              <w:t>BW &lt;= 400MHz</w:t>
            </w:r>
          </w:p>
        </w:tc>
        <w:tc>
          <w:tcPr>
            <w:tcW w:w="730" w:type="pct"/>
            <w:tcBorders>
              <w:top w:val="single" w:sz="4" w:space="0" w:color="auto"/>
              <w:left w:val="single" w:sz="4" w:space="0" w:color="auto"/>
              <w:bottom w:val="nil"/>
              <w:right w:val="single" w:sz="4" w:space="0" w:color="auto"/>
            </w:tcBorders>
            <w:hideMark/>
          </w:tcPr>
          <w:p w14:paraId="4084C059" w14:textId="77777777" w:rsidR="00D44DEF" w:rsidRPr="001C15B3" w:rsidRDefault="00D44DEF" w:rsidP="00AC171A">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3FD3E0BC" w14:textId="77777777" w:rsidR="00D44DEF" w:rsidRPr="001C15B3" w:rsidRDefault="00D44DEF" w:rsidP="00AC171A">
            <w:pPr>
              <w:pStyle w:val="TAC"/>
              <w:rPr>
                <w:lang w:eastAsia="zh-CN"/>
              </w:rPr>
            </w:pPr>
            <w:r w:rsidRPr="001C15B3">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3E61744C" w14:textId="77777777" w:rsidR="00D44DEF" w:rsidRPr="001C15B3" w:rsidRDefault="00D44DEF" w:rsidP="00AC171A">
            <w:pPr>
              <w:pStyle w:val="TAC"/>
              <w:rPr>
                <w:szCs w:val="18"/>
                <w:lang w:eastAsia="ja-JP"/>
              </w:rPr>
            </w:pPr>
            <w:r w:rsidRPr="001C15B3">
              <w:rPr>
                <w:szCs w:val="18"/>
                <w:lang w:eastAsia="ja-JP"/>
              </w:rPr>
              <w:t>5.83</w:t>
            </w:r>
          </w:p>
        </w:tc>
      </w:tr>
      <w:tr w:rsidR="00D44DEF" w:rsidRPr="001C15B3" w14:paraId="133A303B" w14:textId="77777777" w:rsidTr="00AC171A">
        <w:trPr>
          <w:jc w:val="center"/>
        </w:trPr>
        <w:tc>
          <w:tcPr>
            <w:tcW w:w="734" w:type="pct"/>
            <w:vMerge/>
            <w:tcBorders>
              <w:left w:val="single" w:sz="4" w:space="0" w:color="auto"/>
              <w:bottom w:val="single" w:sz="4" w:space="0" w:color="auto"/>
              <w:right w:val="single" w:sz="4" w:space="0" w:color="auto"/>
            </w:tcBorders>
          </w:tcPr>
          <w:p w14:paraId="05CEC2B2" w14:textId="77777777" w:rsidR="00D44DEF" w:rsidRPr="001C15B3" w:rsidRDefault="00D44DEF" w:rsidP="00AC171A">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680FC89B" w14:textId="77777777" w:rsidR="00D44DEF" w:rsidRPr="001C15B3" w:rsidRDefault="00D44DEF" w:rsidP="00AC171A">
            <w:pPr>
              <w:pStyle w:val="TAC"/>
              <w:rPr>
                <w:lang w:eastAsia="zh-CN"/>
              </w:rPr>
            </w:pPr>
            <w:r w:rsidRPr="001C15B3">
              <w:t>32.125GHz &lt; f &lt;= 40.8GHz</w:t>
            </w:r>
          </w:p>
        </w:tc>
        <w:tc>
          <w:tcPr>
            <w:tcW w:w="749" w:type="pct"/>
            <w:tcBorders>
              <w:top w:val="nil"/>
              <w:left w:val="single" w:sz="4" w:space="0" w:color="auto"/>
              <w:bottom w:val="single" w:sz="4" w:space="0" w:color="auto"/>
              <w:right w:val="single" w:sz="4" w:space="0" w:color="auto"/>
            </w:tcBorders>
          </w:tcPr>
          <w:p w14:paraId="408FC703" w14:textId="77777777" w:rsidR="00D44DEF" w:rsidRPr="001C15B3" w:rsidRDefault="00D44DEF" w:rsidP="00AC171A">
            <w:pPr>
              <w:pStyle w:val="TAC"/>
            </w:pPr>
          </w:p>
        </w:tc>
        <w:tc>
          <w:tcPr>
            <w:tcW w:w="730" w:type="pct"/>
            <w:tcBorders>
              <w:top w:val="nil"/>
              <w:left w:val="single" w:sz="4" w:space="0" w:color="auto"/>
              <w:bottom w:val="single" w:sz="4" w:space="0" w:color="auto"/>
              <w:right w:val="single" w:sz="4" w:space="0" w:color="auto"/>
            </w:tcBorders>
          </w:tcPr>
          <w:p w14:paraId="66D29CB9" w14:textId="77777777" w:rsidR="00D44DEF" w:rsidRPr="001C15B3" w:rsidRDefault="00D44DEF" w:rsidP="00AC171A">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38D34EDB" w14:textId="77777777" w:rsidR="00D44DEF" w:rsidRPr="001C15B3" w:rsidRDefault="00D44DEF" w:rsidP="00AC171A">
            <w:pPr>
              <w:pStyle w:val="TAC"/>
              <w:rPr>
                <w:lang w:eastAsia="zh-CN"/>
              </w:rPr>
            </w:pPr>
            <w:r w:rsidRPr="001C15B3">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D8505BF" w14:textId="77777777" w:rsidR="00D44DEF" w:rsidRPr="001C15B3" w:rsidRDefault="00D44DEF" w:rsidP="00AC171A">
            <w:pPr>
              <w:pStyle w:val="TAC"/>
              <w:rPr>
                <w:szCs w:val="18"/>
                <w:lang w:eastAsia="ja-JP"/>
              </w:rPr>
            </w:pPr>
            <w:r w:rsidRPr="001C15B3">
              <w:rPr>
                <w:szCs w:val="18"/>
                <w:lang w:eastAsia="ja-JP"/>
              </w:rPr>
              <w:t>5.83</w:t>
            </w:r>
          </w:p>
        </w:tc>
      </w:tr>
      <w:tr w:rsidR="00D44DEF" w:rsidRPr="001C15B3" w14:paraId="32994411" w14:textId="77777777" w:rsidTr="00AC171A">
        <w:trPr>
          <w:jc w:val="center"/>
        </w:trPr>
        <w:tc>
          <w:tcPr>
            <w:tcW w:w="734" w:type="pct"/>
            <w:tcBorders>
              <w:left w:val="single" w:sz="4" w:space="0" w:color="auto"/>
              <w:bottom w:val="single" w:sz="4" w:space="0" w:color="auto"/>
              <w:right w:val="single" w:sz="4" w:space="0" w:color="auto"/>
            </w:tcBorders>
          </w:tcPr>
          <w:p w14:paraId="3A58F19E" w14:textId="77777777" w:rsidR="00D44DEF" w:rsidRPr="001C15B3" w:rsidRDefault="00D44DEF" w:rsidP="00AC171A">
            <w:pPr>
              <w:pStyle w:val="TAC"/>
            </w:pPr>
            <w:r w:rsidRPr="001C15B3">
              <w:t>PC5</w:t>
            </w:r>
          </w:p>
        </w:tc>
        <w:tc>
          <w:tcPr>
            <w:tcW w:w="952" w:type="pct"/>
            <w:tcBorders>
              <w:top w:val="single" w:sz="4" w:space="0" w:color="auto"/>
              <w:left w:val="single" w:sz="4" w:space="0" w:color="auto"/>
              <w:bottom w:val="single" w:sz="4" w:space="0" w:color="auto"/>
              <w:right w:val="single" w:sz="4" w:space="0" w:color="auto"/>
            </w:tcBorders>
          </w:tcPr>
          <w:p w14:paraId="013A1E5B" w14:textId="77777777" w:rsidR="00D44DEF" w:rsidRPr="001C15B3" w:rsidRDefault="00D44DEF" w:rsidP="00AC171A">
            <w:pPr>
              <w:pStyle w:val="TAC"/>
            </w:pPr>
            <w:r w:rsidRPr="001C15B3">
              <w:rPr>
                <w:lang w:eastAsia="zh-CN"/>
              </w:rPr>
              <w:t>23.45GHz &lt;= f &lt;=</w:t>
            </w:r>
            <w:r w:rsidRPr="001C15B3">
              <w:t xml:space="preserve"> 32.125GHz</w:t>
            </w:r>
          </w:p>
        </w:tc>
        <w:tc>
          <w:tcPr>
            <w:tcW w:w="749" w:type="pct"/>
            <w:tcBorders>
              <w:top w:val="nil"/>
              <w:left w:val="single" w:sz="4" w:space="0" w:color="auto"/>
              <w:bottom w:val="single" w:sz="4" w:space="0" w:color="auto"/>
              <w:right w:val="single" w:sz="4" w:space="0" w:color="auto"/>
            </w:tcBorders>
          </w:tcPr>
          <w:p w14:paraId="2DAB4860" w14:textId="77777777" w:rsidR="00D44DEF" w:rsidRPr="001C15B3" w:rsidRDefault="00D44DEF" w:rsidP="00AC171A">
            <w:pPr>
              <w:pStyle w:val="TAC"/>
            </w:pPr>
            <w:r w:rsidRPr="001C15B3">
              <w:t>BW &lt;= 400MHz</w:t>
            </w:r>
          </w:p>
        </w:tc>
        <w:tc>
          <w:tcPr>
            <w:tcW w:w="730" w:type="pct"/>
            <w:tcBorders>
              <w:top w:val="nil"/>
              <w:left w:val="single" w:sz="4" w:space="0" w:color="auto"/>
              <w:bottom w:val="single" w:sz="4" w:space="0" w:color="auto"/>
              <w:right w:val="single" w:sz="4" w:space="0" w:color="auto"/>
            </w:tcBorders>
          </w:tcPr>
          <w:p w14:paraId="1F045103" w14:textId="77777777" w:rsidR="00D44DEF" w:rsidRPr="001C15B3" w:rsidRDefault="00D44DEF" w:rsidP="00AC171A">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tcPr>
          <w:p w14:paraId="03A49FAC" w14:textId="77777777" w:rsidR="00D44DEF" w:rsidRPr="001C15B3" w:rsidRDefault="00D44DEF" w:rsidP="00AC171A">
            <w:pPr>
              <w:pStyle w:val="TAC"/>
              <w:rPr>
                <w:szCs w:val="18"/>
                <w:lang w:eastAsia="ja-JP"/>
              </w:rPr>
            </w:pPr>
            <w:r w:rsidRPr="001C15B3">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5D8E2E76" w14:textId="77777777" w:rsidR="00D44DEF" w:rsidRPr="001C15B3" w:rsidRDefault="00D44DEF" w:rsidP="00AC171A">
            <w:pPr>
              <w:pStyle w:val="TAC"/>
              <w:rPr>
                <w:szCs w:val="18"/>
                <w:lang w:eastAsia="ja-JP"/>
              </w:rPr>
            </w:pPr>
            <w:r w:rsidRPr="001C15B3">
              <w:rPr>
                <w:szCs w:val="18"/>
                <w:lang w:eastAsia="ja-JP"/>
              </w:rPr>
              <w:t>5.83</w:t>
            </w:r>
          </w:p>
        </w:tc>
      </w:tr>
      <w:tr w:rsidR="00D44DEF" w:rsidRPr="001C15B3" w14:paraId="16C75956" w14:textId="77777777" w:rsidTr="00AC171A">
        <w:trPr>
          <w:jc w:val="center"/>
        </w:trPr>
        <w:tc>
          <w:tcPr>
            <w:tcW w:w="734" w:type="pct"/>
            <w:tcBorders>
              <w:left w:val="single" w:sz="4" w:space="0" w:color="auto"/>
              <w:bottom w:val="single" w:sz="4" w:space="0" w:color="auto"/>
              <w:right w:val="single" w:sz="4" w:space="0" w:color="auto"/>
            </w:tcBorders>
          </w:tcPr>
          <w:p w14:paraId="3CD4FE38" w14:textId="77777777" w:rsidR="00D44DEF" w:rsidRPr="001C15B3" w:rsidRDefault="00D44DEF" w:rsidP="00AC171A">
            <w:pPr>
              <w:pStyle w:val="TAC"/>
            </w:pPr>
            <w:r w:rsidRPr="001C15B3">
              <w:t>PC6</w:t>
            </w:r>
          </w:p>
        </w:tc>
        <w:tc>
          <w:tcPr>
            <w:tcW w:w="952" w:type="pct"/>
            <w:tcBorders>
              <w:top w:val="single" w:sz="4" w:space="0" w:color="auto"/>
              <w:left w:val="single" w:sz="4" w:space="0" w:color="auto"/>
              <w:bottom w:val="single" w:sz="4" w:space="0" w:color="auto"/>
              <w:right w:val="single" w:sz="4" w:space="0" w:color="auto"/>
            </w:tcBorders>
          </w:tcPr>
          <w:p w14:paraId="52296D1B" w14:textId="77777777" w:rsidR="00D44DEF" w:rsidRPr="001C15B3" w:rsidRDefault="00D44DEF" w:rsidP="00AC171A">
            <w:pPr>
              <w:pStyle w:val="TAC"/>
              <w:rPr>
                <w:lang w:eastAsia="zh-CN"/>
              </w:rPr>
            </w:pPr>
            <w:r w:rsidRPr="001C15B3">
              <w:rPr>
                <w:lang w:eastAsia="zh-CN"/>
              </w:rPr>
              <w:t>23.45GHz &lt;= f &lt;=</w:t>
            </w:r>
            <w:r w:rsidRPr="001C15B3">
              <w:t xml:space="preserve"> 32.125GHz</w:t>
            </w:r>
          </w:p>
        </w:tc>
        <w:tc>
          <w:tcPr>
            <w:tcW w:w="749" w:type="pct"/>
            <w:tcBorders>
              <w:top w:val="nil"/>
              <w:left w:val="single" w:sz="4" w:space="0" w:color="auto"/>
              <w:bottom w:val="single" w:sz="4" w:space="0" w:color="auto"/>
              <w:right w:val="single" w:sz="4" w:space="0" w:color="auto"/>
            </w:tcBorders>
          </w:tcPr>
          <w:p w14:paraId="1A4B7895" w14:textId="77777777" w:rsidR="00D44DEF" w:rsidRPr="001C15B3" w:rsidRDefault="00D44DEF" w:rsidP="00AC171A">
            <w:pPr>
              <w:pStyle w:val="TAC"/>
            </w:pPr>
            <w:r w:rsidRPr="001C15B3">
              <w:t>BW &lt;= 400MHz</w:t>
            </w:r>
          </w:p>
        </w:tc>
        <w:tc>
          <w:tcPr>
            <w:tcW w:w="730" w:type="pct"/>
            <w:tcBorders>
              <w:top w:val="nil"/>
              <w:left w:val="single" w:sz="4" w:space="0" w:color="auto"/>
              <w:bottom w:val="single" w:sz="4" w:space="0" w:color="auto"/>
              <w:right w:val="single" w:sz="4" w:space="0" w:color="auto"/>
            </w:tcBorders>
          </w:tcPr>
          <w:p w14:paraId="5C5DA273" w14:textId="77777777" w:rsidR="00D44DEF" w:rsidRPr="001C15B3" w:rsidRDefault="00D44DEF" w:rsidP="00AC171A">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tcPr>
          <w:p w14:paraId="0F2E0A12" w14:textId="77777777" w:rsidR="00D44DEF" w:rsidRPr="001C15B3" w:rsidRDefault="00D44DEF" w:rsidP="00AC171A">
            <w:pPr>
              <w:pStyle w:val="TAC"/>
              <w:rPr>
                <w:szCs w:val="18"/>
                <w:lang w:eastAsia="ja-JP"/>
              </w:rPr>
            </w:pPr>
            <w:r w:rsidRPr="001C15B3">
              <w:rPr>
                <w:szCs w:val="18"/>
                <w:lang w:eastAsia="ja-JP"/>
              </w:rPr>
              <w:t>5.56</w:t>
            </w:r>
          </w:p>
        </w:tc>
        <w:tc>
          <w:tcPr>
            <w:tcW w:w="918" w:type="pct"/>
            <w:tcBorders>
              <w:top w:val="single" w:sz="4" w:space="0" w:color="auto"/>
              <w:left w:val="single" w:sz="4" w:space="0" w:color="auto"/>
              <w:bottom w:val="single" w:sz="4" w:space="0" w:color="auto"/>
              <w:right w:val="single" w:sz="4" w:space="0" w:color="auto"/>
            </w:tcBorders>
          </w:tcPr>
          <w:p w14:paraId="7445046A" w14:textId="77777777" w:rsidR="00D44DEF" w:rsidRPr="001C15B3" w:rsidRDefault="00D44DEF" w:rsidP="00AC171A">
            <w:pPr>
              <w:pStyle w:val="TAC"/>
              <w:rPr>
                <w:szCs w:val="18"/>
                <w:lang w:eastAsia="ja-JP"/>
              </w:rPr>
            </w:pPr>
            <w:r w:rsidRPr="001C15B3">
              <w:rPr>
                <w:szCs w:val="18"/>
                <w:lang w:eastAsia="ja-JP"/>
              </w:rPr>
              <w:t>5.81</w:t>
            </w:r>
          </w:p>
        </w:tc>
      </w:tr>
      <w:tr w:rsidR="00D44DEF" w:rsidRPr="001C15B3" w14:paraId="53CDE82F" w14:textId="77777777" w:rsidTr="00AC171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8BAF169" w14:textId="77777777" w:rsidR="00D44DEF" w:rsidRPr="001C15B3" w:rsidRDefault="00D44DEF" w:rsidP="00AC171A">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 in Table B.19.2-2 for PC3 and PC6 UEs (NTC), in Table </w:t>
            </w:r>
            <w:r w:rsidRPr="001C15B3">
              <w:rPr>
                <w:rFonts w:eastAsia="MS Mincho"/>
                <w:lang w:eastAsia="ja-JP"/>
              </w:rPr>
              <w:t xml:space="preserve">B.19.2-4 </w:t>
            </w:r>
            <w:r w:rsidRPr="001C15B3">
              <w:t>for PC3 and PC6 UEs (ETC), and Table B.19.2-5 for PC1 and PC5 UEs.</w:t>
            </w:r>
          </w:p>
          <w:p w14:paraId="36CC39B0" w14:textId="77777777" w:rsidR="00D44DEF" w:rsidRPr="001C15B3" w:rsidRDefault="00D44DEF" w:rsidP="00AC171A">
            <w:pPr>
              <w:pStyle w:val="TAN"/>
              <w:tabs>
                <w:tab w:val="left" w:pos="4607"/>
              </w:tabs>
            </w:pPr>
            <w:r w:rsidRPr="001C15B3">
              <w:t>NOTE 2:</w:t>
            </w:r>
            <w:r w:rsidRPr="001C15B3">
              <w:tab/>
              <w:t>MU thresholds for PC7 limited to FR2a (23.45GHz &lt;= f &lt;= 32.125GHz) and MBW &lt;=100MHz.</w:t>
            </w:r>
          </w:p>
        </w:tc>
      </w:tr>
    </w:tbl>
    <w:p w14:paraId="1D512559" w14:textId="77777777" w:rsidR="00D44DEF" w:rsidRPr="001C15B3" w:rsidRDefault="00D44DEF" w:rsidP="00D44DEF">
      <w:pPr>
        <w:rPr>
          <w:lang w:eastAsia="ja-JP"/>
        </w:rPr>
      </w:pPr>
    </w:p>
    <w:p w14:paraId="4D128BBE" w14:textId="77777777" w:rsidR="00D44DEF" w:rsidRPr="001C15B3" w:rsidRDefault="00D44DEF" w:rsidP="00D44DEF">
      <w:pPr>
        <w:pStyle w:val="TH"/>
      </w:pPr>
      <w:r w:rsidRPr="001C15B3">
        <w:t>Table B.19-</w:t>
      </w:r>
      <w:r w:rsidRPr="001C15B3">
        <w:rPr>
          <w:lang w:eastAsia="ja-JP"/>
        </w:rPr>
        <w:t>2</w:t>
      </w:r>
      <w:r w:rsidRPr="001C15B3">
        <w:t>: MU threshold for Spherical coverage measurement</w:t>
      </w:r>
      <w:r w:rsidRPr="001C15B3">
        <w:rPr>
          <w:lang w:eastAsia="ja-JP"/>
        </w:rPr>
        <w:t xml:space="preserve"> for </w:t>
      </w:r>
      <w:r w:rsidRPr="001C15B3">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D44DEF" w:rsidRPr="001C15B3" w14:paraId="2045D95F" w14:textId="77777777" w:rsidTr="00AC171A">
        <w:trPr>
          <w:jc w:val="center"/>
        </w:trPr>
        <w:tc>
          <w:tcPr>
            <w:tcW w:w="1001" w:type="pct"/>
            <w:tcBorders>
              <w:top w:val="single" w:sz="4" w:space="0" w:color="auto"/>
              <w:left w:val="single" w:sz="4" w:space="0" w:color="auto"/>
              <w:bottom w:val="single" w:sz="4" w:space="0" w:color="auto"/>
              <w:right w:val="single" w:sz="4" w:space="0" w:color="auto"/>
            </w:tcBorders>
          </w:tcPr>
          <w:p w14:paraId="5B87CBA4" w14:textId="77777777" w:rsidR="00D44DEF" w:rsidRPr="001C15B3" w:rsidRDefault="00D44DEF" w:rsidP="00AC171A">
            <w:pPr>
              <w:keepNext/>
              <w:keepLines/>
              <w:overflowPunct/>
              <w:autoSpaceDE/>
              <w:autoSpaceDN/>
              <w:adjustRightInd/>
              <w:spacing w:after="0"/>
              <w:jc w:val="center"/>
              <w:textAlignment w:val="auto"/>
              <w:rPr>
                <w:rFonts w:ascii="Arial" w:hAnsi="Arial"/>
                <w:b/>
                <w:sz w:val="18"/>
              </w:rPr>
            </w:pPr>
            <w:r w:rsidRPr="001C15B3">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039C47B2" w14:textId="77777777" w:rsidR="00D44DEF" w:rsidRPr="001C15B3" w:rsidRDefault="00D44DEF" w:rsidP="00AC171A">
            <w:pPr>
              <w:keepNext/>
              <w:keepLines/>
              <w:overflowPunct/>
              <w:autoSpaceDE/>
              <w:autoSpaceDN/>
              <w:adjustRightInd/>
              <w:spacing w:after="0"/>
              <w:jc w:val="center"/>
              <w:textAlignment w:val="auto"/>
              <w:rPr>
                <w:rFonts w:ascii="Arial" w:hAnsi="Arial"/>
                <w:b/>
                <w:sz w:val="18"/>
              </w:rPr>
            </w:pPr>
            <w:r w:rsidRPr="001C15B3">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1D772779" w14:textId="77777777" w:rsidR="00D44DEF" w:rsidRPr="001C15B3" w:rsidRDefault="00D44DEF" w:rsidP="00AC171A">
            <w:pPr>
              <w:keepNext/>
              <w:keepLines/>
              <w:overflowPunct/>
              <w:autoSpaceDE/>
              <w:autoSpaceDN/>
              <w:adjustRightInd/>
              <w:spacing w:after="0"/>
              <w:jc w:val="center"/>
              <w:textAlignment w:val="auto"/>
              <w:rPr>
                <w:rFonts w:ascii="Arial" w:hAnsi="Arial"/>
                <w:b/>
                <w:sz w:val="18"/>
              </w:rPr>
            </w:pPr>
            <w:r w:rsidRPr="001C15B3">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7F31FC15" w14:textId="77777777" w:rsidR="00D44DEF" w:rsidRPr="001C15B3" w:rsidRDefault="00D44DEF" w:rsidP="00AC171A">
            <w:pPr>
              <w:keepNext/>
              <w:keepLines/>
              <w:overflowPunct/>
              <w:autoSpaceDE/>
              <w:autoSpaceDN/>
              <w:adjustRightInd/>
              <w:spacing w:after="0"/>
              <w:jc w:val="center"/>
              <w:textAlignment w:val="auto"/>
              <w:rPr>
                <w:rFonts w:ascii="Arial" w:hAnsi="Arial"/>
                <w:b/>
                <w:sz w:val="18"/>
              </w:rPr>
            </w:pPr>
            <w:r w:rsidRPr="001C15B3">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3BA0BB7F" w14:textId="77777777" w:rsidR="00D44DEF" w:rsidRPr="001C15B3" w:rsidRDefault="00D44DEF" w:rsidP="00AC171A">
            <w:pPr>
              <w:keepNext/>
              <w:keepLines/>
              <w:overflowPunct/>
              <w:autoSpaceDE/>
              <w:autoSpaceDN/>
              <w:adjustRightInd/>
              <w:spacing w:after="0"/>
              <w:jc w:val="center"/>
              <w:textAlignment w:val="auto"/>
              <w:rPr>
                <w:rFonts w:ascii="Arial" w:hAnsi="Arial"/>
                <w:b/>
                <w:sz w:val="18"/>
              </w:rPr>
            </w:pPr>
            <w:r w:rsidRPr="001C15B3">
              <w:rPr>
                <w:rFonts w:ascii="Arial" w:hAnsi="Arial"/>
                <w:b/>
                <w:sz w:val="18"/>
              </w:rPr>
              <w:t>Threshold MU value (NOTE 1)</w:t>
            </w:r>
          </w:p>
        </w:tc>
      </w:tr>
      <w:tr w:rsidR="00D44DEF" w:rsidRPr="001C15B3" w14:paraId="2F65A1F6" w14:textId="77777777" w:rsidTr="00AC171A">
        <w:trPr>
          <w:jc w:val="center"/>
        </w:trPr>
        <w:tc>
          <w:tcPr>
            <w:tcW w:w="1001" w:type="pct"/>
            <w:vMerge w:val="restart"/>
            <w:tcBorders>
              <w:top w:val="single" w:sz="4" w:space="0" w:color="auto"/>
              <w:left w:val="single" w:sz="4" w:space="0" w:color="auto"/>
              <w:right w:val="single" w:sz="4" w:space="0" w:color="auto"/>
            </w:tcBorders>
          </w:tcPr>
          <w:p w14:paraId="32B0CA02" w14:textId="77777777" w:rsidR="00D44DEF" w:rsidRPr="001C15B3" w:rsidRDefault="00D44DEF" w:rsidP="00AC171A">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zh-CN"/>
              </w:rPr>
              <w:t>PC3, PC7 (NOTE2)</w:t>
            </w:r>
          </w:p>
        </w:tc>
        <w:tc>
          <w:tcPr>
            <w:tcW w:w="1000" w:type="pct"/>
            <w:tcBorders>
              <w:top w:val="single" w:sz="4" w:space="0" w:color="auto"/>
              <w:left w:val="single" w:sz="4" w:space="0" w:color="auto"/>
              <w:bottom w:val="nil"/>
              <w:right w:val="single" w:sz="4" w:space="0" w:color="auto"/>
            </w:tcBorders>
            <w:hideMark/>
          </w:tcPr>
          <w:p w14:paraId="434286EB"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r w:rsidRPr="001C15B3">
              <w:rPr>
                <w:rFonts w:ascii="Arial" w:hAnsi="Arial"/>
                <w:sz w:val="18"/>
                <w:lang w:eastAsia="zh-CN"/>
              </w:rPr>
              <w:t>23.45GHz &lt;= f &lt;=</w:t>
            </w:r>
            <w:r w:rsidRPr="001C15B3">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6A3EB731"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r w:rsidRPr="001C15B3">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0306BA22"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r w:rsidRPr="001C15B3">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341F49F9" w14:textId="77777777" w:rsidR="00D44DEF" w:rsidRPr="001C15B3" w:rsidRDefault="00D44DEF" w:rsidP="00AC171A">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D44DEF" w:rsidRPr="001C15B3" w14:paraId="4BDF8773" w14:textId="77777777" w:rsidTr="00AC171A">
        <w:trPr>
          <w:jc w:val="center"/>
        </w:trPr>
        <w:tc>
          <w:tcPr>
            <w:tcW w:w="1001" w:type="pct"/>
            <w:vMerge/>
            <w:tcBorders>
              <w:left w:val="single" w:sz="4" w:space="0" w:color="auto"/>
              <w:bottom w:val="nil"/>
              <w:right w:val="single" w:sz="4" w:space="0" w:color="auto"/>
            </w:tcBorders>
          </w:tcPr>
          <w:p w14:paraId="6903364D"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3B47234E" w14:textId="77777777" w:rsidR="00D44DEF" w:rsidRPr="001C15B3" w:rsidRDefault="00D44DEF" w:rsidP="00AC171A">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rPr>
              <w:t>32.125GHz &lt; f &lt;= 40.8GHz</w:t>
            </w:r>
          </w:p>
        </w:tc>
        <w:tc>
          <w:tcPr>
            <w:tcW w:w="1002" w:type="pct"/>
            <w:tcBorders>
              <w:top w:val="nil"/>
              <w:left w:val="single" w:sz="4" w:space="0" w:color="auto"/>
              <w:bottom w:val="nil"/>
              <w:right w:val="single" w:sz="4" w:space="0" w:color="auto"/>
            </w:tcBorders>
          </w:tcPr>
          <w:p w14:paraId="3322406D"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nil"/>
              <w:right w:val="single" w:sz="4" w:space="0" w:color="auto"/>
            </w:tcBorders>
          </w:tcPr>
          <w:p w14:paraId="440E6E50"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78AACF4C" w14:textId="77777777" w:rsidR="00D44DEF" w:rsidRPr="001C15B3" w:rsidRDefault="00D44DEF" w:rsidP="00AC171A">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D44DEF" w:rsidRPr="001C15B3" w14:paraId="5A7068B5" w14:textId="77777777" w:rsidTr="00AC171A">
        <w:trPr>
          <w:jc w:val="center"/>
        </w:trPr>
        <w:tc>
          <w:tcPr>
            <w:tcW w:w="1001" w:type="pct"/>
            <w:tcBorders>
              <w:top w:val="nil"/>
              <w:left w:val="single" w:sz="4" w:space="0" w:color="auto"/>
              <w:bottom w:val="single" w:sz="4" w:space="0" w:color="auto"/>
              <w:right w:val="single" w:sz="4" w:space="0" w:color="auto"/>
            </w:tcBorders>
          </w:tcPr>
          <w:p w14:paraId="595C35E5" w14:textId="77777777" w:rsidR="00D44DEF" w:rsidRPr="001C15B3" w:rsidRDefault="00D44DEF" w:rsidP="00AC171A">
            <w:pPr>
              <w:pStyle w:val="TAC"/>
            </w:pPr>
          </w:p>
        </w:tc>
        <w:tc>
          <w:tcPr>
            <w:tcW w:w="1000" w:type="pct"/>
            <w:tcBorders>
              <w:top w:val="single" w:sz="4" w:space="0" w:color="auto"/>
              <w:left w:val="single" w:sz="4" w:space="0" w:color="auto"/>
              <w:bottom w:val="single" w:sz="4" w:space="0" w:color="auto"/>
              <w:right w:val="single" w:sz="4" w:space="0" w:color="auto"/>
            </w:tcBorders>
          </w:tcPr>
          <w:p w14:paraId="418C7A58" w14:textId="77777777" w:rsidR="00D44DEF" w:rsidRPr="001C15B3" w:rsidRDefault="00D44DEF" w:rsidP="00AC171A">
            <w:pPr>
              <w:pStyle w:val="TAC"/>
            </w:pPr>
            <w:r w:rsidRPr="001C15B3">
              <w:t>40.8GHz &lt; f &lt;= 44.3GHz</w:t>
            </w:r>
          </w:p>
        </w:tc>
        <w:tc>
          <w:tcPr>
            <w:tcW w:w="1002" w:type="pct"/>
            <w:tcBorders>
              <w:top w:val="nil"/>
              <w:left w:val="single" w:sz="4" w:space="0" w:color="auto"/>
              <w:bottom w:val="single" w:sz="4" w:space="0" w:color="auto"/>
              <w:right w:val="single" w:sz="4" w:space="0" w:color="auto"/>
            </w:tcBorders>
          </w:tcPr>
          <w:p w14:paraId="453E47E0" w14:textId="77777777" w:rsidR="00D44DEF" w:rsidRPr="001C15B3" w:rsidRDefault="00D44DEF" w:rsidP="00AC171A">
            <w:pPr>
              <w:pStyle w:val="TAC"/>
            </w:pPr>
          </w:p>
        </w:tc>
        <w:tc>
          <w:tcPr>
            <w:tcW w:w="999" w:type="pct"/>
            <w:tcBorders>
              <w:top w:val="nil"/>
              <w:left w:val="single" w:sz="4" w:space="0" w:color="auto"/>
              <w:bottom w:val="single" w:sz="4" w:space="0" w:color="auto"/>
              <w:right w:val="single" w:sz="4" w:space="0" w:color="auto"/>
            </w:tcBorders>
          </w:tcPr>
          <w:p w14:paraId="01584847" w14:textId="77777777" w:rsidR="00D44DEF" w:rsidRPr="001C15B3" w:rsidRDefault="00D44DEF" w:rsidP="00AC171A">
            <w:pPr>
              <w:pStyle w:val="TAC"/>
            </w:pPr>
          </w:p>
        </w:tc>
        <w:tc>
          <w:tcPr>
            <w:tcW w:w="998" w:type="pct"/>
            <w:tcBorders>
              <w:top w:val="single" w:sz="4" w:space="0" w:color="auto"/>
              <w:left w:val="single" w:sz="4" w:space="0" w:color="auto"/>
              <w:bottom w:val="single" w:sz="4" w:space="0" w:color="auto"/>
              <w:right w:val="single" w:sz="4" w:space="0" w:color="auto"/>
            </w:tcBorders>
          </w:tcPr>
          <w:p w14:paraId="32D96E7C" w14:textId="77777777" w:rsidR="00D44DEF" w:rsidRPr="001C15B3" w:rsidRDefault="00D44DEF" w:rsidP="00AC171A">
            <w:pPr>
              <w:pStyle w:val="TAC"/>
              <w:rPr>
                <w:szCs w:val="18"/>
                <w:lang w:eastAsia="ja-JP"/>
              </w:rPr>
            </w:pPr>
            <w:r w:rsidRPr="001C15B3">
              <w:rPr>
                <w:szCs w:val="18"/>
                <w:lang w:eastAsia="ja-JP"/>
              </w:rPr>
              <w:t>6.04</w:t>
            </w:r>
          </w:p>
        </w:tc>
      </w:tr>
      <w:tr w:rsidR="00D44DEF" w:rsidRPr="001C15B3" w14:paraId="1432D033" w14:textId="77777777" w:rsidTr="00AC171A">
        <w:trPr>
          <w:jc w:val="center"/>
        </w:trPr>
        <w:tc>
          <w:tcPr>
            <w:tcW w:w="1001" w:type="pct"/>
            <w:vMerge w:val="restart"/>
            <w:tcBorders>
              <w:top w:val="single" w:sz="4" w:space="0" w:color="auto"/>
              <w:left w:val="single" w:sz="4" w:space="0" w:color="auto"/>
              <w:right w:val="single" w:sz="4" w:space="0" w:color="auto"/>
            </w:tcBorders>
          </w:tcPr>
          <w:p w14:paraId="256DCF0B" w14:textId="77777777" w:rsidR="00D44DEF" w:rsidRPr="001C15B3" w:rsidRDefault="00D44DEF" w:rsidP="00AC171A">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0ACAEB8"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r w:rsidRPr="001C15B3">
              <w:rPr>
                <w:rFonts w:ascii="Arial" w:hAnsi="Arial"/>
                <w:sz w:val="18"/>
                <w:lang w:eastAsia="zh-CN"/>
              </w:rPr>
              <w:t>23.45GHz &lt;= f &lt;=</w:t>
            </w:r>
            <w:r w:rsidRPr="001C15B3">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BB77486"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r w:rsidRPr="001C15B3">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47FE34E9"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r w:rsidRPr="001C15B3">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E40BA2A" w14:textId="77777777" w:rsidR="00D44DEF" w:rsidRPr="001C15B3" w:rsidRDefault="00D44DEF" w:rsidP="00AC171A">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D44DEF" w:rsidRPr="001C15B3" w14:paraId="0D14D3A7" w14:textId="77777777" w:rsidTr="00AC171A">
        <w:trPr>
          <w:jc w:val="center"/>
        </w:trPr>
        <w:tc>
          <w:tcPr>
            <w:tcW w:w="1001" w:type="pct"/>
            <w:vMerge/>
            <w:tcBorders>
              <w:left w:val="single" w:sz="4" w:space="0" w:color="auto"/>
              <w:bottom w:val="single" w:sz="4" w:space="0" w:color="auto"/>
              <w:right w:val="single" w:sz="4" w:space="0" w:color="auto"/>
            </w:tcBorders>
          </w:tcPr>
          <w:p w14:paraId="7C6A0094"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09A5159F" w14:textId="77777777" w:rsidR="00D44DEF" w:rsidRPr="001C15B3" w:rsidRDefault="00D44DEF" w:rsidP="00AC171A">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1D3B1EF3"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001F0DDF"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4263E354" w14:textId="77777777" w:rsidR="00D44DEF" w:rsidRPr="001C15B3" w:rsidRDefault="00D44DEF" w:rsidP="00AC171A">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D44DEF" w:rsidRPr="001C15B3" w14:paraId="0617F5F5" w14:textId="77777777" w:rsidTr="00AC171A">
        <w:trPr>
          <w:jc w:val="center"/>
        </w:trPr>
        <w:tc>
          <w:tcPr>
            <w:tcW w:w="1001" w:type="pct"/>
            <w:tcBorders>
              <w:left w:val="single" w:sz="4" w:space="0" w:color="auto"/>
              <w:bottom w:val="single" w:sz="4" w:space="0" w:color="auto"/>
              <w:right w:val="single" w:sz="4" w:space="0" w:color="auto"/>
            </w:tcBorders>
          </w:tcPr>
          <w:p w14:paraId="73087020"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r w:rsidRPr="001C15B3">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25C28040"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r w:rsidRPr="001C15B3">
              <w:rPr>
                <w:rFonts w:ascii="Arial" w:hAnsi="Arial"/>
                <w:sz w:val="18"/>
                <w:lang w:eastAsia="zh-CN"/>
              </w:rPr>
              <w:t>23.45GHz &lt;= f &lt;=</w:t>
            </w:r>
            <w:r w:rsidRPr="001C15B3">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31BEDE35"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r w:rsidRPr="001C15B3">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025F719F" w14:textId="77777777" w:rsidR="00D44DEF" w:rsidRPr="001C15B3" w:rsidRDefault="00D44DEF" w:rsidP="00AC171A">
            <w:pPr>
              <w:keepNext/>
              <w:keepLines/>
              <w:overflowPunct/>
              <w:autoSpaceDE/>
              <w:autoSpaceDN/>
              <w:adjustRightInd/>
              <w:spacing w:after="0"/>
              <w:jc w:val="center"/>
              <w:textAlignment w:val="auto"/>
              <w:rPr>
                <w:rFonts w:ascii="Arial" w:hAnsi="Arial"/>
                <w:sz w:val="18"/>
              </w:rPr>
            </w:pPr>
            <w:r w:rsidRPr="001C15B3">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2296967D" w14:textId="77777777" w:rsidR="00D44DEF" w:rsidRPr="001C15B3" w:rsidRDefault="00D44DEF" w:rsidP="00AC171A">
            <w:pPr>
              <w:keepNext/>
              <w:keepLines/>
              <w:overflowPunct/>
              <w:autoSpaceDE/>
              <w:autoSpaceDN/>
              <w:adjustRightInd/>
              <w:spacing w:after="0"/>
              <w:jc w:val="center"/>
              <w:textAlignment w:val="auto"/>
              <w:rPr>
                <w:rFonts w:ascii="Arial" w:hAnsi="Arial"/>
                <w:sz w:val="18"/>
                <w:szCs w:val="18"/>
                <w:lang w:eastAsia="ja-JP"/>
              </w:rPr>
            </w:pPr>
            <w:r w:rsidRPr="001C15B3">
              <w:rPr>
                <w:rFonts w:ascii="Arial" w:hAnsi="Arial"/>
                <w:sz w:val="18"/>
                <w:szCs w:val="18"/>
                <w:lang w:eastAsia="ja-JP"/>
              </w:rPr>
              <w:t>5.07</w:t>
            </w:r>
          </w:p>
        </w:tc>
      </w:tr>
      <w:tr w:rsidR="00D44DEF" w:rsidRPr="001C15B3" w14:paraId="6D216130" w14:textId="77777777" w:rsidTr="00AC171A">
        <w:trPr>
          <w:jc w:val="center"/>
          <w:ins w:id="111" w:author="Adan Toril" w:date="2025-07-07T11:26:00Z"/>
        </w:trPr>
        <w:tc>
          <w:tcPr>
            <w:tcW w:w="1001" w:type="pct"/>
            <w:tcBorders>
              <w:left w:val="single" w:sz="4" w:space="0" w:color="auto"/>
              <w:bottom w:val="single" w:sz="4" w:space="0" w:color="auto"/>
              <w:right w:val="single" w:sz="4" w:space="0" w:color="auto"/>
            </w:tcBorders>
          </w:tcPr>
          <w:p w14:paraId="2FDF4982" w14:textId="4F2B0405" w:rsidR="00D44DEF" w:rsidRPr="001C15B3" w:rsidRDefault="00D44DEF" w:rsidP="00D44DEF">
            <w:pPr>
              <w:keepNext/>
              <w:keepLines/>
              <w:overflowPunct/>
              <w:autoSpaceDE/>
              <w:autoSpaceDN/>
              <w:adjustRightInd/>
              <w:spacing w:after="0"/>
              <w:jc w:val="center"/>
              <w:textAlignment w:val="auto"/>
              <w:rPr>
                <w:ins w:id="112" w:author="Adan Toril" w:date="2025-07-07T11:26:00Z" w16du:dateUtc="2025-07-07T09:26:00Z"/>
                <w:rFonts w:ascii="Arial" w:hAnsi="Arial"/>
                <w:sz w:val="18"/>
              </w:rPr>
            </w:pPr>
            <w:ins w:id="113" w:author="Adan Toril" w:date="2025-07-07T11:27:00Z" w16du:dateUtc="2025-07-07T09:27:00Z">
              <w:r w:rsidRPr="001C15B3">
                <w:rPr>
                  <w:rFonts w:ascii="Arial" w:hAnsi="Arial"/>
                  <w:sz w:val="18"/>
                </w:rPr>
                <w:t>PC</w:t>
              </w:r>
              <w:r>
                <w:rPr>
                  <w:rFonts w:ascii="Arial" w:hAnsi="Arial"/>
                  <w:sz w:val="18"/>
                </w:rPr>
                <w:t>6</w:t>
              </w:r>
            </w:ins>
          </w:p>
        </w:tc>
        <w:tc>
          <w:tcPr>
            <w:tcW w:w="1000" w:type="pct"/>
            <w:tcBorders>
              <w:top w:val="single" w:sz="4" w:space="0" w:color="auto"/>
              <w:left w:val="single" w:sz="4" w:space="0" w:color="auto"/>
              <w:bottom w:val="single" w:sz="4" w:space="0" w:color="auto"/>
              <w:right w:val="single" w:sz="4" w:space="0" w:color="auto"/>
            </w:tcBorders>
          </w:tcPr>
          <w:p w14:paraId="2413C2D7" w14:textId="655C92F5" w:rsidR="00D44DEF" w:rsidRPr="001C15B3" w:rsidRDefault="00D44DEF" w:rsidP="00D44DEF">
            <w:pPr>
              <w:keepNext/>
              <w:keepLines/>
              <w:overflowPunct/>
              <w:autoSpaceDE/>
              <w:autoSpaceDN/>
              <w:adjustRightInd/>
              <w:spacing w:after="0"/>
              <w:jc w:val="center"/>
              <w:textAlignment w:val="auto"/>
              <w:rPr>
                <w:ins w:id="114" w:author="Adan Toril" w:date="2025-07-07T11:26:00Z" w16du:dateUtc="2025-07-07T09:26:00Z"/>
                <w:rFonts w:ascii="Arial" w:hAnsi="Arial"/>
                <w:sz w:val="18"/>
                <w:lang w:eastAsia="zh-CN"/>
              </w:rPr>
            </w:pPr>
            <w:ins w:id="115" w:author="Adan Toril" w:date="2025-07-07T11:27:00Z" w16du:dateUtc="2025-07-07T09:27:00Z">
              <w:r w:rsidRPr="001C15B3">
                <w:rPr>
                  <w:rFonts w:ascii="Arial" w:hAnsi="Arial"/>
                  <w:sz w:val="18"/>
                  <w:lang w:eastAsia="zh-CN"/>
                </w:rPr>
                <w:t>23.45GHz &lt;= f &lt;=</w:t>
              </w:r>
              <w:r w:rsidRPr="001C15B3">
                <w:rPr>
                  <w:rFonts w:ascii="Arial" w:hAnsi="Arial"/>
                  <w:sz w:val="18"/>
                </w:rPr>
                <w:t xml:space="preserve"> 32.125GHz</w:t>
              </w:r>
            </w:ins>
          </w:p>
        </w:tc>
        <w:tc>
          <w:tcPr>
            <w:tcW w:w="1002" w:type="pct"/>
            <w:tcBorders>
              <w:top w:val="nil"/>
              <w:left w:val="single" w:sz="4" w:space="0" w:color="auto"/>
              <w:bottom w:val="single" w:sz="4" w:space="0" w:color="auto"/>
              <w:right w:val="single" w:sz="4" w:space="0" w:color="auto"/>
            </w:tcBorders>
          </w:tcPr>
          <w:p w14:paraId="252677F1" w14:textId="2B7EBBBD" w:rsidR="00D44DEF" w:rsidRPr="001C15B3" w:rsidRDefault="00D44DEF" w:rsidP="00D44DEF">
            <w:pPr>
              <w:keepNext/>
              <w:keepLines/>
              <w:overflowPunct/>
              <w:autoSpaceDE/>
              <w:autoSpaceDN/>
              <w:adjustRightInd/>
              <w:spacing w:after="0"/>
              <w:jc w:val="center"/>
              <w:textAlignment w:val="auto"/>
              <w:rPr>
                <w:ins w:id="116" w:author="Adan Toril" w:date="2025-07-07T11:26:00Z" w16du:dateUtc="2025-07-07T09:26:00Z"/>
                <w:rFonts w:ascii="Arial" w:hAnsi="Arial"/>
                <w:sz w:val="18"/>
              </w:rPr>
            </w:pPr>
            <w:ins w:id="117" w:author="Adan Toril" w:date="2025-07-07T11:27:00Z" w16du:dateUtc="2025-07-07T09:27:00Z">
              <w:r w:rsidRPr="001C15B3">
                <w:rPr>
                  <w:rFonts w:ascii="Arial" w:hAnsi="Arial"/>
                  <w:sz w:val="18"/>
                </w:rPr>
                <w:t>BW &lt;= 400MHz</w:t>
              </w:r>
            </w:ins>
          </w:p>
        </w:tc>
        <w:tc>
          <w:tcPr>
            <w:tcW w:w="999" w:type="pct"/>
            <w:tcBorders>
              <w:top w:val="nil"/>
              <w:left w:val="single" w:sz="4" w:space="0" w:color="auto"/>
              <w:bottom w:val="single" w:sz="4" w:space="0" w:color="auto"/>
              <w:right w:val="single" w:sz="4" w:space="0" w:color="auto"/>
            </w:tcBorders>
          </w:tcPr>
          <w:p w14:paraId="4FD4171E" w14:textId="37F5095E" w:rsidR="00D44DEF" w:rsidRPr="001C15B3" w:rsidRDefault="00D44DEF" w:rsidP="00D44DEF">
            <w:pPr>
              <w:keepNext/>
              <w:keepLines/>
              <w:overflowPunct/>
              <w:autoSpaceDE/>
              <w:autoSpaceDN/>
              <w:adjustRightInd/>
              <w:spacing w:after="0"/>
              <w:jc w:val="center"/>
              <w:textAlignment w:val="auto"/>
              <w:rPr>
                <w:ins w:id="118" w:author="Adan Toril" w:date="2025-07-07T11:26:00Z" w16du:dateUtc="2025-07-07T09:26:00Z"/>
                <w:rFonts w:ascii="Arial" w:hAnsi="Arial"/>
                <w:sz w:val="18"/>
              </w:rPr>
            </w:pPr>
            <w:ins w:id="119" w:author="Adan Toril" w:date="2025-07-07T11:27:00Z" w16du:dateUtc="2025-07-07T09:27:00Z">
              <w:r w:rsidRPr="001C15B3">
                <w:rPr>
                  <w:rFonts w:ascii="Arial" w:hAnsi="Arial"/>
                  <w:sz w:val="18"/>
                </w:rPr>
                <w:t>P = Max Output Power</w:t>
              </w:r>
            </w:ins>
          </w:p>
        </w:tc>
        <w:tc>
          <w:tcPr>
            <w:tcW w:w="998" w:type="pct"/>
            <w:tcBorders>
              <w:top w:val="single" w:sz="4" w:space="0" w:color="auto"/>
              <w:left w:val="single" w:sz="4" w:space="0" w:color="auto"/>
              <w:bottom w:val="single" w:sz="4" w:space="0" w:color="auto"/>
              <w:right w:val="single" w:sz="4" w:space="0" w:color="auto"/>
            </w:tcBorders>
          </w:tcPr>
          <w:p w14:paraId="1687A714" w14:textId="518096A2" w:rsidR="00D44DEF" w:rsidRPr="001C15B3" w:rsidRDefault="00D44DEF" w:rsidP="00D44DEF">
            <w:pPr>
              <w:keepNext/>
              <w:keepLines/>
              <w:overflowPunct/>
              <w:autoSpaceDE/>
              <w:autoSpaceDN/>
              <w:adjustRightInd/>
              <w:spacing w:after="0"/>
              <w:jc w:val="center"/>
              <w:textAlignment w:val="auto"/>
              <w:rPr>
                <w:ins w:id="120" w:author="Adan Toril" w:date="2025-07-07T11:26:00Z" w16du:dateUtc="2025-07-07T09:26:00Z"/>
                <w:rFonts w:ascii="Arial" w:hAnsi="Arial"/>
                <w:sz w:val="18"/>
                <w:szCs w:val="18"/>
                <w:lang w:eastAsia="ja-JP"/>
              </w:rPr>
            </w:pPr>
            <w:ins w:id="121" w:author="Adan Toril" w:date="2025-07-07T11:27:00Z" w16du:dateUtc="2025-07-07T09:27:00Z">
              <w:r>
                <w:rPr>
                  <w:rFonts w:ascii="Arial" w:hAnsi="Arial"/>
                  <w:sz w:val="18"/>
                  <w:szCs w:val="18"/>
                  <w:lang w:eastAsia="ja-JP"/>
                </w:rPr>
                <w:t>5.</w:t>
              </w:r>
            </w:ins>
            <w:ins w:id="122" w:author="Adan Toril" w:date="2025-07-07T11:31:00Z" w16du:dateUtc="2025-07-07T09:31:00Z">
              <w:r w:rsidR="000939C1">
                <w:rPr>
                  <w:rFonts w:ascii="Arial" w:hAnsi="Arial"/>
                  <w:sz w:val="18"/>
                  <w:szCs w:val="18"/>
                  <w:lang w:eastAsia="ja-JP"/>
                </w:rPr>
                <w:t>56</w:t>
              </w:r>
            </w:ins>
          </w:p>
        </w:tc>
      </w:tr>
      <w:tr w:rsidR="00D44DEF" w:rsidRPr="001C15B3" w14:paraId="56521900" w14:textId="77777777" w:rsidTr="00AC171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043797D" w14:textId="77777777" w:rsidR="00D44DEF" w:rsidRPr="001C15B3" w:rsidRDefault="00D44DEF" w:rsidP="00D44DEF">
            <w:pPr>
              <w:keepNext/>
              <w:keepLines/>
              <w:tabs>
                <w:tab w:val="left" w:pos="4607"/>
              </w:tabs>
              <w:overflowPunct/>
              <w:autoSpaceDE/>
              <w:autoSpaceDN/>
              <w:adjustRightInd/>
              <w:spacing w:after="0"/>
              <w:ind w:left="851" w:hanging="851"/>
              <w:textAlignment w:val="auto"/>
              <w:rPr>
                <w:rFonts w:ascii="Arial" w:hAnsi="Arial"/>
                <w:sz w:val="18"/>
              </w:rPr>
            </w:pPr>
            <w:r w:rsidRPr="001C15B3">
              <w:rPr>
                <w:rFonts w:ascii="Arial" w:hAnsi="Arial"/>
                <w:sz w:val="18"/>
              </w:rPr>
              <w:t>NOTE 1:</w:t>
            </w:r>
            <w:r w:rsidRPr="001C15B3">
              <w:rPr>
                <w:rFonts w:ascii="Arial" w:hAnsi="Arial"/>
                <w:sz w:val="18"/>
              </w:rPr>
              <w:tab/>
              <w:t xml:space="preserve">Total Expanded MU for IFF for Quiet Zone size </w:t>
            </w:r>
            <w:r w:rsidRPr="001C15B3">
              <w:rPr>
                <w:rFonts w:ascii="Arial" w:hAnsi="Arial" w:cs="Arial"/>
                <w:sz w:val="18"/>
              </w:rPr>
              <w:t>≤</w:t>
            </w:r>
            <w:r w:rsidRPr="001C15B3">
              <w:rPr>
                <w:rFonts w:ascii="Arial" w:hAnsi="Arial"/>
                <w:sz w:val="18"/>
              </w:rPr>
              <w:t xml:space="preserve"> 30cm in Table B.19.2-2 for PC3 UEs and Table B.19.2-3 for PC1 and PC5 UEs.</w:t>
            </w:r>
          </w:p>
          <w:p w14:paraId="1798A72D" w14:textId="77777777" w:rsidR="00D44DEF" w:rsidRPr="001C15B3" w:rsidRDefault="00D44DEF" w:rsidP="00D44DEF">
            <w:pPr>
              <w:keepNext/>
              <w:keepLines/>
              <w:tabs>
                <w:tab w:val="left" w:pos="4607"/>
              </w:tabs>
              <w:overflowPunct/>
              <w:autoSpaceDE/>
              <w:autoSpaceDN/>
              <w:adjustRightInd/>
              <w:spacing w:after="0"/>
              <w:ind w:left="851" w:hanging="851"/>
              <w:textAlignment w:val="auto"/>
              <w:rPr>
                <w:rFonts w:ascii="Arial" w:hAnsi="Arial"/>
                <w:sz w:val="18"/>
                <w:lang w:eastAsia="zh-CN"/>
              </w:rPr>
            </w:pPr>
            <w:r w:rsidRPr="001C15B3">
              <w:rPr>
                <w:rFonts w:ascii="Arial" w:hAnsi="Arial"/>
                <w:sz w:val="18"/>
              </w:rPr>
              <w:t>NOTE 2:</w:t>
            </w:r>
            <w:r w:rsidRPr="001C15B3">
              <w:rPr>
                <w:rFonts w:ascii="Arial" w:hAnsi="Arial"/>
                <w:sz w:val="18"/>
              </w:rPr>
              <w:tab/>
              <w:t>MU thresholds for PC7 limited to FR2a (23.45GHz &lt;= f &lt;= 32.125GHz) and MBW &lt;=100MHz.</w:t>
            </w:r>
          </w:p>
        </w:tc>
      </w:tr>
    </w:tbl>
    <w:p w14:paraId="269602EC" w14:textId="77777777" w:rsidR="00D44DEF" w:rsidRPr="001C15B3" w:rsidRDefault="00D44DEF" w:rsidP="00D44DEF">
      <w:pPr>
        <w:overflowPunct/>
        <w:autoSpaceDE/>
        <w:autoSpaceDN/>
        <w:adjustRightInd/>
        <w:textAlignment w:val="auto"/>
        <w:rPr>
          <w:rFonts w:eastAsia="??"/>
        </w:rPr>
      </w:pPr>
    </w:p>
    <w:p w14:paraId="3BCE0223" w14:textId="77777777" w:rsidR="00325159" w:rsidRDefault="00325159" w:rsidP="00325159"/>
    <w:p w14:paraId="6934D792" w14:textId="77777777" w:rsidR="00325159" w:rsidRPr="00854822" w:rsidRDefault="00325159" w:rsidP="00325159"/>
    <w:p w14:paraId="2B3EFA98" w14:textId="77777777" w:rsidR="00325159" w:rsidRPr="00DE007D" w:rsidRDefault="00325159" w:rsidP="00325159">
      <w:pPr>
        <w:pStyle w:val="Heading2"/>
        <w:rPr>
          <w:rFonts w:cs="Arial"/>
          <w:szCs w:val="32"/>
        </w:rPr>
      </w:pPr>
      <w:r w:rsidRPr="00DE007D">
        <w:rPr>
          <w:rFonts w:cs="Arial"/>
          <w:color w:val="FF0000"/>
          <w:szCs w:val="32"/>
        </w:rPr>
        <w:t>&lt;&lt;&lt; Skip unchanged sections &gt;&gt;&gt;</w:t>
      </w:r>
    </w:p>
    <w:p w14:paraId="0F8EEFFC" w14:textId="77777777" w:rsidR="000939C1" w:rsidRPr="001C15B3" w:rsidRDefault="000939C1" w:rsidP="000939C1">
      <w:pPr>
        <w:pStyle w:val="Heading2"/>
      </w:pPr>
      <w:bookmarkStart w:id="123" w:name="_Toc21004875"/>
      <w:bookmarkStart w:id="124" w:name="_Toc36041648"/>
      <w:bookmarkStart w:id="125" w:name="_Toc36548872"/>
      <w:bookmarkStart w:id="126" w:name="_Toc43901347"/>
      <w:bookmarkStart w:id="127" w:name="_Toc52372090"/>
      <w:bookmarkStart w:id="128" w:name="_Toc58253549"/>
      <w:bookmarkStart w:id="129" w:name="_Toc75371691"/>
      <w:bookmarkStart w:id="130" w:name="_Toc83730860"/>
      <w:bookmarkStart w:id="131" w:name="_Toc90489368"/>
      <w:bookmarkStart w:id="132" w:name="_Toc100005443"/>
      <w:bookmarkStart w:id="133" w:name="_Toc114990270"/>
      <w:bookmarkStart w:id="134" w:name="_Toc202466834"/>
      <w:r w:rsidRPr="001C15B3">
        <w:t>B.19.2</w:t>
      </w:r>
      <w:r w:rsidRPr="001C15B3">
        <w:tab/>
        <w:t>Uncertainty budget format and assessment for IFF</w:t>
      </w:r>
      <w:bookmarkEnd w:id="123"/>
      <w:bookmarkEnd w:id="124"/>
      <w:bookmarkEnd w:id="125"/>
      <w:bookmarkEnd w:id="126"/>
      <w:bookmarkEnd w:id="127"/>
      <w:bookmarkEnd w:id="128"/>
      <w:bookmarkEnd w:id="129"/>
      <w:bookmarkEnd w:id="130"/>
      <w:bookmarkEnd w:id="131"/>
      <w:bookmarkEnd w:id="132"/>
      <w:bookmarkEnd w:id="133"/>
      <w:bookmarkEnd w:id="134"/>
    </w:p>
    <w:p w14:paraId="79994E97" w14:textId="77777777" w:rsidR="000939C1" w:rsidRPr="001C15B3" w:rsidRDefault="000939C1" w:rsidP="000939C1">
      <w:r w:rsidRPr="001C15B3">
        <w:rPr>
          <w:lang w:eastAsia="zh-CN"/>
        </w:rPr>
        <w:t>The uncertainty contributions that may impact the overall MU value are listed in Table B.19.2-1.</w:t>
      </w:r>
    </w:p>
    <w:p w14:paraId="0968F1F7" w14:textId="77777777" w:rsidR="000939C1" w:rsidRPr="001C15B3" w:rsidRDefault="000939C1" w:rsidP="000939C1">
      <w:pPr>
        <w:pStyle w:val="TH"/>
      </w:pPr>
      <w:r w:rsidRPr="001C15B3">
        <w:t xml:space="preserve">Table </w:t>
      </w:r>
      <w:r w:rsidRPr="001C15B3">
        <w:rPr>
          <w:rFonts w:eastAsia="MS Mincho"/>
          <w:lang w:eastAsia="ja-JP"/>
        </w:rPr>
        <w:t>B.19.2-</w:t>
      </w:r>
      <w:r w:rsidRPr="001C15B3">
        <w:rPr>
          <w:lang w:eastAsia="sv-SE"/>
        </w:rPr>
        <w:t>1</w:t>
      </w:r>
      <w:r w:rsidRPr="001C15B3">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0939C1" w:rsidRPr="001C15B3" w14:paraId="1C60260F"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A1754FE" w14:textId="77777777" w:rsidR="000939C1" w:rsidRPr="001C15B3" w:rsidRDefault="000939C1" w:rsidP="00AC171A">
            <w:pPr>
              <w:pStyle w:val="TAH"/>
            </w:pPr>
            <w:r w:rsidRPr="001C15B3">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0C2459F6" w14:textId="77777777" w:rsidR="000939C1" w:rsidRPr="001C15B3" w:rsidRDefault="000939C1" w:rsidP="00AC171A">
            <w:pPr>
              <w:pStyle w:val="TAH"/>
            </w:pPr>
            <w:r w:rsidRPr="001C15B3">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699BE2FE" w14:textId="77777777" w:rsidR="000939C1" w:rsidRPr="001C15B3" w:rsidRDefault="000939C1" w:rsidP="00AC171A">
            <w:pPr>
              <w:pStyle w:val="TAH"/>
            </w:pPr>
            <w:r w:rsidRPr="001C15B3">
              <w:t>Details in clause</w:t>
            </w:r>
          </w:p>
        </w:tc>
      </w:tr>
      <w:tr w:rsidR="000939C1" w:rsidRPr="001C15B3" w14:paraId="457D911D" w14:textId="77777777" w:rsidTr="00AC171A">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2FA0C3A0" w14:textId="77777777" w:rsidR="000939C1" w:rsidRPr="001C15B3" w:rsidRDefault="000939C1" w:rsidP="00AC171A">
            <w:pPr>
              <w:pStyle w:val="TAH"/>
            </w:pPr>
            <w:r w:rsidRPr="001C15B3">
              <w:t>Stage 2: DUT measurement</w:t>
            </w:r>
          </w:p>
        </w:tc>
      </w:tr>
      <w:tr w:rsidR="000939C1" w:rsidRPr="001C15B3" w14:paraId="7F54051E"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D34E404" w14:textId="77777777" w:rsidR="000939C1" w:rsidRPr="001C15B3" w:rsidRDefault="000939C1" w:rsidP="00AC171A">
            <w:pPr>
              <w:pStyle w:val="TAL"/>
            </w:pPr>
            <w:r w:rsidRPr="001C15B3">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11C6F87" w14:textId="77777777" w:rsidR="000939C1" w:rsidRPr="001C15B3" w:rsidRDefault="000939C1" w:rsidP="00AC171A">
            <w:pPr>
              <w:pStyle w:val="TAL"/>
              <w:rPr>
                <w:lang w:eastAsia="ja-JP"/>
              </w:rPr>
            </w:pPr>
            <w:r w:rsidRPr="001C15B3">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6AEF7478" w14:textId="77777777" w:rsidR="000939C1" w:rsidRPr="001C15B3" w:rsidRDefault="000939C1" w:rsidP="00AC171A">
            <w:pPr>
              <w:pStyle w:val="TAC"/>
              <w:rPr>
                <w:lang w:eastAsia="ja-JP"/>
              </w:rPr>
            </w:pPr>
            <w:r w:rsidRPr="001C15B3">
              <w:t>B.2.2.1</w:t>
            </w:r>
          </w:p>
        </w:tc>
      </w:tr>
      <w:tr w:rsidR="000939C1" w:rsidRPr="001C15B3" w14:paraId="263492FA"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55554E5" w14:textId="77777777" w:rsidR="000939C1" w:rsidRPr="001C15B3" w:rsidRDefault="000939C1" w:rsidP="00AC171A">
            <w:pPr>
              <w:pStyle w:val="TAL"/>
            </w:pPr>
            <w:r w:rsidRPr="001C15B3">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45A6BEEA" w14:textId="77777777" w:rsidR="000939C1" w:rsidRPr="001C15B3" w:rsidRDefault="000939C1" w:rsidP="00AC171A">
            <w:pPr>
              <w:pStyle w:val="TAL"/>
            </w:pPr>
            <w:r w:rsidRPr="001C15B3">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28F6FC2A" w14:textId="77777777" w:rsidR="000939C1" w:rsidRPr="001C15B3" w:rsidRDefault="000939C1" w:rsidP="00AC171A">
            <w:pPr>
              <w:pStyle w:val="TAC"/>
              <w:rPr>
                <w:lang w:eastAsia="zh-CN"/>
              </w:rPr>
            </w:pPr>
            <w:r w:rsidRPr="001C15B3">
              <w:t>B.2.2.2</w:t>
            </w:r>
          </w:p>
        </w:tc>
      </w:tr>
      <w:tr w:rsidR="000939C1" w:rsidRPr="001C15B3" w14:paraId="23A7C0C6"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9F751BE" w14:textId="77777777" w:rsidR="000939C1" w:rsidRPr="001C15B3" w:rsidRDefault="000939C1" w:rsidP="00AC171A">
            <w:pPr>
              <w:pStyle w:val="TAL"/>
            </w:pPr>
            <w:r w:rsidRPr="001C15B3">
              <w:t>3</w:t>
            </w:r>
          </w:p>
        </w:tc>
        <w:tc>
          <w:tcPr>
            <w:tcW w:w="3680" w:type="pct"/>
            <w:tcBorders>
              <w:top w:val="single" w:sz="6" w:space="0" w:color="auto"/>
              <w:left w:val="single" w:sz="6" w:space="0" w:color="auto"/>
              <w:bottom w:val="single" w:sz="6" w:space="0" w:color="auto"/>
              <w:right w:val="single" w:sz="6" w:space="0" w:color="auto"/>
            </w:tcBorders>
            <w:vAlign w:val="center"/>
          </w:tcPr>
          <w:p w14:paraId="3007C675" w14:textId="77777777" w:rsidR="000939C1" w:rsidRPr="001C15B3" w:rsidRDefault="000939C1" w:rsidP="00AC171A">
            <w:pPr>
              <w:pStyle w:val="TAL"/>
            </w:pPr>
            <w:r w:rsidRPr="001C15B3">
              <w:t>Quality of Quiet Zone</w:t>
            </w:r>
          </w:p>
        </w:tc>
        <w:tc>
          <w:tcPr>
            <w:tcW w:w="915" w:type="pct"/>
            <w:tcBorders>
              <w:top w:val="single" w:sz="6" w:space="0" w:color="auto"/>
              <w:left w:val="single" w:sz="6" w:space="0" w:color="auto"/>
              <w:bottom w:val="single" w:sz="6" w:space="0" w:color="auto"/>
              <w:right w:val="single" w:sz="6" w:space="0" w:color="auto"/>
            </w:tcBorders>
          </w:tcPr>
          <w:p w14:paraId="35554794" w14:textId="77777777" w:rsidR="000939C1" w:rsidRPr="001C15B3" w:rsidRDefault="000939C1" w:rsidP="00AC171A">
            <w:pPr>
              <w:pStyle w:val="TAC"/>
            </w:pPr>
            <w:r w:rsidRPr="001C15B3">
              <w:t>B.2.2.3</w:t>
            </w:r>
          </w:p>
        </w:tc>
      </w:tr>
      <w:tr w:rsidR="000939C1" w:rsidRPr="001C15B3" w14:paraId="416E424A"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59B34C2" w14:textId="77777777" w:rsidR="000939C1" w:rsidRPr="001C15B3" w:rsidRDefault="000939C1" w:rsidP="00AC171A">
            <w:pPr>
              <w:pStyle w:val="TAL"/>
            </w:pPr>
            <w:r w:rsidRPr="001C15B3">
              <w:t>4</w:t>
            </w:r>
          </w:p>
        </w:tc>
        <w:tc>
          <w:tcPr>
            <w:tcW w:w="3680" w:type="pct"/>
            <w:tcBorders>
              <w:top w:val="single" w:sz="6" w:space="0" w:color="auto"/>
              <w:left w:val="single" w:sz="6" w:space="0" w:color="auto"/>
              <w:bottom w:val="single" w:sz="6" w:space="0" w:color="auto"/>
              <w:right w:val="single" w:sz="6" w:space="0" w:color="auto"/>
            </w:tcBorders>
            <w:vAlign w:val="center"/>
          </w:tcPr>
          <w:p w14:paraId="5E43E598" w14:textId="77777777" w:rsidR="000939C1" w:rsidRPr="001C15B3" w:rsidRDefault="000939C1" w:rsidP="00AC171A">
            <w:pPr>
              <w:pStyle w:val="TAL"/>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6DCBE071" w14:textId="77777777" w:rsidR="000939C1" w:rsidRPr="001C15B3" w:rsidRDefault="000939C1" w:rsidP="00AC171A">
            <w:pPr>
              <w:pStyle w:val="TAC"/>
              <w:rPr>
                <w:lang w:eastAsia="ja-JP"/>
              </w:rPr>
            </w:pPr>
            <w:r w:rsidRPr="001C15B3">
              <w:t>B.2.2.4</w:t>
            </w:r>
          </w:p>
        </w:tc>
      </w:tr>
      <w:tr w:rsidR="000939C1" w:rsidRPr="001C15B3" w14:paraId="19CD3F56"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DF1F8CF" w14:textId="77777777" w:rsidR="000939C1" w:rsidRPr="001C15B3" w:rsidRDefault="000939C1" w:rsidP="00AC171A">
            <w:pPr>
              <w:pStyle w:val="TAL"/>
            </w:pPr>
            <w:r w:rsidRPr="001C15B3">
              <w:t>5</w:t>
            </w:r>
          </w:p>
        </w:tc>
        <w:tc>
          <w:tcPr>
            <w:tcW w:w="3680" w:type="pct"/>
            <w:tcBorders>
              <w:top w:val="single" w:sz="6" w:space="0" w:color="auto"/>
              <w:left w:val="single" w:sz="6" w:space="0" w:color="auto"/>
              <w:bottom w:val="single" w:sz="6" w:space="0" w:color="auto"/>
              <w:right w:val="single" w:sz="6" w:space="0" w:color="auto"/>
            </w:tcBorders>
            <w:vAlign w:val="center"/>
          </w:tcPr>
          <w:p w14:paraId="06E2F492" w14:textId="77777777" w:rsidR="000939C1" w:rsidRPr="001C15B3" w:rsidRDefault="000939C1" w:rsidP="00AC171A">
            <w:pPr>
              <w:pStyle w:val="TAL"/>
            </w:pPr>
            <w:r w:rsidRPr="001C15B3">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4BCD3092" w14:textId="77777777" w:rsidR="000939C1" w:rsidRPr="001C15B3" w:rsidRDefault="000939C1" w:rsidP="00AC171A">
            <w:pPr>
              <w:pStyle w:val="TAC"/>
            </w:pPr>
            <w:r w:rsidRPr="001C15B3">
              <w:t>B.2.2.5</w:t>
            </w:r>
          </w:p>
        </w:tc>
      </w:tr>
      <w:tr w:rsidR="000939C1" w:rsidRPr="001C15B3" w14:paraId="334042DE"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203881A" w14:textId="77777777" w:rsidR="000939C1" w:rsidRPr="001C15B3" w:rsidRDefault="000939C1" w:rsidP="00AC171A">
            <w:pPr>
              <w:pStyle w:val="TAL"/>
            </w:pPr>
            <w:r w:rsidRPr="001C15B3">
              <w:t>6</w:t>
            </w:r>
          </w:p>
        </w:tc>
        <w:tc>
          <w:tcPr>
            <w:tcW w:w="3680" w:type="pct"/>
            <w:tcBorders>
              <w:top w:val="single" w:sz="6" w:space="0" w:color="auto"/>
              <w:left w:val="single" w:sz="6" w:space="0" w:color="auto"/>
              <w:bottom w:val="single" w:sz="6" w:space="0" w:color="auto"/>
              <w:right w:val="single" w:sz="6" w:space="0" w:color="auto"/>
            </w:tcBorders>
            <w:vAlign w:val="center"/>
          </w:tcPr>
          <w:p w14:paraId="0C8940B0" w14:textId="77777777" w:rsidR="000939C1" w:rsidRPr="001C15B3" w:rsidRDefault="000939C1" w:rsidP="00AC171A">
            <w:pPr>
              <w:pStyle w:val="TAL"/>
            </w:pPr>
            <w:proofErr w:type="spellStart"/>
            <w:r w:rsidRPr="001C15B3">
              <w:t>gNB</w:t>
            </w:r>
            <w:proofErr w:type="spellEnd"/>
            <w:r w:rsidRPr="001C15B3">
              <w:t xml:space="preserve"> emulator uncertainty</w:t>
            </w:r>
          </w:p>
        </w:tc>
        <w:tc>
          <w:tcPr>
            <w:tcW w:w="915" w:type="pct"/>
            <w:tcBorders>
              <w:top w:val="single" w:sz="6" w:space="0" w:color="auto"/>
              <w:left w:val="single" w:sz="6" w:space="0" w:color="auto"/>
              <w:bottom w:val="single" w:sz="6" w:space="0" w:color="auto"/>
              <w:right w:val="single" w:sz="6" w:space="0" w:color="auto"/>
            </w:tcBorders>
          </w:tcPr>
          <w:p w14:paraId="08836181" w14:textId="77777777" w:rsidR="000939C1" w:rsidRPr="001C15B3" w:rsidRDefault="000939C1" w:rsidP="00AC171A">
            <w:pPr>
              <w:pStyle w:val="TAC"/>
              <w:rPr>
                <w:lang w:eastAsia="ja-JP"/>
              </w:rPr>
            </w:pPr>
            <w:r w:rsidRPr="001C15B3">
              <w:t>B.2.2.17</w:t>
            </w:r>
          </w:p>
        </w:tc>
      </w:tr>
      <w:tr w:rsidR="000939C1" w:rsidRPr="001C15B3" w14:paraId="7757288C"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352108C" w14:textId="77777777" w:rsidR="000939C1" w:rsidRPr="001C15B3" w:rsidRDefault="000939C1" w:rsidP="00AC171A">
            <w:pPr>
              <w:pStyle w:val="TAL"/>
            </w:pPr>
            <w:r w:rsidRPr="001C15B3">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3E5192CA" w14:textId="77777777" w:rsidR="000939C1" w:rsidRPr="001C15B3" w:rsidRDefault="000939C1" w:rsidP="00AC171A">
            <w:pPr>
              <w:pStyle w:val="TAL"/>
            </w:pPr>
            <w:r w:rsidRPr="001C15B3">
              <w:t>Phase curvature</w:t>
            </w:r>
          </w:p>
        </w:tc>
        <w:tc>
          <w:tcPr>
            <w:tcW w:w="915" w:type="pct"/>
            <w:tcBorders>
              <w:top w:val="single" w:sz="6" w:space="0" w:color="auto"/>
              <w:left w:val="single" w:sz="6" w:space="0" w:color="auto"/>
              <w:bottom w:val="single" w:sz="6" w:space="0" w:color="auto"/>
              <w:right w:val="single" w:sz="6" w:space="0" w:color="auto"/>
            </w:tcBorders>
          </w:tcPr>
          <w:p w14:paraId="5A79379B" w14:textId="77777777" w:rsidR="000939C1" w:rsidRPr="001C15B3" w:rsidRDefault="000939C1" w:rsidP="00AC171A">
            <w:pPr>
              <w:pStyle w:val="TAC"/>
              <w:rPr>
                <w:lang w:eastAsia="ja-JP"/>
              </w:rPr>
            </w:pPr>
            <w:r w:rsidRPr="001C15B3">
              <w:t>B.2.2.7</w:t>
            </w:r>
          </w:p>
        </w:tc>
      </w:tr>
      <w:tr w:rsidR="000939C1" w:rsidRPr="001C15B3" w14:paraId="528392B3"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5BB6AA2" w14:textId="77777777" w:rsidR="000939C1" w:rsidRPr="001C15B3" w:rsidRDefault="000939C1" w:rsidP="00AC171A">
            <w:pPr>
              <w:pStyle w:val="TAL"/>
              <w:rPr>
                <w:lang w:eastAsia="ja-JP"/>
              </w:rPr>
            </w:pPr>
            <w:r w:rsidRPr="001C15B3">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61F6B8B8" w14:textId="77777777" w:rsidR="000939C1" w:rsidRPr="001C15B3" w:rsidRDefault="000939C1" w:rsidP="00AC171A">
            <w:pPr>
              <w:pStyle w:val="TAL"/>
            </w:pPr>
            <w:r w:rsidRPr="001C15B3">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51194BF3" w14:textId="77777777" w:rsidR="000939C1" w:rsidRPr="001C15B3" w:rsidRDefault="000939C1" w:rsidP="00AC171A">
            <w:pPr>
              <w:pStyle w:val="TAC"/>
              <w:rPr>
                <w:lang w:eastAsia="ja-JP"/>
              </w:rPr>
            </w:pPr>
            <w:r w:rsidRPr="001C15B3">
              <w:t>B.2.2.8</w:t>
            </w:r>
          </w:p>
        </w:tc>
      </w:tr>
      <w:tr w:rsidR="000939C1" w:rsidRPr="001C15B3" w14:paraId="0CE268F2"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C9FCCAC" w14:textId="77777777" w:rsidR="000939C1" w:rsidRPr="001C15B3" w:rsidRDefault="000939C1" w:rsidP="00AC171A">
            <w:pPr>
              <w:pStyle w:val="TAL"/>
              <w:rPr>
                <w:lang w:eastAsia="ja-JP"/>
              </w:rPr>
            </w:pPr>
            <w:r w:rsidRPr="001C15B3">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397BAEB0" w14:textId="77777777" w:rsidR="000939C1" w:rsidRPr="001C15B3" w:rsidRDefault="000939C1" w:rsidP="00AC171A">
            <w:pPr>
              <w:pStyle w:val="TAL"/>
            </w:pPr>
            <w:r w:rsidRPr="001C15B3">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58E9655C" w14:textId="77777777" w:rsidR="000939C1" w:rsidRPr="001C15B3" w:rsidRDefault="000939C1" w:rsidP="00AC171A">
            <w:pPr>
              <w:pStyle w:val="TAC"/>
              <w:rPr>
                <w:lang w:eastAsia="ja-JP"/>
              </w:rPr>
            </w:pPr>
            <w:r w:rsidRPr="001C15B3">
              <w:t>B.2.2.9</w:t>
            </w:r>
          </w:p>
        </w:tc>
      </w:tr>
      <w:tr w:rsidR="000939C1" w:rsidRPr="001C15B3" w14:paraId="4C4A403D"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4E0BC51" w14:textId="77777777" w:rsidR="000939C1" w:rsidRPr="001C15B3" w:rsidRDefault="000939C1" w:rsidP="00AC171A">
            <w:pPr>
              <w:pStyle w:val="TAL"/>
              <w:rPr>
                <w:lang w:eastAsia="zh-CN"/>
              </w:rPr>
            </w:pPr>
            <w:r w:rsidRPr="001C15B3">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1CA5564E" w14:textId="77777777" w:rsidR="000939C1" w:rsidRPr="001C15B3" w:rsidRDefault="000939C1" w:rsidP="00AC171A">
            <w:pPr>
              <w:pStyle w:val="TAL"/>
              <w:rPr>
                <w:lang w:eastAsia="ja-JP"/>
              </w:rPr>
            </w:pPr>
            <w:r w:rsidRPr="001C15B3">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0DECB0E0" w14:textId="77777777" w:rsidR="000939C1" w:rsidRPr="001C15B3" w:rsidRDefault="000939C1" w:rsidP="00AC171A">
            <w:pPr>
              <w:pStyle w:val="TAC"/>
              <w:rPr>
                <w:lang w:eastAsia="ja-JP"/>
              </w:rPr>
            </w:pPr>
            <w:r w:rsidRPr="001C15B3">
              <w:t>B.2.2.10</w:t>
            </w:r>
          </w:p>
        </w:tc>
      </w:tr>
      <w:tr w:rsidR="000939C1" w:rsidRPr="001C15B3" w14:paraId="2BED0AC3"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78F4D35" w14:textId="77777777" w:rsidR="000939C1" w:rsidRPr="001C15B3" w:rsidRDefault="000939C1" w:rsidP="00AC171A">
            <w:pPr>
              <w:pStyle w:val="TAL"/>
              <w:rPr>
                <w:lang w:eastAsia="zh-CN"/>
              </w:rPr>
            </w:pPr>
            <w:r w:rsidRPr="001C15B3">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2F91DD6C" w14:textId="77777777" w:rsidR="000939C1" w:rsidRPr="001C15B3" w:rsidRDefault="000939C1" w:rsidP="00AC171A">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09E832AF" w14:textId="77777777" w:rsidR="000939C1" w:rsidRPr="001C15B3" w:rsidRDefault="000939C1" w:rsidP="00AC171A">
            <w:pPr>
              <w:pStyle w:val="TAC"/>
            </w:pPr>
            <w:r w:rsidRPr="001C15B3">
              <w:t>B.2.2.11</w:t>
            </w:r>
          </w:p>
        </w:tc>
      </w:tr>
      <w:tr w:rsidR="000939C1" w:rsidRPr="001C15B3" w14:paraId="424062CC"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FC2B49B" w14:textId="77777777" w:rsidR="000939C1" w:rsidRPr="001C15B3" w:rsidRDefault="000939C1" w:rsidP="00AC171A">
            <w:pPr>
              <w:pStyle w:val="TAL"/>
              <w:rPr>
                <w:lang w:eastAsia="zh-CN"/>
              </w:rPr>
            </w:pPr>
            <w:r w:rsidRPr="001C15B3">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2B976904" w14:textId="77777777" w:rsidR="000939C1" w:rsidRPr="001C15B3" w:rsidRDefault="000939C1" w:rsidP="00AC171A">
            <w:pPr>
              <w:pStyle w:val="TAL"/>
            </w:pPr>
            <w:r w:rsidRPr="001C15B3">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6AA47599" w14:textId="77777777" w:rsidR="000939C1" w:rsidRPr="001C15B3" w:rsidRDefault="000939C1" w:rsidP="00AC171A">
            <w:pPr>
              <w:pStyle w:val="TAC"/>
            </w:pPr>
            <w:r w:rsidRPr="001C15B3">
              <w:t>B.2.2.12</w:t>
            </w:r>
          </w:p>
        </w:tc>
      </w:tr>
      <w:tr w:rsidR="000939C1" w:rsidRPr="001C15B3" w14:paraId="149B04C2"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B1AFB62" w14:textId="77777777" w:rsidR="000939C1" w:rsidRPr="001C15B3" w:rsidRDefault="000939C1" w:rsidP="00AC171A">
            <w:pPr>
              <w:pStyle w:val="TAL"/>
              <w:rPr>
                <w:lang w:eastAsia="zh-CN"/>
              </w:rPr>
            </w:pPr>
            <w:r w:rsidRPr="001C15B3">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152ABF30" w14:textId="77777777" w:rsidR="000939C1" w:rsidRPr="001C15B3" w:rsidRDefault="000939C1" w:rsidP="00AC171A">
            <w:pPr>
              <w:pStyle w:val="TAL"/>
            </w:pPr>
            <w:r w:rsidRPr="001C15B3">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23F54D16" w14:textId="77777777" w:rsidR="000939C1" w:rsidRPr="001C15B3" w:rsidRDefault="000939C1" w:rsidP="00AC171A">
            <w:pPr>
              <w:pStyle w:val="TAC"/>
            </w:pPr>
            <w:r w:rsidRPr="001C15B3">
              <w:t>B.2.2.25</w:t>
            </w:r>
          </w:p>
        </w:tc>
      </w:tr>
      <w:tr w:rsidR="000939C1" w:rsidRPr="001C15B3" w14:paraId="16DB692F"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A12500F" w14:textId="77777777" w:rsidR="000939C1" w:rsidRPr="001C15B3" w:rsidRDefault="000939C1" w:rsidP="00AC171A">
            <w:pPr>
              <w:pStyle w:val="TAL"/>
              <w:rPr>
                <w:lang w:eastAsia="zh-CN"/>
              </w:rPr>
            </w:pPr>
            <w:r w:rsidRPr="001C15B3">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4B961129" w14:textId="77777777" w:rsidR="000939C1" w:rsidRPr="001C15B3" w:rsidRDefault="000939C1" w:rsidP="00AC171A">
            <w:pPr>
              <w:pStyle w:val="TAL"/>
            </w:pPr>
            <w:r w:rsidRPr="001C15B3">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571D3732" w14:textId="77777777" w:rsidR="000939C1" w:rsidRPr="001C15B3" w:rsidRDefault="000939C1" w:rsidP="00AC171A">
            <w:pPr>
              <w:pStyle w:val="TAC"/>
            </w:pPr>
            <w:r w:rsidRPr="001C15B3">
              <w:rPr>
                <w:lang w:eastAsia="ja-JP"/>
              </w:rPr>
              <w:t>B.2.2.26</w:t>
            </w:r>
          </w:p>
        </w:tc>
      </w:tr>
      <w:tr w:rsidR="000939C1" w:rsidRPr="001C15B3" w14:paraId="2A645E9C"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7A5EF8C0" w14:textId="77777777" w:rsidR="000939C1" w:rsidRPr="001C15B3" w:rsidRDefault="000939C1" w:rsidP="00AC171A">
            <w:pPr>
              <w:pStyle w:val="TAL"/>
              <w:rPr>
                <w:lang w:eastAsia="ja-JP"/>
              </w:rPr>
            </w:pPr>
            <w:r w:rsidRPr="001C15B3">
              <w:rPr>
                <w:lang w:eastAsia="ja-JP"/>
              </w:rPr>
              <w:t>15</w:t>
            </w:r>
          </w:p>
        </w:tc>
        <w:tc>
          <w:tcPr>
            <w:tcW w:w="3679" w:type="pct"/>
            <w:tcBorders>
              <w:top w:val="single" w:sz="6" w:space="0" w:color="auto"/>
              <w:left w:val="single" w:sz="6" w:space="0" w:color="auto"/>
              <w:bottom w:val="single" w:sz="6" w:space="0" w:color="auto"/>
              <w:right w:val="single" w:sz="6" w:space="0" w:color="auto"/>
            </w:tcBorders>
            <w:vAlign w:val="center"/>
            <w:hideMark/>
          </w:tcPr>
          <w:p w14:paraId="2879E54C" w14:textId="77777777" w:rsidR="000939C1" w:rsidRPr="001C15B3" w:rsidRDefault="000939C1" w:rsidP="00AC171A">
            <w:pPr>
              <w:pStyle w:val="TAL"/>
              <w:rPr>
                <w:lang w:eastAsia="ja-JP"/>
              </w:rPr>
            </w:pPr>
            <w:r w:rsidRPr="001C15B3">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675E5EB6" w14:textId="77777777" w:rsidR="000939C1" w:rsidRPr="001C15B3" w:rsidRDefault="000939C1" w:rsidP="00AC171A">
            <w:pPr>
              <w:pStyle w:val="TAC"/>
              <w:rPr>
                <w:lang w:eastAsia="ja-JP"/>
              </w:rPr>
            </w:pPr>
            <w:r w:rsidRPr="001C15B3">
              <w:rPr>
                <w:lang w:eastAsia="ja-JP"/>
              </w:rPr>
              <w:t>B.2.2.29</w:t>
            </w:r>
          </w:p>
        </w:tc>
      </w:tr>
      <w:tr w:rsidR="000939C1" w:rsidRPr="001C15B3" w14:paraId="597E7144" w14:textId="77777777" w:rsidTr="00AC171A">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678E4F20" w14:textId="77777777" w:rsidR="000939C1" w:rsidRPr="001C15B3" w:rsidRDefault="000939C1" w:rsidP="00AC171A">
            <w:pPr>
              <w:pStyle w:val="TAH"/>
            </w:pPr>
            <w:r w:rsidRPr="001C15B3">
              <w:t>Stage 1: Calibration measurement</w:t>
            </w:r>
          </w:p>
        </w:tc>
      </w:tr>
      <w:tr w:rsidR="000939C1" w:rsidRPr="001C15B3" w14:paraId="0A68DFFE"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2CC1418" w14:textId="77777777" w:rsidR="000939C1" w:rsidRPr="001C15B3" w:rsidRDefault="000939C1" w:rsidP="00AC171A">
            <w:pPr>
              <w:pStyle w:val="TAL"/>
              <w:rPr>
                <w:lang w:eastAsia="ja-JP"/>
              </w:rPr>
            </w:pPr>
            <w:r w:rsidRPr="001C15B3">
              <w:t>16</w:t>
            </w:r>
          </w:p>
        </w:tc>
        <w:tc>
          <w:tcPr>
            <w:tcW w:w="3680" w:type="pct"/>
            <w:tcBorders>
              <w:top w:val="single" w:sz="6" w:space="0" w:color="auto"/>
              <w:left w:val="single" w:sz="6" w:space="0" w:color="auto"/>
              <w:bottom w:val="single" w:sz="6" w:space="0" w:color="auto"/>
              <w:right w:val="single" w:sz="6" w:space="0" w:color="auto"/>
            </w:tcBorders>
            <w:vAlign w:val="center"/>
          </w:tcPr>
          <w:p w14:paraId="4A2BC71E" w14:textId="77777777" w:rsidR="000939C1" w:rsidRPr="001C15B3" w:rsidRDefault="000939C1" w:rsidP="00AC171A">
            <w:pPr>
              <w:pStyle w:val="TAL"/>
              <w:rPr>
                <w:lang w:eastAsia="zh-CN"/>
              </w:rPr>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0C82A10B" w14:textId="77777777" w:rsidR="000939C1" w:rsidRPr="001C15B3" w:rsidRDefault="000939C1" w:rsidP="00AC171A">
            <w:pPr>
              <w:pStyle w:val="TAC"/>
            </w:pPr>
            <w:r w:rsidRPr="001C15B3">
              <w:t>B.2.2.4</w:t>
            </w:r>
          </w:p>
        </w:tc>
      </w:tr>
      <w:tr w:rsidR="000939C1" w:rsidRPr="001C15B3" w14:paraId="7BA0EE6B"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465C134" w14:textId="77777777" w:rsidR="000939C1" w:rsidRPr="001C15B3" w:rsidRDefault="000939C1" w:rsidP="00AC171A">
            <w:pPr>
              <w:pStyle w:val="TAL"/>
              <w:rPr>
                <w:lang w:eastAsia="ja-JP"/>
              </w:rPr>
            </w:pPr>
            <w:r w:rsidRPr="001C15B3">
              <w:t>17</w:t>
            </w:r>
          </w:p>
        </w:tc>
        <w:tc>
          <w:tcPr>
            <w:tcW w:w="3680" w:type="pct"/>
            <w:tcBorders>
              <w:top w:val="single" w:sz="6" w:space="0" w:color="auto"/>
              <w:left w:val="single" w:sz="6" w:space="0" w:color="auto"/>
              <w:bottom w:val="single" w:sz="6" w:space="0" w:color="auto"/>
              <w:right w:val="single" w:sz="6" w:space="0" w:color="auto"/>
            </w:tcBorders>
            <w:vAlign w:val="center"/>
          </w:tcPr>
          <w:p w14:paraId="7EB1CEFD" w14:textId="77777777" w:rsidR="000939C1" w:rsidRPr="001C15B3" w:rsidRDefault="000939C1" w:rsidP="00AC171A">
            <w:pPr>
              <w:pStyle w:val="TAL"/>
              <w:rPr>
                <w:lang w:eastAsia="ja-JP"/>
              </w:rPr>
            </w:pPr>
            <w:r w:rsidRPr="001C15B3">
              <w:t>Amplifier Uncertainties</w:t>
            </w:r>
          </w:p>
        </w:tc>
        <w:tc>
          <w:tcPr>
            <w:tcW w:w="915" w:type="pct"/>
            <w:tcBorders>
              <w:top w:val="single" w:sz="6" w:space="0" w:color="auto"/>
              <w:left w:val="single" w:sz="6" w:space="0" w:color="auto"/>
              <w:bottom w:val="single" w:sz="6" w:space="0" w:color="auto"/>
              <w:right w:val="single" w:sz="6" w:space="0" w:color="auto"/>
            </w:tcBorders>
          </w:tcPr>
          <w:p w14:paraId="065EBDB8" w14:textId="77777777" w:rsidR="000939C1" w:rsidRPr="001C15B3" w:rsidRDefault="000939C1" w:rsidP="00AC171A">
            <w:pPr>
              <w:pStyle w:val="TAC"/>
            </w:pPr>
            <w:r w:rsidRPr="001C15B3">
              <w:t>B.2.2.8</w:t>
            </w:r>
          </w:p>
        </w:tc>
      </w:tr>
      <w:tr w:rsidR="000939C1" w:rsidRPr="001C15B3" w14:paraId="1F446A00"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7E77003" w14:textId="77777777" w:rsidR="000939C1" w:rsidRPr="001C15B3" w:rsidRDefault="000939C1" w:rsidP="00AC171A">
            <w:pPr>
              <w:pStyle w:val="TAL"/>
              <w:rPr>
                <w:lang w:eastAsia="ja-JP"/>
              </w:rPr>
            </w:pPr>
            <w:r w:rsidRPr="001C15B3">
              <w:t>18</w:t>
            </w:r>
          </w:p>
        </w:tc>
        <w:tc>
          <w:tcPr>
            <w:tcW w:w="3680" w:type="pct"/>
            <w:tcBorders>
              <w:top w:val="single" w:sz="6" w:space="0" w:color="auto"/>
              <w:left w:val="single" w:sz="6" w:space="0" w:color="auto"/>
              <w:bottom w:val="single" w:sz="6" w:space="0" w:color="auto"/>
              <w:right w:val="single" w:sz="6" w:space="0" w:color="auto"/>
            </w:tcBorders>
            <w:vAlign w:val="center"/>
          </w:tcPr>
          <w:p w14:paraId="34C107B8" w14:textId="77777777" w:rsidR="000939C1" w:rsidRPr="001C15B3" w:rsidRDefault="000939C1" w:rsidP="00AC171A">
            <w:pPr>
              <w:pStyle w:val="TAL"/>
              <w:rPr>
                <w:lang w:eastAsia="ja-JP"/>
              </w:rPr>
            </w:pPr>
            <w:r w:rsidRPr="001C15B3">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6C51F582" w14:textId="77777777" w:rsidR="000939C1" w:rsidRPr="001C15B3" w:rsidRDefault="000939C1" w:rsidP="00AC171A">
            <w:pPr>
              <w:pStyle w:val="TAC"/>
            </w:pPr>
            <w:r w:rsidRPr="001C15B3">
              <w:t>B.2.2.13</w:t>
            </w:r>
          </w:p>
        </w:tc>
      </w:tr>
      <w:tr w:rsidR="000939C1" w:rsidRPr="001C15B3" w14:paraId="6ECB8201"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EA33986" w14:textId="77777777" w:rsidR="000939C1" w:rsidRPr="001C15B3" w:rsidRDefault="000939C1" w:rsidP="00AC171A">
            <w:pPr>
              <w:pStyle w:val="TAL"/>
              <w:rPr>
                <w:lang w:eastAsia="ja-JP"/>
              </w:rPr>
            </w:pPr>
            <w:r w:rsidRPr="001C15B3">
              <w:t>19</w:t>
            </w:r>
          </w:p>
        </w:tc>
        <w:tc>
          <w:tcPr>
            <w:tcW w:w="3680" w:type="pct"/>
            <w:tcBorders>
              <w:top w:val="single" w:sz="6" w:space="0" w:color="auto"/>
              <w:left w:val="single" w:sz="6" w:space="0" w:color="auto"/>
              <w:bottom w:val="single" w:sz="6" w:space="0" w:color="auto"/>
              <w:right w:val="single" w:sz="6" w:space="0" w:color="auto"/>
            </w:tcBorders>
            <w:vAlign w:val="center"/>
          </w:tcPr>
          <w:p w14:paraId="76E29401" w14:textId="77777777" w:rsidR="000939C1" w:rsidRPr="001C15B3" w:rsidRDefault="000939C1" w:rsidP="00AC171A">
            <w:pPr>
              <w:pStyle w:val="TAL"/>
              <w:rPr>
                <w:lang w:eastAsia="ja-JP"/>
              </w:rPr>
            </w:pPr>
            <w:r w:rsidRPr="001C15B3">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6D54F1C2" w14:textId="77777777" w:rsidR="000939C1" w:rsidRPr="001C15B3" w:rsidRDefault="000939C1" w:rsidP="00AC171A">
            <w:pPr>
              <w:pStyle w:val="TAC"/>
            </w:pPr>
            <w:r w:rsidRPr="001C15B3">
              <w:t>B.2.2.14</w:t>
            </w:r>
          </w:p>
        </w:tc>
      </w:tr>
      <w:tr w:rsidR="000939C1" w:rsidRPr="001C15B3" w14:paraId="4F5641B9"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0475B2D" w14:textId="77777777" w:rsidR="000939C1" w:rsidRPr="001C15B3" w:rsidRDefault="000939C1" w:rsidP="00AC171A">
            <w:pPr>
              <w:pStyle w:val="TAL"/>
              <w:rPr>
                <w:lang w:eastAsia="ja-JP"/>
              </w:rPr>
            </w:pPr>
            <w:r w:rsidRPr="001C15B3">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1C8175BD" w14:textId="77777777" w:rsidR="000939C1" w:rsidRPr="001C15B3" w:rsidRDefault="000939C1" w:rsidP="00AC171A">
            <w:pPr>
              <w:pStyle w:val="TAL"/>
              <w:rPr>
                <w:lang w:eastAsia="ja-JP"/>
              </w:rPr>
            </w:pPr>
            <w:r w:rsidRPr="001C15B3">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2D8E8377" w14:textId="77777777" w:rsidR="000939C1" w:rsidRPr="001C15B3" w:rsidRDefault="000939C1" w:rsidP="00AC171A">
            <w:pPr>
              <w:pStyle w:val="TAC"/>
            </w:pPr>
            <w:r w:rsidRPr="001C15B3">
              <w:t>B.2.2.15</w:t>
            </w:r>
          </w:p>
        </w:tc>
      </w:tr>
      <w:tr w:rsidR="000939C1" w:rsidRPr="001C15B3" w14:paraId="16C3F625"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B2439B6" w14:textId="77777777" w:rsidR="000939C1" w:rsidRPr="001C15B3" w:rsidRDefault="000939C1" w:rsidP="00AC171A">
            <w:pPr>
              <w:pStyle w:val="TAL"/>
              <w:rPr>
                <w:lang w:eastAsia="ja-JP"/>
              </w:rPr>
            </w:pPr>
            <w:r w:rsidRPr="001C15B3">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77C6DD58" w14:textId="77777777" w:rsidR="000939C1" w:rsidRPr="001C15B3" w:rsidRDefault="000939C1" w:rsidP="00AC171A">
            <w:pPr>
              <w:pStyle w:val="TAL"/>
              <w:rPr>
                <w:lang w:eastAsia="ja-JP"/>
              </w:rPr>
            </w:pPr>
            <w:r w:rsidRPr="001C15B3">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23267E31" w14:textId="77777777" w:rsidR="000939C1" w:rsidRPr="001C15B3" w:rsidRDefault="000939C1" w:rsidP="00AC171A">
            <w:pPr>
              <w:pStyle w:val="TAC"/>
            </w:pPr>
            <w:r w:rsidRPr="001C15B3">
              <w:t>B.2.2.16</w:t>
            </w:r>
          </w:p>
        </w:tc>
      </w:tr>
      <w:tr w:rsidR="000939C1" w:rsidRPr="001C15B3" w14:paraId="30E68415"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C6A2D5" w14:textId="77777777" w:rsidR="000939C1" w:rsidRPr="001C15B3" w:rsidRDefault="000939C1" w:rsidP="00AC171A">
            <w:pPr>
              <w:pStyle w:val="TAL"/>
              <w:rPr>
                <w:lang w:eastAsia="ja-JP"/>
              </w:rPr>
            </w:pPr>
            <w:r w:rsidRPr="001C15B3">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3D61CAD4" w14:textId="77777777" w:rsidR="000939C1" w:rsidRPr="001C15B3" w:rsidRDefault="000939C1" w:rsidP="00AC171A">
            <w:pPr>
              <w:pStyle w:val="TAL"/>
            </w:pPr>
            <w:r w:rsidRPr="001C15B3">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6BAEEDD2" w14:textId="77777777" w:rsidR="000939C1" w:rsidRPr="001C15B3" w:rsidRDefault="000939C1" w:rsidP="00AC171A">
            <w:pPr>
              <w:pStyle w:val="TAC"/>
            </w:pPr>
            <w:r w:rsidRPr="001C15B3">
              <w:t>B.2.2.18</w:t>
            </w:r>
          </w:p>
        </w:tc>
      </w:tr>
      <w:tr w:rsidR="000939C1" w:rsidRPr="001C15B3" w14:paraId="6D643183"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665D799" w14:textId="77777777" w:rsidR="000939C1" w:rsidRPr="001C15B3" w:rsidDel="00842179" w:rsidRDefault="000939C1" w:rsidP="00AC171A">
            <w:pPr>
              <w:pStyle w:val="TAL"/>
              <w:rPr>
                <w:lang w:eastAsia="ja-JP"/>
              </w:rPr>
            </w:pPr>
            <w:r w:rsidRPr="001C15B3">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5C0CC460" w14:textId="77777777" w:rsidR="000939C1" w:rsidRPr="001C15B3" w:rsidRDefault="000939C1" w:rsidP="00AC171A">
            <w:pPr>
              <w:pStyle w:val="TAL"/>
            </w:pPr>
            <w:r w:rsidRPr="001C15B3">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70D66EC3" w14:textId="77777777" w:rsidR="000939C1" w:rsidRPr="001C15B3" w:rsidRDefault="000939C1" w:rsidP="00AC171A">
            <w:pPr>
              <w:pStyle w:val="TAC"/>
            </w:pPr>
            <w:r w:rsidRPr="001C15B3">
              <w:t>B.2.2.19</w:t>
            </w:r>
          </w:p>
        </w:tc>
      </w:tr>
      <w:tr w:rsidR="000939C1" w:rsidRPr="001C15B3" w14:paraId="75EE50BE"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7CC6667" w14:textId="77777777" w:rsidR="000939C1" w:rsidRPr="001C15B3" w:rsidRDefault="000939C1" w:rsidP="00AC171A">
            <w:pPr>
              <w:pStyle w:val="TAL"/>
              <w:rPr>
                <w:lang w:eastAsia="ja-JP"/>
              </w:rPr>
            </w:pPr>
            <w:r w:rsidRPr="001C15B3">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378141FA" w14:textId="77777777" w:rsidR="000939C1" w:rsidRPr="001C15B3" w:rsidRDefault="000939C1" w:rsidP="00AC171A">
            <w:pPr>
              <w:pStyle w:val="TAL"/>
            </w:pPr>
            <w:r w:rsidRPr="001C15B3">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74CCF560" w14:textId="77777777" w:rsidR="000939C1" w:rsidRPr="001C15B3" w:rsidRDefault="000939C1" w:rsidP="00AC171A">
            <w:pPr>
              <w:pStyle w:val="TAC"/>
            </w:pPr>
            <w:r w:rsidRPr="001C15B3">
              <w:t>B.2.2.20</w:t>
            </w:r>
          </w:p>
        </w:tc>
      </w:tr>
      <w:tr w:rsidR="000939C1" w:rsidRPr="001C15B3" w14:paraId="0231BBEC"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29C8661" w14:textId="77777777" w:rsidR="000939C1" w:rsidRPr="001C15B3" w:rsidRDefault="000939C1" w:rsidP="00AC171A">
            <w:pPr>
              <w:pStyle w:val="TAL"/>
              <w:rPr>
                <w:lang w:eastAsia="ja-JP"/>
              </w:rPr>
            </w:pPr>
            <w:r w:rsidRPr="001C15B3">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59DC0CBB" w14:textId="77777777" w:rsidR="000939C1" w:rsidRPr="001C15B3" w:rsidRDefault="000939C1" w:rsidP="00AC171A">
            <w:pPr>
              <w:pStyle w:val="TAL"/>
            </w:pPr>
            <w:r w:rsidRPr="001C15B3">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69E14570" w14:textId="77777777" w:rsidR="000939C1" w:rsidRPr="001C15B3" w:rsidRDefault="000939C1" w:rsidP="00AC171A">
            <w:pPr>
              <w:pStyle w:val="TAC"/>
            </w:pPr>
            <w:r w:rsidRPr="001C15B3">
              <w:t>B.2.2.21</w:t>
            </w:r>
          </w:p>
        </w:tc>
      </w:tr>
      <w:tr w:rsidR="000939C1" w:rsidRPr="001C15B3" w14:paraId="3053E28A"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903053B" w14:textId="77777777" w:rsidR="000939C1" w:rsidRPr="001C15B3" w:rsidRDefault="000939C1" w:rsidP="00AC171A">
            <w:pPr>
              <w:pStyle w:val="TAL"/>
              <w:rPr>
                <w:lang w:eastAsia="ja-JP"/>
              </w:rPr>
            </w:pPr>
            <w:r w:rsidRPr="001C15B3">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13EC80A1" w14:textId="77777777" w:rsidR="000939C1" w:rsidRPr="001C15B3" w:rsidRDefault="000939C1" w:rsidP="00AC171A">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730F62F2" w14:textId="77777777" w:rsidR="000939C1" w:rsidRPr="001C15B3" w:rsidRDefault="000939C1" w:rsidP="00AC171A">
            <w:pPr>
              <w:pStyle w:val="TAC"/>
            </w:pPr>
            <w:r w:rsidRPr="001C15B3">
              <w:t>B.2.2.11</w:t>
            </w:r>
          </w:p>
        </w:tc>
      </w:tr>
      <w:tr w:rsidR="000939C1" w:rsidRPr="001C15B3" w14:paraId="6B4C3FB7" w14:textId="77777777" w:rsidTr="00AC171A">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1D268F18" w14:textId="77777777" w:rsidR="000939C1" w:rsidRPr="001C15B3" w:rsidRDefault="000939C1" w:rsidP="00AC171A">
            <w:pPr>
              <w:pStyle w:val="TAH"/>
            </w:pPr>
            <w:r w:rsidRPr="001C15B3">
              <w:t>Systematic uncertainties</w:t>
            </w:r>
          </w:p>
        </w:tc>
      </w:tr>
      <w:tr w:rsidR="000939C1" w:rsidRPr="001C15B3" w14:paraId="32ED51FE"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673551EE" w14:textId="77777777" w:rsidR="000939C1" w:rsidRPr="001C15B3" w:rsidRDefault="000939C1" w:rsidP="00AC171A">
            <w:pPr>
              <w:pStyle w:val="TAL"/>
              <w:rPr>
                <w:lang w:eastAsia="ja-JP"/>
              </w:rPr>
            </w:pPr>
            <w:r w:rsidRPr="001C15B3">
              <w:rPr>
                <w:lang w:eastAsia="ja-JP"/>
              </w:rPr>
              <w:t>27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394FA72" w14:textId="77777777" w:rsidR="000939C1" w:rsidRPr="001C15B3" w:rsidRDefault="000939C1" w:rsidP="00AC171A">
            <w:pPr>
              <w:pStyle w:val="TAL"/>
              <w:rPr>
                <w:lang w:eastAsia="ja-JP"/>
              </w:rPr>
            </w:pPr>
            <w:r w:rsidRPr="001C15B3">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055898DF" w14:textId="77777777" w:rsidR="000939C1" w:rsidRPr="001C15B3" w:rsidRDefault="000939C1" w:rsidP="00AC171A">
            <w:pPr>
              <w:pStyle w:val="TAC"/>
            </w:pPr>
            <w:r w:rsidRPr="001C15B3">
              <w:t>B.2.2.28</w:t>
            </w:r>
          </w:p>
        </w:tc>
      </w:tr>
      <w:tr w:rsidR="000939C1" w:rsidRPr="001C15B3" w14:paraId="6A51BB9B" w14:textId="77777777" w:rsidTr="00AC171A">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56F52D7" w14:textId="77777777" w:rsidR="000939C1" w:rsidRPr="001C15B3" w:rsidRDefault="000939C1" w:rsidP="00AC171A">
            <w:pPr>
              <w:pStyle w:val="TAL"/>
              <w:rPr>
                <w:lang w:eastAsia="ja-JP"/>
              </w:rPr>
            </w:pPr>
            <w:r w:rsidRPr="001C15B3">
              <w:rPr>
                <w:lang w:eastAsia="ja-JP"/>
              </w:rPr>
              <w:t>28</w:t>
            </w:r>
          </w:p>
        </w:tc>
        <w:tc>
          <w:tcPr>
            <w:tcW w:w="3679" w:type="pct"/>
            <w:tcBorders>
              <w:top w:val="single" w:sz="6" w:space="0" w:color="auto"/>
              <w:left w:val="single" w:sz="6" w:space="0" w:color="auto"/>
              <w:bottom w:val="single" w:sz="6" w:space="0" w:color="auto"/>
              <w:right w:val="single" w:sz="6" w:space="0" w:color="auto"/>
            </w:tcBorders>
            <w:vAlign w:val="center"/>
            <w:hideMark/>
          </w:tcPr>
          <w:p w14:paraId="2AC9EC95" w14:textId="77777777" w:rsidR="000939C1" w:rsidRPr="001C15B3" w:rsidRDefault="000939C1" w:rsidP="00AC171A">
            <w:pPr>
              <w:pStyle w:val="TAL"/>
              <w:rPr>
                <w:lang w:eastAsia="ja-JP"/>
              </w:rPr>
            </w:pPr>
            <w:r w:rsidRPr="001C15B3">
              <w:rPr>
                <w:lang w:eastAsia="ja-JP"/>
              </w:rPr>
              <w:t>Systematic error related to EIS spherical coverage</w:t>
            </w:r>
          </w:p>
        </w:tc>
        <w:tc>
          <w:tcPr>
            <w:tcW w:w="915" w:type="pct"/>
            <w:tcBorders>
              <w:top w:val="single" w:sz="6" w:space="0" w:color="auto"/>
              <w:left w:val="single" w:sz="6" w:space="0" w:color="auto"/>
              <w:bottom w:val="single" w:sz="6" w:space="0" w:color="auto"/>
              <w:right w:val="single" w:sz="6" w:space="0" w:color="auto"/>
            </w:tcBorders>
            <w:hideMark/>
          </w:tcPr>
          <w:p w14:paraId="1F85C7E1" w14:textId="77777777" w:rsidR="000939C1" w:rsidRPr="001C15B3" w:rsidRDefault="000939C1" w:rsidP="00AC171A">
            <w:pPr>
              <w:pStyle w:val="TAC"/>
            </w:pPr>
            <w:r w:rsidRPr="001C15B3">
              <w:t>B.2.2.30</w:t>
            </w:r>
          </w:p>
        </w:tc>
      </w:tr>
    </w:tbl>
    <w:p w14:paraId="5C972457" w14:textId="77777777" w:rsidR="000939C1" w:rsidRPr="001C15B3" w:rsidRDefault="000939C1" w:rsidP="000939C1"/>
    <w:p w14:paraId="2D5A0130" w14:textId="77777777" w:rsidR="000939C1" w:rsidRPr="001C15B3" w:rsidRDefault="000939C1" w:rsidP="000939C1">
      <w:r w:rsidRPr="001C15B3">
        <w:t>The uncertainty assessment tables are organized as follows:</w:t>
      </w:r>
    </w:p>
    <w:p w14:paraId="70EC5145" w14:textId="77777777" w:rsidR="000939C1" w:rsidRPr="001C15B3" w:rsidRDefault="000939C1" w:rsidP="000939C1">
      <w:pPr>
        <w:pStyle w:val="B1"/>
      </w:pPr>
      <w:r w:rsidRPr="001C15B3">
        <w:t>-</w:t>
      </w:r>
      <w:r w:rsidRPr="001C15B3">
        <w:tab/>
        <w:t>For the purpose of uncertainty assessment, the radiating antenna aperture of the DUT is denoted as D</w:t>
      </w:r>
    </w:p>
    <w:p w14:paraId="34F6C52B" w14:textId="77777777" w:rsidR="000939C1" w:rsidRPr="001C15B3" w:rsidRDefault="000939C1" w:rsidP="000939C1">
      <w:pPr>
        <w:pStyle w:val="B1"/>
      </w:pPr>
      <w:r w:rsidRPr="001C15B3">
        <w:t>-</w:t>
      </w:r>
      <w:r w:rsidRPr="001C15B3">
        <w:tab/>
        <w:t>The uncertainty assessment has been derived for the case of Quiet Zone</w:t>
      </w:r>
      <w:r w:rsidRPr="001C15B3" w:rsidDel="0076117F">
        <w:t xml:space="preserve"> </w:t>
      </w:r>
      <w:r w:rsidRPr="001C15B3">
        <w:t>size ≤ [30 cm], f = {23.45GHz, 32.125GHz, 40.8GHz, 44.3GHz}, [P = maximum output power].</w:t>
      </w:r>
    </w:p>
    <w:p w14:paraId="79F6DB42" w14:textId="77777777" w:rsidR="000939C1" w:rsidRPr="001C15B3" w:rsidRDefault="000939C1" w:rsidP="000939C1">
      <w:pPr>
        <w:pStyle w:val="B1"/>
      </w:pPr>
      <w:r w:rsidRPr="001C15B3">
        <w:t>-</w:t>
      </w:r>
      <w:r w:rsidRPr="001C15B3">
        <w:tab/>
        <w:t xml:space="preserve">The uncertainty assessment for EIS is provided in Table B.19.2-2 for PC3 </w:t>
      </w:r>
      <w:r w:rsidRPr="00000016">
        <w:t xml:space="preserve">and PC6 </w:t>
      </w:r>
      <w:r>
        <w:t>U</w:t>
      </w:r>
      <w:r w:rsidRPr="001C15B3">
        <w:t>Es and Table B.19.2-3 for PC1 UEs.</w:t>
      </w:r>
    </w:p>
    <w:p w14:paraId="0E466E9D" w14:textId="77777777" w:rsidR="000939C1" w:rsidRPr="001C15B3" w:rsidRDefault="000939C1" w:rsidP="000939C1">
      <w:pPr>
        <w:pStyle w:val="TH"/>
      </w:pPr>
      <w:r w:rsidRPr="009709C5">
        <w:t xml:space="preserve">Table </w:t>
      </w:r>
      <w:r w:rsidRPr="009709C5">
        <w:rPr>
          <w:rFonts w:eastAsia="MS Mincho"/>
          <w:lang w:eastAsia="ja-JP"/>
        </w:rPr>
        <w:t>B.19.2-2</w:t>
      </w:r>
      <w:r w:rsidRPr="009709C5">
        <w:t xml:space="preserve">: </w:t>
      </w:r>
      <w:r w:rsidRPr="009709C5">
        <w:rPr>
          <w:lang w:eastAsia="ja-JP"/>
        </w:rPr>
        <w:t>U</w:t>
      </w:r>
      <w:r w:rsidRPr="009709C5">
        <w:t>ncertainty assessment for EIS measurement for PC3</w:t>
      </w:r>
      <w:r>
        <w:t xml:space="preserve"> </w:t>
      </w:r>
      <w:r w:rsidRPr="009709C5">
        <w:t>(f=23.45GHz, 32.125GHz, 40.8GHz,</w:t>
      </w:r>
      <w:r w:rsidRPr="00252C8A">
        <w:t xml:space="preserve"> 44.3GHz,</w:t>
      </w:r>
      <w:r w:rsidRPr="009709C5">
        <w:t xml:space="preserve"> Quiet Zone size </w:t>
      </w:r>
      <w:r w:rsidRPr="009709C5">
        <w:rPr>
          <w:rFonts w:cs="Arial"/>
        </w:rPr>
        <w:t>≤</w:t>
      </w:r>
      <w:r w:rsidRPr="009709C5">
        <w:t xml:space="preserve"> 30 cm) </w:t>
      </w:r>
      <w:r w:rsidRPr="002003BC">
        <w:t>and PC6</w:t>
      </w:r>
      <w:r>
        <w:t xml:space="preserve"> </w:t>
      </w:r>
      <w:r w:rsidRPr="009709C5">
        <w:t>(f=23.45GHz, 32.125GHz</w:t>
      </w:r>
      <w:r>
        <w:t>,</w:t>
      </w:r>
      <w:r w:rsidRPr="009709C5">
        <w:t xml:space="preserve"> Quiet Zone size </w:t>
      </w:r>
      <w:r w:rsidRPr="009709C5">
        <w:rPr>
          <w:rFonts w:cs="Arial"/>
        </w:rPr>
        <w:t>≤</w:t>
      </w:r>
      <w:r w:rsidRPr="009709C5">
        <w:t xml:space="preserve"> 30 cm)</w:t>
      </w:r>
      <w:r w:rsidRPr="002003BC">
        <w:t xml:space="preserve">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939C1" w:rsidRPr="001C15B3" w14:paraId="4BB01E2E"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0E256C" w14:textId="77777777" w:rsidR="000939C1" w:rsidRPr="001C15B3" w:rsidRDefault="000939C1" w:rsidP="00AC171A">
            <w:pPr>
              <w:pStyle w:val="TAH"/>
            </w:pPr>
            <w:r w:rsidRPr="001C15B3">
              <w:t>UID</w:t>
            </w:r>
          </w:p>
        </w:tc>
        <w:tc>
          <w:tcPr>
            <w:tcW w:w="2949" w:type="dxa"/>
            <w:tcBorders>
              <w:top w:val="single" w:sz="6" w:space="0" w:color="auto"/>
              <w:left w:val="single" w:sz="6" w:space="0" w:color="auto"/>
              <w:bottom w:val="single" w:sz="6" w:space="0" w:color="auto"/>
              <w:right w:val="single" w:sz="6" w:space="0" w:color="auto"/>
            </w:tcBorders>
            <w:hideMark/>
          </w:tcPr>
          <w:p w14:paraId="1CBE7668" w14:textId="77777777" w:rsidR="000939C1" w:rsidRPr="001C15B3" w:rsidRDefault="000939C1" w:rsidP="00AC171A">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51D122E9" w14:textId="77777777" w:rsidR="000939C1" w:rsidRPr="001C15B3" w:rsidRDefault="000939C1" w:rsidP="00AC171A">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5F352826" w14:textId="77777777" w:rsidR="000939C1" w:rsidRPr="001C15B3" w:rsidRDefault="000939C1" w:rsidP="00AC171A">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5521C0A" w14:textId="77777777" w:rsidR="000939C1" w:rsidRPr="001C15B3" w:rsidRDefault="000939C1" w:rsidP="00AC171A">
            <w:pPr>
              <w:pStyle w:val="TAH"/>
            </w:pPr>
            <w:r w:rsidRPr="001C15B3">
              <w:t>Divisor</w:t>
            </w:r>
          </w:p>
        </w:tc>
        <w:tc>
          <w:tcPr>
            <w:tcW w:w="1210" w:type="dxa"/>
            <w:tcBorders>
              <w:top w:val="single" w:sz="6" w:space="0" w:color="auto"/>
              <w:left w:val="single" w:sz="6" w:space="0" w:color="auto"/>
              <w:bottom w:val="single" w:sz="6" w:space="0" w:color="auto"/>
              <w:right w:val="single" w:sz="6" w:space="0" w:color="auto"/>
            </w:tcBorders>
          </w:tcPr>
          <w:p w14:paraId="0A0A6422" w14:textId="77777777" w:rsidR="000939C1" w:rsidRPr="001C15B3" w:rsidRDefault="000939C1" w:rsidP="00AC171A">
            <w:pPr>
              <w:pStyle w:val="TAH"/>
            </w:pPr>
            <w:r w:rsidRPr="001C15B3">
              <w:t>Standard uncertainty (σ) [dB]</w:t>
            </w:r>
          </w:p>
        </w:tc>
      </w:tr>
      <w:tr w:rsidR="000939C1" w:rsidRPr="001C15B3" w14:paraId="33BBF4BC" w14:textId="77777777" w:rsidTr="00AC171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E829C88" w14:textId="77777777" w:rsidR="000939C1" w:rsidRPr="001C15B3" w:rsidRDefault="000939C1" w:rsidP="00AC171A">
            <w:pPr>
              <w:pStyle w:val="TAH"/>
            </w:pPr>
            <w:r w:rsidRPr="001C15B3">
              <w:t>Stage 2: DUT measurement</w:t>
            </w:r>
          </w:p>
        </w:tc>
      </w:tr>
      <w:tr w:rsidR="000939C1" w:rsidRPr="001C15B3" w14:paraId="123C2CBC"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A89648" w14:textId="77777777" w:rsidR="000939C1" w:rsidRPr="001C15B3" w:rsidRDefault="000939C1" w:rsidP="00AC171A">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7A9A14A8" w14:textId="77777777" w:rsidR="000939C1" w:rsidRPr="001C15B3" w:rsidRDefault="000939C1" w:rsidP="00AC171A">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4175C55" w14:textId="77777777" w:rsidR="000939C1" w:rsidRPr="001C15B3" w:rsidRDefault="000939C1" w:rsidP="00AC171A">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F3DE08E" w14:textId="77777777" w:rsidR="000939C1" w:rsidRPr="001C15B3" w:rsidRDefault="000939C1" w:rsidP="00AC171A">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3DC597D" w14:textId="77777777" w:rsidR="000939C1" w:rsidRPr="001C15B3" w:rsidRDefault="000939C1" w:rsidP="00AC171A">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761E933" w14:textId="77777777" w:rsidR="000939C1" w:rsidRPr="001C15B3" w:rsidRDefault="000939C1" w:rsidP="00AC171A">
            <w:pPr>
              <w:pStyle w:val="TAC"/>
            </w:pPr>
            <w:r w:rsidRPr="001C15B3">
              <w:t>0.00</w:t>
            </w:r>
          </w:p>
        </w:tc>
      </w:tr>
      <w:tr w:rsidR="000939C1" w:rsidRPr="001C15B3" w14:paraId="4B708581"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8CEEA8" w14:textId="77777777" w:rsidR="000939C1" w:rsidRPr="001C15B3" w:rsidRDefault="000939C1" w:rsidP="00AC171A">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1EAC6C04" w14:textId="77777777" w:rsidR="000939C1" w:rsidRPr="001C15B3" w:rsidRDefault="000939C1" w:rsidP="00AC171A">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B885C8" w14:textId="77777777" w:rsidR="000939C1" w:rsidRPr="001C15B3" w:rsidRDefault="000939C1" w:rsidP="00AC171A">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CF12990" w14:textId="77777777" w:rsidR="000939C1" w:rsidRPr="001C15B3" w:rsidRDefault="000939C1" w:rsidP="00AC171A">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2AD46656" w14:textId="77777777" w:rsidR="000939C1" w:rsidRPr="001C15B3" w:rsidRDefault="000939C1" w:rsidP="00AC171A">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166AFBC" w14:textId="77777777" w:rsidR="000939C1" w:rsidRPr="001C15B3" w:rsidRDefault="000939C1" w:rsidP="00AC171A">
            <w:pPr>
              <w:pStyle w:val="TAC"/>
            </w:pPr>
            <w:r w:rsidRPr="001C15B3">
              <w:t>0.00</w:t>
            </w:r>
          </w:p>
        </w:tc>
      </w:tr>
      <w:tr w:rsidR="000939C1" w:rsidRPr="001C15B3" w14:paraId="6C286C68"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BE8745" w14:textId="77777777" w:rsidR="000939C1" w:rsidRPr="001C15B3" w:rsidRDefault="000939C1" w:rsidP="00AC171A">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46584100" w14:textId="77777777" w:rsidR="000939C1" w:rsidRPr="001C15B3" w:rsidRDefault="000939C1" w:rsidP="00AC171A">
            <w:pPr>
              <w:pStyle w:val="TAL"/>
            </w:pPr>
            <w:r w:rsidRPr="001C15B3">
              <w:t>Quality of Quiet Zone (NOTE 7)</w:t>
            </w:r>
          </w:p>
          <w:p w14:paraId="42C27C29" w14:textId="77777777" w:rsidR="000939C1" w:rsidRPr="001C15B3" w:rsidRDefault="000939C1" w:rsidP="00AC171A">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3A21FE99" w14:textId="77777777" w:rsidR="000939C1" w:rsidRPr="001C15B3" w:rsidRDefault="000939C1" w:rsidP="00AC171A">
            <w:pPr>
              <w:pStyle w:val="TAC"/>
            </w:pPr>
            <w:r w:rsidRPr="001C15B3">
              <w:t>0.6</w:t>
            </w:r>
          </w:p>
        </w:tc>
        <w:tc>
          <w:tcPr>
            <w:tcW w:w="1560" w:type="dxa"/>
            <w:tcBorders>
              <w:top w:val="single" w:sz="6" w:space="0" w:color="auto"/>
              <w:left w:val="single" w:sz="6" w:space="0" w:color="auto"/>
              <w:bottom w:val="single" w:sz="6" w:space="0" w:color="auto"/>
              <w:right w:val="single" w:sz="6" w:space="0" w:color="auto"/>
            </w:tcBorders>
          </w:tcPr>
          <w:p w14:paraId="4530F4EB" w14:textId="77777777" w:rsidR="000939C1" w:rsidRPr="001C15B3" w:rsidRDefault="000939C1" w:rsidP="00AC171A">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0230C433" w14:textId="77777777" w:rsidR="000939C1" w:rsidRPr="001C15B3" w:rsidRDefault="000939C1" w:rsidP="00AC171A">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23E3906D" w14:textId="77777777" w:rsidR="000939C1" w:rsidRPr="001C15B3" w:rsidRDefault="000939C1" w:rsidP="00AC171A">
            <w:pPr>
              <w:pStyle w:val="TAC"/>
            </w:pPr>
            <w:r w:rsidRPr="001C15B3">
              <w:t>0.6</w:t>
            </w:r>
          </w:p>
        </w:tc>
      </w:tr>
      <w:tr w:rsidR="000939C1" w:rsidRPr="001C15B3" w14:paraId="4FB168A1"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D3B536" w14:textId="77777777" w:rsidR="000939C1" w:rsidRPr="001C15B3" w:rsidRDefault="000939C1" w:rsidP="00AC171A">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05DBB3F5" w14:textId="77777777" w:rsidR="000939C1" w:rsidRPr="001C15B3" w:rsidRDefault="000939C1" w:rsidP="00AC171A">
            <w:pPr>
              <w:pStyle w:val="TAL"/>
            </w:pPr>
            <w:r w:rsidRPr="001C15B3">
              <w:t>Quality of Quiet Zone (NOTE 7)</w:t>
            </w:r>
          </w:p>
          <w:p w14:paraId="58938197" w14:textId="77777777" w:rsidR="000939C1" w:rsidRPr="001C15B3" w:rsidRDefault="000939C1" w:rsidP="00AC171A">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2DDF518D" w14:textId="77777777" w:rsidR="000939C1" w:rsidRPr="001C15B3" w:rsidRDefault="000939C1" w:rsidP="00AC171A">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6B4863F0" w14:textId="77777777" w:rsidR="000939C1" w:rsidRPr="001C15B3" w:rsidRDefault="000939C1" w:rsidP="00AC171A">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32EE699" w14:textId="77777777" w:rsidR="000939C1" w:rsidRPr="001C15B3" w:rsidRDefault="000939C1" w:rsidP="00AC171A">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9515186" w14:textId="77777777" w:rsidR="000939C1" w:rsidRPr="001C15B3" w:rsidRDefault="000939C1" w:rsidP="00AC171A">
            <w:pPr>
              <w:pStyle w:val="TAC"/>
            </w:pPr>
            <w:r w:rsidRPr="001C15B3">
              <w:t>0.7</w:t>
            </w:r>
          </w:p>
        </w:tc>
      </w:tr>
      <w:tr w:rsidR="000939C1" w:rsidRPr="001C15B3" w14:paraId="458BA1B0"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07D85B" w14:textId="77777777" w:rsidR="000939C1" w:rsidRPr="001C15B3" w:rsidRDefault="000939C1" w:rsidP="00AC171A">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1C03FC2B" w14:textId="77777777" w:rsidR="000939C1" w:rsidRPr="001C15B3" w:rsidRDefault="000939C1" w:rsidP="00AC171A">
            <w:pPr>
              <w:pStyle w:val="TAL"/>
            </w:pPr>
            <w:r w:rsidRPr="001C15B3">
              <w:t>Mismatch</w:t>
            </w:r>
          </w:p>
          <w:p w14:paraId="5FEDC0AE" w14:textId="77777777" w:rsidR="000939C1" w:rsidRPr="001C15B3" w:rsidRDefault="000939C1" w:rsidP="00AC171A">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3F05C2DB" w14:textId="77777777" w:rsidR="000939C1" w:rsidRPr="001C15B3" w:rsidRDefault="000939C1" w:rsidP="00AC171A">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5B1117C2" w14:textId="77777777" w:rsidR="000939C1" w:rsidRPr="001C15B3" w:rsidRDefault="000939C1" w:rsidP="00AC171A">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9C96344" w14:textId="77777777" w:rsidR="000939C1" w:rsidRPr="001C15B3" w:rsidRDefault="000939C1" w:rsidP="00AC171A">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DF1EFDB" w14:textId="77777777" w:rsidR="000939C1" w:rsidRPr="001C15B3" w:rsidRDefault="000939C1" w:rsidP="00AC171A">
            <w:pPr>
              <w:pStyle w:val="TAC"/>
            </w:pPr>
            <w:r w:rsidRPr="001C15B3">
              <w:t>1.30</w:t>
            </w:r>
          </w:p>
        </w:tc>
      </w:tr>
      <w:tr w:rsidR="000939C1" w:rsidRPr="001C15B3" w14:paraId="11EB7733"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C6C3F7" w14:textId="77777777" w:rsidR="000939C1" w:rsidRPr="001C15B3" w:rsidRDefault="000939C1" w:rsidP="00AC171A">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1C58AB35" w14:textId="77777777" w:rsidR="000939C1" w:rsidRPr="001C15B3" w:rsidRDefault="000939C1" w:rsidP="00AC171A">
            <w:pPr>
              <w:pStyle w:val="TAL"/>
            </w:pPr>
            <w:r w:rsidRPr="001C15B3">
              <w:t>Mismatch</w:t>
            </w:r>
          </w:p>
          <w:p w14:paraId="10ACC6E1" w14:textId="77777777" w:rsidR="000939C1" w:rsidRPr="001C15B3" w:rsidRDefault="000939C1" w:rsidP="00AC171A">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4F56692C" w14:textId="77777777" w:rsidR="000939C1" w:rsidRPr="001C15B3" w:rsidRDefault="000939C1" w:rsidP="00AC171A">
            <w:pPr>
              <w:pStyle w:val="TAC"/>
            </w:pPr>
            <w:r w:rsidRPr="001C15B3">
              <w:t>1.70</w:t>
            </w:r>
          </w:p>
        </w:tc>
        <w:tc>
          <w:tcPr>
            <w:tcW w:w="1560" w:type="dxa"/>
            <w:tcBorders>
              <w:top w:val="single" w:sz="6" w:space="0" w:color="auto"/>
              <w:left w:val="single" w:sz="6" w:space="0" w:color="auto"/>
              <w:bottom w:val="single" w:sz="6" w:space="0" w:color="auto"/>
              <w:right w:val="single" w:sz="6" w:space="0" w:color="auto"/>
            </w:tcBorders>
          </w:tcPr>
          <w:p w14:paraId="410DA91B" w14:textId="77777777" w:rsidR="000939C1" w:rsidRPr="001C15B3" w:rsidRDefault="000939C1" w:rsidP="00AC171A">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41D4EC5" w14:textId="77777777" w:rsidR="000939C1" w:rsidRPr="001C15B3" w:rsidRDefault="000939C1" w:rsidP="00AC171A">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363ACDD" w14:textId="77777777" w:rsidR="000939C1" w:rsidRPr="001C15B3" w:rsidRDefault="000939C1" w:rsidP="00AC171A">
            <w:pPr>
              <w:pStyle w:val="TAC"/>
            </w:pPr>
            <w:r w:rsidRPr="001C15B3">
              <w:t>1.70</w:t>
            </w:r>
          </w:p>
        </w:tc>
      </w:tr>
      <w:tr w:rsidR="000939C1" w:rsidRPr="001C15B3" w14:paraId="309945E1"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489BFF" w14:textId="77777777" w:rsidR="000939C1" w:rsidRPr="001C15B3" w:rsidRDefault="000939C1" w:rsidP="00AC171A">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29954F85" w14:textId="77777777" w:rsidR="000939C1" w:rsidRPr="001C15B3" w:rsidRDefault="000939C1" w:rsidP="00AC171A">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0185889" w14:textId="77777777" w:rsidR="000939C1" w:rsidRPr="001C15B3" w:rsidRDefault="000939C1" w:rsidP="00AC171A">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1097AF4" w14:textId="77777777" w:rsidR="000939C1" w:rsidRPr="001C15B3" w:rsidRDefault="000939C1" w:rsidP="00AC171A">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3BEADCC" w14:textId="77777777" w:rsidR="000939C1" w:rsidRPr="001C15B3" w:rsidRDefault="000939C1" w:rsidP="00AC171A">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451E25B4" w14:textId="77777777" w:rsidR="000939C1" w:rsidRPr="001C15B3" w:rsidRDefault="000939C1" w:rsidP="00AC171A">
            <w:pPr>
              <w:pStyle w:val="TAC"/>
            </w:pPr>
            <w:r w:rsidRPr="001C15B3">
              <w:t>0.00</w:t>
            </w:r>
          </w:p>
        </w:tc>
      </w:tr>
      <w:tr w:rsidR="000939C1" w:rsidRPr="001C15B3" w14:paraId="386186D4"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1A9A44" w14:textId="77777777" w:rsidR="000939C1" w:rsidRPr="001C15B3" w:rsidRDefault="000939C1" w:rsidP="00AC171A">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2E9CC7CB" w14:textId="77777777" w:rsidR="000939C1" w:rsidRPr="001C15B3" w:rsidRDefault="000939C1" w:rsidP="00AC171A">
            <w:pPr>
              <w:pStyle w:val="TAL"/>
            </w:pPr>
            <w:proofErr w:type="spellStart"/>
            <w:r w:rsidRPr="001C15B3">
              <w:t>gNB</w:t>
            </w:r>
            <w:proofErr w:type="spellEnd"/>
            <w:r w:rsidRPr="001C15B3">
              <w:t xml:space="preserve"> uncertainty on absolute level</w:t>
            </w:r>
          </w:p>
          <w:p w14:paraId="4FA98D37" w14:textId="77777777" w:rsidR="000939C1" w:rsidRPr="001C15B3" w:rsidRDefault="000939C1" w:rsidP="00AC171A">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369B58FD" w14:textId="77777777" w:rsidR="000939C1" w:rsidRPr="001C15B3" w:rsidRDefault="000939C1" w:rsidP="00AC171A">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00B1ABDE" w14:textId="77777777" w:rsidR="000939C1" w:rsidRPr="001C15B3" w:rsidRDefault="000939C1" w:rsidP="00AC171A">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B1B21D7" w14:textId="77777777" w:rsidR="000939C1" w:rsidRPr="001C15B3" w:rsidRDefault="000939C1" w:rsidP="00AC171A">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AEE05CF" w14:textId="77777777" w:rsidR="000939C1" w:rsidRPr="001C15B3" w:rsidRDefault="000939C1" w:rsidP="00AC171A">
            <w:pPr>
              <w:pStyle w:val="TAC"/>
            </w:pPr>
            <w:r w:rsidRPr="001C15B3">
              <w:t>1.45</w:t>
            </w:r>
          </w:p>
        </w:tc>
      </w:tr>
      <w:tr w:rsidR="000939C1" w:rsidRPr="001C15B3" w14:paraId="61EA15C7"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E4870" w14:textId="77777777" w:rsidR="000939C1" w:rsidRPr="001C15B3" w:rsidRDefault="000939C1" w:rsidP="00AC171A">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57ADA6DC" w14:textId="77777777" w:rsidR="000939C1" w:rsidRPr="001C15B3" w:rsidRDefault="000939C1" w:rsidP="00AC171A">
            <w:pPr>
              <w:pStyle w:val="TAL"/>
            </w:pPr>
            <w:proofErr w:type="spellStart"/>
            <w:r w:rsidRPr="001C15B3">
              <w:t>gNB</w:t>
            </w:r>
            <w:proofErr w:type="spellEnd"/>
            <w:r w:rsidRPr="001C15B3">
              <w:t xml:space="preserve"> uncertainty on absolute level</w:t>
            </w:r>
          </w:p>
          <w:p w14:paraId="3BE72C46" w14:textId="77777777" w:rsidR="000939C1" w:rsidRPr="001C15B3" w:rsidRDefault="000939C1" w:rsidP="00AC171A">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2E9A57EA" w14:textId="77777777" w:rsidR="000939C1" w:rsidRPr="001C15B3" w:rsidRDefault="000939C1" w:rsidP="00AC171A">
            <w:pPr>
              <w:pStyle w:val="TAC"/>
            </w:pPr>
            <w:r w:rsidRPr="001C15B3">
              <w:t>3.6</w:t>
            </w:r>
          </w:p>
        </w:tc>
        <w:tc>
          <w:tcPr>
            <w:tcW w:w="1560" w:type="dxa"/>
            <w:tcBorders>
              <w:top w:val="single" w:sz="6" w:space="0" w:color="auto"/>
              <w:left w:val="single" w:sz="6" w:space="0" w:color="auto"/>
              <w:bottom w:val="single" w:sz="6" w:space="0" w:color="auto"/>
              <w:right w:val="single" w:sz="6" w:space="0" w:color="auto"/>
            </w:tcBorders>
          </w:tcPr>
          <w:p w14:paraId="722B87B8" w14:textId="77777777" w:rsidR="000939C1" w:rsidRPr="001C15B3" w:rsidRDefault="000939C1" w:rsidP="00AC171A">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B028446" w14:textId="77777777" w:rsidR="000939C1" w:rsidRPr="001C15B3" w:rsidRDefault="000939C1" w:rsidP="00AC171A">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A993097" w14:textId="77777777" w:rsidR="000939C1" w:rsidRPr="001C15B3" w:rsidRDefault="000939C1" w:rsidP="00AC171A">
            <w:pPr>
              <w:pStyle w:val="TAC"/>
            </w:pPr>
            <w:r w:rsidRPr="001C15B3">
              <w:t>1.8</w:t>
            </w:r>
          </w:p>
        </w:tc>
      </w:tr>
      <w:tr w:rsidR="000939C1" w:rsidRPr="001C15B3" w14:paraId="0830D1B7"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52561F" w14:textId="77777777" w:rsidR="000939C1" w:rsidRPr="001C15B3" w:rsidRDefault="000939C1" w:rsidP="00AC171A">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DBED381" w14:textId="77777777" w:rsidR="000939C1" w:rsidRPr="001C15B3" w:rsidRDefault="000939C1" w:rsidP="00AC171A">
            <w:pPr>
              <w:pStyle w:val="TAL"/>
            </w:pPr>
            <w:r w:rsidRPr="001C15B3">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CC4D99A" w14:textId="77777777" w:rsidR="000939C1" w:rsidRPr="001C15B3" w:rsidRDefault="000939C1" w:rsidP="00AC171A">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6DCA556" w14:textId="77777777" w:rsidR="000939C1" w:rsidRPr="001C15B3" w:rsidRDefault="000939C1" w:rsidP="00AC171A">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9BFBD85" w14:textId="77777777" w:rsidR="000939C1" w:rsidRPr="001C15B3" w:rsidRDefault="000939C1" w:rsidP="00AC171A">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BD652BD" w14:textId="77777777" w:rsidR="000939C1" w:rsidRPr="001C15B3" w:rsidRDefault="000939C1" w:rsidP="00AC171A">
            <w:pPr>
              <w:pStyle w:val="TAC"/>
            </w:pPr>
            <w:r w:rsidRPr="001C15B3">
              <w:t>0.00</w:t>
            </w:r>
          </w:p>
        </w:tc>
      </w:tr>
      <w:tr w:rsidR="000939C1" w:rsidRPr="001C15B3" w14:paraId="6AF53CA9"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E9FDAC" w14:textId="77777777" w:rsidR="000939C1" w:rsidRPr="001C15B3" w:rsidRDefault="000939C1" w:rsidP="00AC171A">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2B57F0F" w14:textId="77777777" w:rsidR="000939C1" w:rsidRPr="001C15B3" w:rsidRDefault="000939C1" w:rsidP="00AC171A">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17D8388B" w14:textId="77777777" w:rsidR="000939C1" w:rsidRPr="001C15B3" w:rsidRDefault="000939C1" w:rsidP="00AC171A">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5CFDFB05" w14:textId="77777777" w:rsidR="000939C1" w:rsidRPr="001C15B3" w:rsidRDefault="000939C1" w:rsidP="00AC171A">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693D672" w14:textId="77777777" w:rsidR="000939C1" w:rsidRPr="001C15B3" w:rsidRDefault="000939C1" w:rsidP="00AC171A">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0968EE8" w14:textId="77777777" w:rsidR="000939C1" w:rsidRPr="001C15B3" w:rsidRDefault="000939C1" w:rsidP="00AC171A">
            <w:pPr>
              <w:pStyle w:val="TAC"/>
            </w:pPr>
            <w:r w:rsidRPr="001C15B3">
              <w:t>1.05</w:t>
            </w:r>
          </w:p>
        </w:tc>
      </w:tr>
      <w:tr w:rsidR="000939C1" w:rsidRPr="001C15B3" w14:paraId="4536A6AA"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250C30" w14:textId="77777777" w:rsidR="000939C1" w:rsidRPr="001C15B3" w:rsidRDefault="000939C1" w:rsidP="00AC171A">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15183BF" w14:textId="77777777" w:rsidR="000939C1" w:rsidRPr="001C15B3" w:rsidRDefault="000939C1" w:rsidP="00AC171A">
            <w:pPr>
              <w:pStyle w:val="TAL"/>
              <w:rPr>
                <w:lang w:eastAsia="ja-JP"/>
              </w:rPr>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F382F52" w14:textId="77777777" w:rsidR="000939C1" w:rsidRPr="001C15B3" w:rsidRDefault="000939C1" w:rsidP="00AC171A">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097C3D3A" w14:textId="77777777" w:rsidR="000939C1" w:rsidRPr="001C15B3" w:rsidRDefault="000939C1" w:rsidP="00AC171A">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E4584C7" w14:textId="77777777" w:rsidR="000939C1" w:rsidRPr="001C15B3" w:rsidRDefault="000939C1" w:rsidP="00AC171A">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C03B4A9" w14:textId="77777777" w:rsidR="000939C1" w:rsidRPr="001C15B3" w:rsidRDefault="000939C1" w:rsidP="00AC171A">
            <w:pPr>
              <w:pStyle w:val="TAC"/>
            </w:pPr>
            <w:r w:rsidRPr="001C15B3">
              <w:t>0.25</w:t>
            </w:r>
          </w:p>
        </w:tc>
      </w:tr>
      <w:tr w:rsidR="000939C1" w:rsidRPr="001C15B3" w14:paraId="73BECB55"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4977B" w14:textId="77777777" w:rsidR="000939C1" w:rsidRPr="001C15B3" w:rsidRDefault="000939C1" w:rsidP="00AC171A">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1542DB7" w14:textId="77777777" w:rsidR="000939C1" w:rsidRPr="001C15B3" w:rsidRDefault="000939C1" w:rsidP="00AC171A">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056A8BC4" w14:textId="77777777" w:rsidR="000939C1" w:rsidRPr="001C15B3" w:rsidRDefault="000939C1" w:rsidP="00AC171A">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6380A037" w14:textId="77777777" w:rsidR="000939C1" w:rsidRPr="001C15B3" w:rsidRDefault="000939C1" w:rsidP="00AC171A">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588F38CB" w14:textId="77777777" w:rsidR="000939C1" w:rsidRPr="001C15B3" w:rsidRDefault="000939C1" w:rsidP="00AC171A">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0982A349" w14:textId="77777777" w:rsidR="000939C1" w:rsidRPr="001C15B3" w:rsidRDefault="000939C1" w:rsidP="00AC171A">
            <w:pPr>
              <w:pStyle w:val="TAC"/>
            </w:pPr>
            <w:r w:rsidRPr="001C15B3">
              <w:t>0.00</w:t>
            </w:r>
          </w:p>
        </w:tc>
      </w:tr>
      <w:tr w:rsidR="000939C1" w:rsidRPr="001C15B3" w14:paraId="0D7A7CC4"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8B7556" w14:textId="77777777" w:rsidR="000939C1" w:rsidRPr="001C15B3" w:rsidRDefault="000939C1" w:rsidP="00AC171A">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6214F03" w14:textId="77777777" w:rsidR="000939C1" w:rsidRPr="001C15B3" w:rsidRDefault="000939C1" w:rsidP="00AC171A">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76E12025" w14:textId="77777777" w:rsidR="000939C1" w:rsidRPr="001C15B3" w:rsidRDefault="000939C1" w:rsidP="00AC171A">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59B2799" w14:textId="77777777" w:rsidR="000939C1" w:rsidRPr="001C15B3" w:rsidRDefault="000939C1" w:rsidP="00AC171A">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C4AF1AD" w14:textId="77777777" w:rsidR="000939C1" w:rsidRPr="001C15B3" w:rsidRDefault="000939C1" w:rsidP="00AC171A">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2262C34" w14:textId="77777777" w:rsidR="000939C1" w:rsidRPr="001C15B3" w:rsidRDefault="000939C1" w:rsidP="00AC171A">
            <w:pPr>
              <w:pStyle w:val="TAC"/>
            </w:pPr>
            <w:r w:rsidRPr="001C15B3">
              <w:t>0.00</w:t>
            </w:r>
          </w:p>
        </w:tc>
      </w:tr>
      <w:tr w:rsidR="000939C1" w:rsidRPr="001C15B3" w14:paraId="0EE3E6B8"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1135B0" w14:textId="77777777" w:rsidR="000939C1" w:rsidRPr="001C15B3" w:rsidRDefault="000939C1" w:rsidP="00AC171A">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2455A2F" w14:textId="77777777" w:rsidR="000939C1" w:rsidRPr="001C15B3" w:rsidRDefault="000939C1" w:rsidP="00AC171A">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9A18E38" w14:textId="77777777" w:rsidR="000939C1" w:rsidRPr="001C15B3" w:rsidRDefault="000939C1" w:rsidP="00AC171A">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5D9EFAE" w14:textId="77777777" w:rsidR="000939C1" w:rsidRPr="001C15B3" w:rsidRDefault="000939C1" w:rsidP="00AC171A">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4CCD16F" w14:textId="77777777" w:rsidR="000939C1" w:rsidRPr="001C15B3" w:rsidRDefault="000939C1" w:rsidP="00AC171A">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08B6664" w14:textId="77777777" w:rsidR="000939C1" w:rsidRPr="001C15B3" w:rsidRDefault="000939C1" w:rsidP="00AC171A">
            <w:pPr>
              <w:pStyle w:val="TAC"/>
            </w:pPr>
            <w:r w:rsidRPr="001C15B3">
              <w:t>0.00</w:t>
            </w:r>
          </w:p>
        </w:tc>
      </w:tr>
      <w:tr w:rsidR="000939C1" w:rsidRPr="001C15B3" w14:paraId="5D3E8177"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6D2E5" w14:textId="77777777" w:rsidR="000939C1" w:rsidRPr="001C15B3" w:rsidRDefault="000939C1" w:rsidP="00AC171A">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EA581EA" w14:textId="77777777" w:rsidR="000939C1" w:rsidRPr="001C15B3" w:rsidRDefault="000939C1" w:rsidP="00AC171A">
            <w:pPr>
              <w:pStyle w:val="TAL"/>
            </w:pPr>
            <w:r w:rsidRPr="001C15B3">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2E75EF56" w14:textId="77777777" w:rsidR="000939C1" w:rsidRPr="001C15B3" w:rsidRDefault="000939C1" w:rsidP="00AC171A">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7D6B7D7F" w14:textId="77777777" w:rsidR="000939C1" w:rsidRPr="001C15B3" w:rsidRDefault="000939C1" w:rsidP="00AC171A">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1FBA6760" w14:textId="77777777" w:rsidR="000939C1" w:rsidRPr="001C15B3" w:rsidRDefault="000939C1" w:rsidP="00AC171A">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D1C99A1" w14:textId="77777777" w:rsidR="000939C1" w:rsidRPr="001C15B3" w:rsidRDefault="000939C1" w:rsidP="00AC171A">
            <w:pPr>
              <w:pStyle w:val="TAC"/>
            </w:pPr>
            <w:r w:rsidRPr="001C15B3">
              <w:t>0.15</w:t>
            </w:r>
          </w:p>
        </w:tc>
      </w:tr>
      <w:tr w:rsidR="000939C1" w:rsidRPr="001C15B3" w14:paraId="4C896CBD"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F9931D" w14:textId="77777777" w:rsidR="000939C1" w:rsidRPr="001C15B3" w:rsidRDefault="000939C1" w:rsidP="00AC171A">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E8D940E" w14:textId="77777777" w:rsidR="000939C1" w:rsidRPr="001C15B3" w:rsidRDefault="000939C1" w:rsidP="00AC171A">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875B2BB" w14:textId="77777777" w:rsidR="000939C1" w:rsidRPr="001C15B3" w:rsidRDefault="000939C1" w:rsidP="00AC171A">
            <w:pPr>
              <w:pStyle w:val="TAC"/>
            </w:pPr>
            <w:r w:rsidRPr="001C15B3">
              <w:t>0.00 (NOTE 4)</w:t>
            </w:r>
          </w:p>
          <w:p w14:paraId="16567B04" w14:textId="77777777" w:rsidR="000939C1" w:rsidRPr="001C15B3" w:rsidRDefault="000939C1" w:rsidP="00AC171A">
            <w:pPr>
              <w:pStyle w:val="TAC"/>
            </w:pPr>
            <w:r w:rsidRPr="001C15B3">
              <w:t>0.08 (NOTE 5)</w:t>
            </w:r>
          </w:p>
        </w:tc>
        <w:tc>
          <w:tcPr>
            <w:tcW w:w="1560" w:type="dxa"/>
            <w:tcBorders>
              <w:top w:val="single" w:sz="6" w:space="0" w:color="auto"/>
              <w:left w:val="single" w:sz="6" w:space="0" w:color="auto"/>
              <w:bottom w:val="single" w:sz="6" w:space="0" w:color="auto"/>
              <w:right w:val="single" w:sz="6" w:space="0" w:color="auto"/>
            </w:tcBorders>
          </w:tcPr>
          <w:p w14:paraId="0EB9FC15" w14:textId="77777777" w:rsidR="000939C1" w:rsidRPr="001C15B3" w:rsidRDefault="000939C1" w:rsidP="00AC171A">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0086AE1" w14:textId="77777777" w:rsidR="000939C1" w:rsidRPr="001C15B3" w:rsidRDefault="000939C1" w:rsidP="00AC171A">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DF8E486" w14:textId="77777777" w:rsidR="000939C1" w:rsidRPr="001C15B3" w:rsidRDefault="000939C1" w:rsidP="00AC171A">
            <w:pPr>
              <w:pStyle w:val="TAC"/>
            </w:pPr>
            <w:r w:rsidRPr="001C15B3">
              <w:t>0.00 (NOTE 4)</w:t>
            </w:r>
          </w:p>
          <w:p w14:paraId="4063B7A8" w14:textId="77777777" w:rsidR="000939C1" w:rsidRPr="001C15B3" w:rsidRDefault="000939C1" w:rsidP="00AC171A">
            <w:pPr>
              <w:pStyle w:val="TAC"/>
            </w:pPr>
            <w:r w:rsidRPr="001C15B3">
              <w:t>0.05 (NOTE 5)</w:t>
            </w:r>
          </w:p>
        </w:tc>
      </w:tr>
      <w:tr w:rsidR="000939C1" w:rsidRPr="001C15B3" w14:paraId="07872963"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1D7E27" w14:textId="77777777" w:rsidR="000939C1" w:rsidRPr="001C15B3" w:rsidRDefault="000939C1" w:rsidP="00AC171A">
            <w:pPr>
              <w:pStyle w:val="TAL"/>
              <w:rPr>
                <w:lang w:eastAsia="ja-JP"/>
              </w:rPr>
            </w:pPr>
            <w:r w:rsidRPr="001C15B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97D82CC" w14:textId="77777777" w:rsidR="000939C1" w:rsidRPr="001C15B3" w:rsidRDefault="000939C1" w:rsidP="00AC171A">
            <w:pPr>
              <w:pStyle w:val="TAL"/>
              <w:rPr>
                <w:lang w:eastAsia="ja-JP"/>
              </w:rPr>
            </w:pPr>
            <w:r w:rsidRPr="001C15B3">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F0FA3C7" w14:textId="77777777" w:rsidR="000939C1" w:rsidRPr="001C15B3" w:rsidRDefault="000939C1" w:rsidP="00AC171A">
            <w:pPr>
              <w:pStyle w:val="TAC"/>
            </w:pPr>
            <w:r w:rsidRPr="001C15B3">
              <w:t>0.12</w:t>
            </w:r>
          </w:p>
        </w:tc>
        <w:tc>
          <w:tcPr>
            <w:tcW w:w="1560" w:type="dxa"/>
            <w:tcBorders>
              <w:top w:val="single" w:sz="6" w:space="0" w:color="auto"/>
              <w:left w:val="single" w:sz="6" w:space="0" w:color="auto"/>
              <w:bottom w:val="single" w:sz="6" w:space="0" w:color="auto"/>
              <w:right w:val="single" w:sz="6" w:space="0" w:color="auto"/>
            </w:tcBorders>
          </w:tcPr>
          <w:p w14:paraId="360AD0B3" w14:textId="77777777" w:rsidR="000939C1" w:rsidRPr="001C15B3" w:rsidRDefault="000939C1" w:rsidP="00AC171A">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7F540D6" w14:textId="77777777" w:rsidR="000939C1" w:rsidRPr="001C15B3" w:rsidRDefault="000939C1" w:rsidP="00AC171A">
            <w:pPr>
              <w:pStyle w:val="TAC"/>
            </w:pPr>
            <w:r w:rsidRPr="001C15B3">
              <w:t>1</w:t>
            </w:r>
          </w:p>
        </w:tc>
        <w:tc>
          <w:tcPr>
            <w:tcW w:w="1210" w:type="dxa"/>
            <w:tcBorders>
              <w:top w:val="single" w:sz="6" w:space="0" w:color="auto"/>
              <w:left w:val="single" w:sz="6" w:space="0" w:color="auto"/>
              <w:bottom w:val="single" w:sz="6" w:space="0" w:color="auto"/>
              <w:right w:val="single" w:sz="6" w:space="0" w:color="auto"/>
            </w:tcBorders>
          </w:tcPr>
          <w:p w14:paraId="76C53B77" w14:textId="77777777" w:rsidR="000939C1" w:rsidRPr="001C15B3" w:rsidRDefault="000939C1" w:rsidP="00AC171A">
            <w:pPr>
              <w:pStyle w:val="TAC"/>
            </w:pPr>
            <w:r w:rsidRPr="001C15B3">
              <w:t>0.12</w:t>
            </w:r>
          </w:p>
        </w:tc>
      </w:tr>
      <w:tr w:rsidR="000939C1" w:rsidRPr="001C15B3" w14:paraId="551AA83D" w14:textId="77777777" w:rsidTr="00AC171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74B76D5" w14:textId="77777777" w:rsidR="000939C1" w:rsidRPr="001C15B3" w:rsidRDefault="000939C1" w:rsidP="00AC171A">
            <w:pPr>
              <w:pStyle w:val="TAH"/>
            </w:pPr>
            <w:r w:rsidRPr="001C15B3">
              <w:t>Stage 1: Calibration measurement</w:t>
            </w:r>
          </w:p>
        </w:tc>
      </w:tr>
      <w:tr w:rsidR="000939C1" w:rsidRPr="001C15B3" w14:paraId="46981AD9"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B50459" w14:textId="77777777" w:rsidR="000939C1" w:rsidRPr="001C15B3" w:rsidRDefault="000939C1" w:rsidP="00AC171A">
            <w:pPr>
              <w:pStyle w:val="TAL"/>
              <w:rPr>
                <w:lang w:eastAsia="ja-JP"/>
              </w:rPr>
            </w:pPr>
            <w:r w:rsidRPr="001C15B3">
              <w:t>1</w:t>
            </w:r>
            <w:r w:rsidRPr="001C15B3">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D74C285" w14:textId="77777777" w:rsidR="000939C1" w:rsidRPr="001C15B3" w:rsidRDefault="000939C1" w:rsidP="00AC171A">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3572947" w14:textId="77777777" w:rsidR="000939C1" w:rsidRPr="001C15B3" w:rsidRDefault="000939C1" w:rsidP="00AC171A">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1D77523" w14:textId="77777777" w:rsidR="000939C1" w:rsidRPr="001C15B3" w:rsidRDefault="000939C1" w:rsidP="00AC171A">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51B5B294" w14:textId="77777777" w:rsidR="000939C1" w:rsidRPr="001C15B3" w:rsidRDefault="000939C1" w:rsidP="00AC171A">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4290C310" w14:textId="77777777" w:rsidR="000939C1" w:rsidRPr="001C15B3" w:rsidRDefault="000939C1" w:rsidP="00AC171A">
            <w:pPr>
              <w:pStyle w:val="TAC"/>
            </w:pPr>
            <w:r w:rsidRPr="001C15B3">
              <w:t>0.00</w:t>
            </w:r>
          </w:p>
        </w:tc>
      </w:tr>
      <w:tr w:rsidR="000939C1" w:rsidRPr="001C15B3" w14:paraId="115565CD"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4ACF19" w14:textId="77777777" w:rsidR="000939C1" w:rsidRPr="001C15B3" w:rsidRDefault="000939C1" w:rsidP="00AC171A">
            <w:pPr>
              <w:pStyle w:val="TAL"/>
              <w:rPr>
                <w:lang w:eastAsia="ja-JP"/>
              </w:rPr>
            </w:pPr>
            <w:r w:rsidRPr="001C15B3">
              <w:t>1</w:t>
            </w: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4F7CADF" w14:textId="77777777" w:rsidR="000939C1" w:rsidRPr="001C15B3" w:rsidRDefault="000939C1" w:rsidP="00AC171A">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412EB038" w14:textId="77777777" w:rsidR="000939C1" w:rsidRPr="001C15B3" w:rsidRDefault="000939C1" w:rsidP="00AC171A">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72B1AB4" w14:textId="77777777" w:rsidR="000939C1" w:rsidRPr="001C15B3" w:rsidRDefault="000939C1" w:rsidP="00AC171A">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BAC3460" w14:textId="77777777" w:rsidR="000939C1" w:rsidRPr="001C15B3" w:rsidRDefault="000939C1" w:rsidP="00AC171A">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861F734" w14:textId="77777777" w:rsidR="000939C1" w:rsidRPr="001C15B3" w:rsidRDefault="000939C1" w:rsidP="00AC171A">
            <w:pPr>
              <w:pStyle w:val="TAC"/>
            </w:pPr>
            <w:r w:rsidRPr="001C15B3">
              <w:t>0.00</w:t>
            </w:r>
          </w:p>
        </w:tc>
      </w:tr>
      <w:tr w:rsidR="000939C1" w:rsidRPr="001C15B3" w14:paraId="323DC3B9"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F3022" w14:textId="77777777" w:rsidR="000939C1" w:rsidRPr="001C15B3" w:rsidRDefault="000939C1" w:rsidP="00AC171A">
            <w:pPr>
              <w:pStyle w:val="TAL"/>
              <w:rPr>
                <w:lang w:eastAsia="ja-JP"/>
              </w:rPr>
            </w:pPr>
            <w:r w:rsidRPr="001C15B3">
              <w:t>1</w:t>
            </w: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15646D7" w14:textId="77777777" w:rsidR="000939C1" w:rsidRPr="001C15B3" w:rsidRDefault="000939C1" w:rsidP="00AC171A">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5E892AE" w14:textId="77777777" w:rsidR="000939C1" w:rsidRPr="001C15B3" w:rsidRDefault="000939C1" w:rsidP="00AC171A">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64FD855" w14:textId="77777777" w:rsidR="000939C1" w:rsidRPr="001C15B3" w:rsidRDefault="000939C1" w:rsidP="00AC171A">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02AF46C" w14:textId="77777777" w:rsidR="000939C1" w:rsidRPr="001C15B3" w:rsidRDefault="000939C1" w:rsidP="00AC171A">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AEF87E8" w14:textId="77777777" w:rsidR="000939C1" w:rsidRPr="001C15B3" w:rsidRDefault="000939C1" w:rsidP="00AC171A">
            <w:pPr>
              <w:pStyle w:val="TAC"/>
            </w:pPr>
            <w:r w:rsidRPr="001C15B3">
              <w:t>0.00</w:t>
            </w:r>
          </w:p>
        </w:tc>
      </w:tr>
      <w:tr w:rsidR="000939C1" w:rsidRPr="001C15B3" w14:paraId="57A2218C"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8A4E07" w14:textId="77777777" w:rsidR="000939C1" w:rsidRPr="001C15B3" w:rsidRDefault="000939C1" w:rsidP="00AC171A">
            <w:pPr>
              <w:pStyle w:val="TAL"/>
              <w:rPr>
                <w:lang w:eastAsia="ja-JP"/>
              </w:rPr>
            </w:pPr>
            <w:r w:rsidRPr="001C15B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2E01067" w14:textId="77777777" w:rsidR="000939C1" w:rsidRPr="001C15B3" w:rsidRDefault="000939C1" w:rsidP="00AC171A">
            <w:pPr>
              <w:pStyle w:val="TAL"/>
            </w:pPr>
            <w:r w:rsidRPr="001C15B3">
              <w:t>Uncertainty of the Network Analyzer</w:t>
            </w:r>
          </w:p>
          <w:p w14:paraId="68E1F92F" w14:textId="77777777" w:rsidR="000939C1" w:rsidRPr="001C15B3" w:rsidRDefault="000939C1" w:rsidP="00AC171A">
            <w:pPr>
              <w:pStyle w:val="TAL"/>
              <w:rPr>
                <w:lang w:eastAsia="ja-JP"/>
              </w:rPr>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40218201" w14:textId="77777777" w:rsidR="000939C1" w:rsidRPr="001C15B3" w:rsidRDefault="000939C1" w:rsidP="00AC171A">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6085297E" w14:textId="77777777" w:rsidR="000939C1" w:rsidRPr="001C15B3" w:rsidRDefault="000939C1" w:rsidP="00AC171A">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F95AB66" w14:textId="77777777" w:rsidR="000939C1" w:rsidRPr="001C15B3" w:rsidRDefault="000939C1" w:rsidP="00AC171A">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BDD6615" w14:textId="77777777" w:rsidR="000939C1" w:rsidRPr="001C15B3" w:rsidRDefault="000939C1" w:rsidP="00AC171A">
            <w:pPr>
              <w:pStyle w:val="TAC"/>
            </w:pPr>
            <w:r w:rsidRPr="001C15B3">
              <w:t>0.75</w:t>
            </w:r>
          </w:p>
        </w:tc>
      </w:tr>
      <w:tr w:rsidR="000939C1" w:rsidRPr="001C15B3" w14:paraId="5F769EC1"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EDE39C" w14:textId="77777777" w:rsidR="000939C1" w:rsidRPr="001C15B3" w:rsidRDefault="000939C1" w:rsidP="00AC171A">
            <w:pPr>
              <w:pStyle w:val="TAL"/>
              <w:rPr>
                <w:lang w:eastAsia="ja-JP"/>
              </w:rPr>
            </w:pPr>
            <w:r w:rsidRPr="001C15B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E4192CB" w14:textId="77777777" w:rsidR="000939C1" w:rsidRPr="001C15B3" w:rsidRDefault="000939C1" w:rsidP="00AC171A">
            <w:pPr>
              <w:pStyle w:val="TAL"/>
            </w:pPr>
            <w:r w:rsidRPr="001C15B3">
              <w:t>Uncertainty of the Network Analyzer</w:t>
            </w:r>
          </w:p>
          <w:p w14:paraId="54A93549" w14:textId="77777777" w:rsidR="000939C1" w:rsidRPr="001C15B3" w:rsidRDefault="000939C1" w:rsidP="00AC171A">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7A6E238F" w14:textId="77777777" w:rsidR="000939C1" w:rsidRPr="001C15B3" w:rsidRDefault="000939C1" w:rsidP="00AC171A">
            <w:pPr>
              <w:pStyle w:val="TAC"/>
            </w:pPr>
            <w:r w:rsidRPr="001C15B3">
              <w:t>1.70</w:t>
            </w:r>
          </w:p>
        </w:tc>
        <w:tc>
          <w:tcPr>
            <w:tcW w:w="1560" w:type="dxa"/>
            <w:tcBorders>
              <w:top w:val="single" w:sz="6" w:space="0" w:color="auto"/>
              <w:left w:val="single" w:sz="6" w:space="0" w:color="auto"/>
              <w:bottom w:val="single" w:sz="6" w:space="0" w:color="auto"/>
              <w:right w:val="single" w:sz="6" w:space="0" w:color="auto"/>
            </w:tcBorders>
          </w:tcPr>
          <w:p w14:paraId="6E571052" w14:textId="77777777" w:rsidR="000939C1" w:rsidRPr="001C15B3" w:rsidRDefault="000939C1" w:rsidP="00AC171A">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D19FEDF" w14:textId="77777777" w:rsidR="000939C1" w:rsidRPr="001C15B3" w:rsidRDefault="000939C1" w:rsidP="00AC171A">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95365D7" w14:textId="77777777" w:rsidR="000939C1" w:rsidRPr="001C15B3" w:rsidRDefault="000939C1" w:rsidP="00AC171A">
            <w:pPr>
              <w:pStyle w:val="TAC"/>
            </w:pPr>
            <w:r w:rsidRPr="001C15B3">
              <w:t>0.85</w:t>
            </w:r>
          </w:p>
        </w:tc>
      </w:tr>
      <w:tr w:rsidR="000939C1" w:rsidRPr="001C15B3" w14:paraId="71439765"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B52E0C" w14:textId="77777777" w:rsidR="000939C1" w:rsidRPr="001C15B3" w:rsidRDefault="000939C1" w:rsidP="00AC171A">
            <w:pPr>
              <w:pStyle w:val="TAL"/>
              <w:rPr>
                <w:lang w:eastAsia="ja-JP"/>
              </w:rPr>
            </w:pPr>
            <w:r w:rsidRPr="001C15B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5B47DB2" w14:textId="77777777" w:rsidR="000939C1" w:rsidRPr="001C15B3" w:rsidRDefault="000939C1" w:rsidP="00AC171A">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846C864" w14:textId="77777777" w:rsidR="000939C1" w:rsidRPr="001C15B3" w:rsidRDefault="000939C1" w:rsidP="00AC171A">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5E827D0B" w14:textId="77777777" w:rsidR="000939C1" w:rsidRPr="001C15B3" w:rsidRDefault="000939C1" w:rsidP="00AC171A">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F03EB3B" w14:textId="77777777" w:rsidR="000939C1" w:rsidRPr="001C15B3" w:rsidRDefault="000939C1" w:rsidP="00AC171A">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4642746" w14:textId="77777777" w:rsidR="000939C1" w:rsidRPr="001C15B3" w:rsidRDefault="000939C1" w:rsidP="00AC171A">
            <w:pPr>
              <w:pStyle w:val="TAC"/>
            </w:pPr>
            <w:r w:rsidRPr="001C15B3">
              <w:t>0.30</w:t>
            </w:r>
          </w:p>
        </w:tc>
      </w:tr>
      <w:tr w:rsidR="000939C1" w:rsidRPr="001C15B3" w14:paraId="5871A461"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13FE45" w14:textId="77777777" w:rsidR="000939C1" w:rsidRPr="001C15B3" w:rsidRDefault="000939C1" w:rsidP="00AC171A">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F0E6B38" w14:textId="77777777" w:rsidR="000939C1" w:rsidRPr="001C15B3" w:rsidRDefault="000939C1" w:rsidP="00AC171A">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7340822" w14:textId="77777777" w:rsidR="000939C1" w:rsidRPr="001C15B3" w:rsidRDefault="000939C1" w:rsidP="00AC171A">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7228AA15" w14:textId="77777777" w:rsidR="000939C1" w:rsidRPr="001C15B3" w:rsidRDefault="000939C1" w:rsidP="00AC171A">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D11EE81" w14:textId="77777777" w:rsidR="000939C1" w:rsidRPr="001C15B3" w:rsidRDefault="000939C1" w:rsidP="00AC171A">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3F77C8A" w14:textId="77777777" w:rsidR="000939C1" w:rsidRPr="001C15B3" w:rsidRDefault="000939C1" w:rsidP="00AC171A">
            <w:pPr>
              <w:pStyle w:val="TAC"/>
            </w:pPr>
            <w:r w:rsidRPr="001C15B3">
              <w:t>0.00</w:t>
            </w:r>
          </w:p>
        </w:tc>
      </w:tr>
      <w:tr w:rsidR="000939C1" w:rsidRPr="001C15B3" w14:paraId="3BD415FE"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BC0CCF" w14:textId="77777777" w:rsidR="000939C1" w:rsidRPr="001C15B3" w:rsidRDefault="000939C1" w:rsidP="00AC171A">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B44266F" w14:textId="77777777" w:rsidR="000939C1" w:rsidRPr="001C15B3" w:rsidRDefault="000939C1" w:rsidP="00AC171A">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08343DF" w14:textId="77777777" w:rsidR="000939C1" w:rsidRPr="001C15B3" w:rsidRDefault="000939C1" w:rsidP="00AC171A">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6CF89CC" w14:textId="77777777" w:rsidR="000939C1" w:rsidRPr="001C15B3" w:rsidRDefault="000939C1" w:rsidP="00AC171A">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62E60B08" w14:textId="77777777" w:rsidR="000939C1" w:rsidRPr="001C15B3" w:rsidRDefault="000939C1" w:rsidP="00AC171A">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E422D64" w14:textId="77777777" w:rsidR="000939C1" w:rsidRPr="001C15B3" w:rsidRDefault="000939C1" w:rsidP="00AC171A">
            <w:pPr>
              <w:pStyle w:val="TAC"/>
            </w:pPr>
            <w:r w:rsidRPr="001C15B3">
              <w:t>0.00</w:t>
            </w:r>
          </w:p>
        </w:tc>
      </w:tr>
      <w:tr w:rsidR="000939C1" w:rsidRPr="001C15B3" w14:paraId="374E1A66"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5C81BF" w14:textId="77777777" w:rsidR="000939C1" w:rsidRPr="001C15B3" w:rsidDel="00842179" w:rsidRDefault="000939C1" w:rsidP="00AC171A">
            <w:pPr>
              <w:pStyle w:val="TAL"/>
              <w:rPr>
                <w:lang w:eastAsia="ja-JP"/>
              </w:rPr>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tcPr>
          <w:p w14:paraId="41EA595F" w14:textId="77777777" w:rsidR="000939C1" w:rsidRPr="001C15B3" w:rsidRDefault="000939C1" w:rsidP="00AC171A">
            <w:pPr>
              <w:pStyle w:val="TAL"/>
            </w:pPr>
            <w:r w:rsidRPr="001C15B3">
              <w:t>Quality of quiet zone for calibration process (NOTE 7)</w:t>
            </w:r>
          </w:p>
          <w:p w14:paraId="56737B4F" w14:textId="77777777" w:rsidR="000939C1" w:rsidRPr="001C15B3" w:rsidRDefault="000939C1" w:rsidP="00AC171A">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274E71D3" w14:textId="77777777" w:rsidR="000939C1" w:rsidRPr="001C15B3" w:rsidRDefault="000939C1" w:rsidP="00AC171A">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07716341" w14:textId="77777777" w:rsidR="000939C1" w:rsidRPr="001C15B3" w:rsidRDefault="000939C1" w:rsidP="00AC171A">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3F95F8D" w14:textId="77777777" w:rsidR="000939C1" w:rsidRPr="001C15B3" w:rsidRDefault="000939C1" w:rsidP="00AC171A">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0D35AC6" w14:textId="77777777" w:rsidR="000939C1" w:rsidRPr="001C15B3" w:rsidRDefault="000939C1" w:rsidP="00AC171A">
            <w:pPr>
              <w:pStyle w:val="TAC"/>
            </w:pPr>
            <w:r w:rsidRPr="001C15B3">
              <w:t>0.4</w:t>
            </w:r>
          </w:p>
        </w:tc>
      </w:tr>
      <w:tr w:rsidR="000939C1" w:rsidRPr="001C15B3" w14:paraId="0214025B"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5784EF" w14:textId="77777777" w:rsidR="000939C1" w:rsidRPr="001C15B3" w:rsidRDefault="000939C1" w:rsidP="00AC171A">
            <w:pPr>
              <w:pStyle w:val="TAL"/>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tcPr>
          <w:p w14:paraId="1A93A26A" w14:textId="77777777" w:rsidR="000939C1" w:rsidRPr="001C15B3" w:rsidRDefault="000939C1" w:rsidP="00AC171A">
            <w:pPr>
              <w:pStyle w:val="TAL"/>
            </w:pPr>
            <w:r w:rsidRPr="001C15B3">
              <w:t>Quality of quiet zone for calibration process (NOTE 7)</w:t>
            </w:r>
          </w:p>
          <w:p w14:paraId="2CCA6AF7" w14:textId="77777777" w:rsidR="000939C1" w:rsidRPr="001C15B3" w:rsidRDefault="000939C1" w:rsidP="00AC171A">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6C7650E2" w14:textId="77777777" w:rsidR="000939C1" w:rsidRPr="001C15B3" w:rsidRDefault="000939C1" w:rsidP="00AC171A">
            <w:pPr>
              <w:pStyle w:val="TAC"/>
            </w:pPr>
            <w:r w:rsidRPr="001C15B3">
              <w:t>0.5</w:t>
            </w:r>
          </w:p>
        </w:tc>
        <w:tc>
          <w:tcPr>
            <w:tcW w:w="1560" w:type="dxa"/>
            <w:tcBorders>
              <w:top w:val="single" w:sz="6" w:space="0" w:color="auto"/>
              <w:left w:val="single" w:sz="6" w:space="0" w:color="auto"/>
              <w:bottom w:val="single" w:sz="6" w:space="0" w:color="auto"/>
              <w:right w:val="single" w:sz="6" w:space="0" w:color="auto"/>
            </w:tcBorders>
          </w:tcPr>
          <w:p w14:paraId="1209CF10" w14:textId="77777777" w:rsidR="000939C1" w:rsidRPr="001C15B3" w:rsidRDefault="000939C1" w:rsidP="00AC171A">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1D594E17" w14:textId="77777777" w:rsidR="000939C1" w:rsidRPr="001C15B3" w:rsidRDefault="000939C1" w:rsidP="00AC171A">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06158174" w14:textId="77777777" w:rsidR="000939C1" w:rsidRPr="001C15B3" w:rsidRDefault="000939C1" w:rsidP="00AC171A">
            <w:pPr>
              <w:pStyle w:val="TAC"/>
            </w:pPr>
            <w:r w:rsidRPr="001C15B3">
              <w:t>0.5</w:t>
            </w:r>
          </w:p>
        </w:tc>
      </w:tr>
      <w:tr w:rsidR="000939C1" w:rsidRPr="001C15B3" w14:paraId="502FF680"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B0DE9" w14:textId="77777777" w:rsidR="000939C1" w:rsidRPr="001C15B3" w:rsidDel="00842179" w:rsidRDefault="000939C1" w:rsidP="00AC171A">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1418DF8" w14:textId="77777777" w:rsidR="000939C1" w:rsidRPr="001C15B3" w:rsidRDefault="000939C1" w:rsidP="00AC171A">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AF04A46" w14:textId="77777777" w:rsidR="000939C1" w:rsidRPr="001C15B3" w:rsidRDefault="000939C1" w:rsidP="00AC171A">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F5E177A" w14:textId="77777777" w:rsidR="000939C1" w:rsidRPr="001C15B3" w:rsidRDefault="000939C1" w:rsidP="00AC171A">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17B77811" w14:textId="77777777" w:rsidR="000939C1" w:rsidRPr="001C15B3" w:rsidRDefault="000939C1" w:rsidP="00AC171A">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7485E85C" w14:textId="77777777" w:rsidR="000939C1" w:rsidRPr="001C15B3" w:rsidRDefault="000939C1" w:rsidP="00AC171A">
            <w:pPr>
              <w:pStyle w:val="TAC"/>
            </w:pPr>
            <w:r w:rsidRPr="001C15B3">
              <w:t>0.00</w:t>
            </w:r>
          </w:p>
        </w:tc>
      </w:tr>
      <w:tr w:rsidR="000939C1" w:rsidRPr="001C15B3" w14:paraId="0A3C3987"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1067B0" w14:textId="77777777" w:rsidR="000939C1" w:rsidRPr="001C15B3" w:rsidDel="00842179" w:rsidRDefault="000939C1" w:rsidP="00AC171A">
            <w:pPr>
              <w:pStyle w:val="TAL"/>
              <w:rPr>
                <w:lang w:eastAsia="ja-JP"/>
              </w:rPr>
            </w:pPr>
            <w:r w:rsidRPr="001C15B3">
              <w:t>25</w:t>
            </w:r>
          </w:p>
        </w:tc>
        <w:tc>
          <w:tcPr>
            <w:tcW w:w="2949" w:type="dxa"/>
            <w:tcBorders>
              <w:top w:val="single" w:sz="6" w:space="0" w:color="auto"/>
              <w:left w:val="single" w:sz="6" w:space="0" w:color="auto"/>
              <w:bottom w:val="single" w:sz="6" w:space="0" w:color="auto"/>
              <w:right w:val="single" w:sz="6" w:space="0" w:color="auto"/>
            </w:tcBorders>
            <w:vAlign w:val="center"/>
          </w:tcPr>
          <w:p w14:paraId="1F66A6F4" w14:textId="77777777" w:rsidR="000939C1" w:rsidRPr="001C15B3" w:rsidRDefault="000939C1" w:rsidP="00AC171A">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01F9437" w14:textId="77777777" w:rsidR="000939C1" w:rsidRPr="001C15B3" w:rsidRDefault="000939C1" w:rsidP="00AC171A">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1685D6F4" w14:textId="77777777" w:rsidR="000939C1" w:rsidRPr="001C15B3" w:rsidRDefault="000939C1" w:rsidP="00AC171A">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794015E" w14:textId="77777777" w:rsidR="000939C1" w:rsidRPr="001C15B3" w:rsidRDefault="000939C1" w:rsidP="00AC171A">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4054BDC" w14:textId="77777777" w:rsidR="000939C1" w:rsidRPr="001C15B3" w:rsidRDefault="000939C1" w:rsidP="00AC171A">
            <w:pPr>
              <w:pStyle w:val="TAC"/>
            </w:pPr>
            <w:r w:rsidRPr="001C15B3">
              <w:t>0.07</w:t>
            </w:r>
          </w:p>
        </w:tc>
      </w:tr>
      <w:tr w:rsidR="000939C1" w:rsidRPr="001C15B3" w14:paraId="52EDFC30"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77943C" w14:textId="77777777" w:rsidR="000939C1" w:rsidRPr="001C15B3" w:rsidRDefault="000939C1" w:rsidP="00AC171A">
            <w:pPr>
              <w:pStyle w:val="TAL"/>
            </w:pPr>
            <w:r w:rsidRPr="001C15B3">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5D7E915F" w14:textId="77777777" w:rsidR="000939C1" w:rsidRPr="001C15B3" w:rsidRDefault="000939C1" w:rsidP="00AC171A">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5B9BBF9A" w14:textId="77777777" w:rsidR="000939C1" w:rsidRPr="001C15B3" w:rsidRDefault="000939C1" w:rsidP="00AC171A">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1126BD6" w14:textId="77777777" w:rsidR="000939C1" w:rsidRPr="001C15B3" w:rsidRDefault="000939C1" w:rsidP="00AC171A">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ABFB201" w14:textId="77777777" w:rsidR="000939C1" w:rsidRPr="001C15B3" w:rsidRDefault="000939C1" w:rsidP="00AC171A">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71CB238" w14:textId="77777777" w:rsidR="000939C1" w:rsidRPr="001C15B3" w:rsidRDefault="000939C1" w:rsidP="00AC171A">
            <w:pPr>
              <w:pStyle w:val="TAC"/>
            </w:pPr>
            <w:r w:rsidRPr="001C15B3">
              <w:t>0.00</w:t>
            </w:r>
          </w:p>
        </w:tc>
      </w:tr>
      <w:tr w:rsidR="000939C1" w:rsidRPr="001C15B3" w14:paraId="7C1A6596"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F0A238" w14:textId="77777777" w:rsidR="000939C1" w:rsidRPr="001C15B3" w:rsidRDefault="000939C1" w:rsidP="00AC171A">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08BFD95" w14:textId="77777777" w:rsidR="000939C1" w:rsidRPr="001C15B3" w:rsidRDefault="000939C1" w:rsidP="00AC171A">
            <w:pPr>
              <w:pStyle w:val="TAH"/>
            </w:pPr>
            <w:r w:rsidRPr="001C15B3">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58C22A8" w14:textId="77777777" w:rsidR="000939C1" w:rsidRPr="001C15B3" w:rsidRDefault="000939C1" w:rsidP="00AC171A">
            <w:pPr>
              <w:pStyle w:val="TAH"/>
            </w:pPr>
            <w:r w:rsidRPr="001C15B3">
              <w:t>Value</w:t>
            </w:r>
          </w:p>
        </w:tc>
      </w:tr>
      <w:tr w:rsidR="000939C1" w:rsidRPr="001C15B3" w14:paraId="121287E6"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B8348A" w14:textId="77777777" w:rsidR="000939C1" w:rsidRPr="001C15B3" w:rsidRDefault="000939C1" w:rsidP="00AC171A">
            <w:pPr>
              <w:pStyle w:val="TAL"/>
              <w:rPr>
                <w:lang w:eastAsia="zh-CN"/>
              </w:rPr>
            </w:pPr>
            <w:r w:rsidRPr="001C15B3">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4C44E28" w14:textId="77777777" w:rsidR="000939C1" w:rsidRPr="001C15B3" w:rsidRDefault="000939C1" w:rsidP="00AC171A">
            <w:pPr>
              <w:pStyle w:val="TAL"/>
            </w:pPr>
            <w:r w:rsidRPr="001C15B3">
              <w:t>Systematic error related to beam peak search (NOTE 5) (PC3)</w:t>
            </w:r>
          </w:p>
        </w:tc>
        <w:tc>
          <w:tcPr>
            <w:tcW w:w="1210" w:type="dxa"/>
            <w:tcBorders>
              <w:top w:val="single" w:sz="6" w:space="0" w:color="auto"/>
              <w:left w:val="single" w:sz="6" w:space="0" w:color="auto"/>
              <w:bottom w:val="single" w:sz="6" w:space="0" w:color="auto"/>
              <w:right w:val="single" w:sz="6" w:space="0" w:color="auto"/>
            </w:tcBorders>
          </w:tcPr>
          <w:p w14:paraId="79F6F499" w14:textId="77777777" w:rsidR="000939C1" w:rsidRPr="001C15B3" w:rsidRDefault="000939C1" w:rsidP="00AC171A">
            <w:pPr>
              <w:pStyle w:val="TAC"/>
            </w:pPr>
            <w:r w:rsidRPr="001C15B3">
              <w:t>0.5</w:t>
            </w:r>
          </w:p>
        </w:tc>
      </w:tr>
      <w:tr w:rsidR="000939C1" w:rsidRPr="001C15B3" w14:paraId="68283608"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F42ED6" w14:textId="77777777" w:rsidR="000939C1" w:rsidRPr="001C15B3" w:rsidRDefault="000939C1" w:rsidP="00AC171A">
            <w:pPr>
              <w:pStyle w:val="TAL"/>
              <w:rPr>
                <w:lang w:eastAsia="zh-CN"/>
              </w:rPr>
            </w:pPr>
            <w:r w:rsidRPr="001C15B3">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1B5AEFF" w14:textId="77777777" w:rsidR="000939C1" w:rsidRPr="001C15B3" w:rsidRDefault="000939C1" w:rsidP="00AC171A">
            <w:pPr>
              <w:pStyle w:val="TAL"/>
            </w:pPr>
            <w:r w:rsidRPr="001C15B3">
              <w:t>Systematic error related to beam peak search (NOTE 5) (PC6)</w:t>
            </w:r>
          </w:p>
        </w:tc>
        <w:tc>
          <w:tcPr>
            <w:tcW w:w="1210" w:type="dxa"/>
            <w:tcBorders>
              <w:top w:val="single" w:sz="6" w:space="0" w:color="auto"/>
              <w:left w:val="single" w:sz="6" w:space="0" w:color="auto"/>
              <w:bottom w:val="single" w:sz="6" w:space="0" w:color="auto"/>
              <w:right w:val="single" w:sz="6" w:space="0" w:color="auto"/>
            </w:tcBorders>
          </w:tcPr>
          <w:p w14:paraId="02072BCE" w14:textId="77777777" w:rsidR="000939C1" w:rsidRPr="001C15B3" w:rsidRDefault="000939C1" w:rsidP="00AC171A">
            <w:pPr>
              <w:pStyle w:val="TAC"/>
            </w:pPr>
            <w:r w:rsidRPr="001C15B3">
              <w:t>0.7</w:t>
            </w:r>
          </w:p>
        </w:tc>
      </w:tr>
      <w:tr w:rsidR="000939C1" w:rsidRPr="001C15B3" w14:paraId="0701BDB2" w14:textId="77777777" w:rsidTr="00AC171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ADB396" w14:textId="77777777" w:rsidR="000939C1" w:rsidRPr="001C15B3" w:rsidRDefault="000939C1" w:rsidP="00AC171A">
            <w:pPr>
              <w:pStyle w:val="TAL"/>
              <w:rPr>
                <w:lang w:eastAsia="zh-CN"/>
              </w:rPr>
            </w:pPr>
            <w:r w:rsidRPr="001C15B3">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7CF7ACD" w14:textId="77777777" w:rsidR="000939C1" w:rsidRPr="001C15B3" w:rsidRDefault="000939C1" w:rsidP="00AC171A">
            <w:pPr>
              <w:pStyle w:val="TAL"/>
            </w:pPr>
            <w:r w:rsidRPr="001C15B3">
              <w:t>Systematic error related to EIS spherical coverage (NOTE 4) (PC3)</w:t>
            </w:r>
          </w:p>
        </w:tc>
        <w:tc>
          <w:tcPr>
            <w:tcW w:w="1210" w:type="dxa"/>
            <w:tcBorders>
              <w:top w:val="single" w:sz="6" w:space="0" w:color="auto"/>
              <w:left w:val="single" w:sz="6" w:space="0" w:color="auto"/>
              <w:bottom w:val="single" w:sz="6" w:space="0" w:color="auto"/>
              <w:right w:val="single" w:sz="6" w:space="0" w:color="auto"/>
            </w:tcBorders>
          </w:tcPr>
          <w:p w14:paraId="7DA6E73B" w14:textId="77777777" w:rsidR="000939C1" w:rsidRPr="001C15B3" w:rsidRDefault="000939C1" w:rsidP="00AC171A">
            <w:pPr>
              <w:pStyle w:val="TAC"/>
            </w:pPr>
            <w:r w:rsidRPr="001C15B3">
              <w:t>DL power step size, 0.2</w:t>
            </w:r>
          </w:p>
        </w:tc>
      </w:tr>
      <w:tr w:rsidR="000939C1" w:rsidRPr="001C15B3" w14:paraId="7E381D4A" w14:textId="77777777" w:rsidTr="00AC171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8D7017F" w14:textId="77777777" w:rsidR="000939C1" w:rsidRPr="001C15B3" w:rsidRDefault="000939C1" w:rsidP="00AC171A">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B6148F2" w14:textId="77777777" w:rsidR="000939C1" w:rsidRPr="001C15B3" w:rsidRDefault="000939C1" w:rsidP="00AC171A">
            <w:pPr>
              <w:pStyle w:val="TAH"/>
            </w:pPr>
            <w:r w:rsidRPr="001C15B3">
              <w:t>Value</w:t>
            </w:r>
          </w:p>
        </w:tc>
      </w:tr>
      <w:tr w:rsidR="000939C1" w:rsidRPr="001C15B3" w14:paraId="58E4F29E" w14:textId="77777777" w:rsidTr="00AC171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9C8949F" w14:textId="77777777" w:rsidR="000939C1" w:rsidRPr="001C15B3" w:rsidRDefault="000939C1" w:rsidP="00AC171A">
            <w:pPr>
              <w:pStyle w:val="TAC"/>
            </w:pPr>
            <w:r w:rsidRPr="001C15B3">
              <w:t>EIS Expanded uncertainty (</w:t>
            </w:r>
            <w:r w:rsidRPr="001C15B3">
              <w:rPr>
                <w:lang w:eastAsia="zh-CN"/>
              </w:rPr>
              <w:t>23.45GHz &lt;= f &lt;=</w:t>
            </w:r>
            <w:r w:rsidRPr="001C15B3">
              <w:t xml:space="preserve">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2EFA719A" w14:textId="77777777" w:rsidR="000939C1" w:rsidRPr="001C15B3" w:rsidRDefault="000939C1" w:rsidP="00AC171A">
            <w:pPr>
              <w:pStyle w:val="TAC"/>
            </w:pPr>
            <w:r w:rsidRPr="001C15B3">
              <w:t>5.36</w:t>
            </w:r>
          </w:p>
        </w:tc>
      </w:tr>
      <w:tr w:rsidR="000939C1" w:rsidRPr="001C15B3" w14:paraId="2EC0036D" w14:textId="77777777" w:rsidTr="00AC171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23C70C9" w14:textId="77777777" w:rsidR="000939C1" w:rsidRPr="001C15B3" w:rsidRDefault="000939C1" w:rsidP="00AC171A">
            <w:pPr>
              <w:pStyle w:val="TAC"/>
            </w:pPr>
            <w:r w:rsidRPr="001C15B3">
              <w:t>EIS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43BFC39C" w14:textId="77777777" w:rsidR="000939C1" w:rsidRPr="001C15B3" w:rsidRDefault="000939C1" w:rsidP="00AC171A">
            <w:pPr>
              <w:pStyle w:val="TAC"/>
            </w:pPr>
            <w:r w:rsidRPr="001C15B3">
              <w:t>6.34</w:t>
            </w:r>
          </w:p>
        </w:tc>
      </w:tr>
      <w:tr w:rsidR="000939C1" w:rsidRPr="001C15B3" w14:paraId="748A0509" w14:textId="77777777" w:rsidTr="00AC171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7503894" w14:textId="62E4F071" w:rsidR="000939C1" w:rsidRPr="001C15B3" w:rsidRDefault="000939C1" w:rsidP="00AC171A">
            <w:pPr>
              <w:pStyle w:val="TAC"/>
            </w:pPr>
            <w:r w:rsidRPr="001C15B3">
              <w:t>EIS</w:t>
            </w:r>
            <w:ins w:id="135" w:author="Adan Toril" w:date="2025-07-07T11:30:00Z" w16du:dateUtc="2025-07-07T09:30:00Z">
              <w:r>
                <w:t xml:space="preserve"> / </w:t>
              </w:r>
              <w:r w:rsidRPr="001C15B3">
                <w:t>Spherical coverage</w:t>
              </w:r>
            </w:ins>
            <w:r w:rsidRPr="001C15B3">
              <w:t xml:space="preserve"> Expanded uncertainty (</w:t>
            </w:r>
            <w:r w:rsidRPr="001C15B3">
              <w:rPr>
                <w:lang w:eastAsia="zh-CN"/>
              </w:rPr>
              <w:t>23.45GHz &lt;= f &lt;=</w:t>
            </w:r>
            <w:r w:rsidRPr="001C15B3">
              <w:t xml:space="preserve"> 32.125GHz) (1.96σ - confidence interval of 95 %) [dB] (PC6)</w:t>
            </w:r>
          </w:p>
        </w:tc>
        <w:tc>
          <w:tcPr>
            <w:tcW w:w="1210" w:type="dxa"/>
            <w:tcBorders>
              <w:top w:val="single" w:sz="4" w:space="0" w:color="auto"/>
              <w:left w:val="single" w:sz="4" w:space="0" w:color="auto"/>
              <w:bottom w:val="single" w:sz="4" w:space="0" w:color="auto"/>
              <w:right w:val="single" w:sz="4" w:space="0" w:color="auto"/>
            </w:tcBorders>
          </w:tcPr>
          <w:p w14:paraId="7B974048" w14:textId="77777777" w:rsidR="000939C1" w:rsidRPr="001C15B3" w:rsidRDefault="000939C1" w:rsidP="00AC171A">
            <w:pPr>
              <w:pStyle w:val="TAC"/>
            </w:pPr>
            <w:r w:rsidRPr="001C15B3">
              <w:t>5.56</w:t>
            </w:r>
          </w:p>
        </w:tc>
      </w:tr>
      <w:tr w:rsidR="000939C1" w:rsidRPr="001C15B3" w14:paraId="64A3F0F2" w14:textId="77777777" w:rsidTr="00AC171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DF02646" w14:textId="77777777" w:rsidR="000939C1" w:rsidRPr="001C15B3" w:rsidRDefault="000939C1" w:rsidP="00AC171A">
            <w:pPr>
              <w:pStyle w:val="TAC"/>
            </w:pPr>
            <w:r w:rsidRPr="001C15B3">
              <w:t>EIS Spherical coverage Expanded uncertainty (23.45GHz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30F93CF3" w14:textId="77777777" w:rsidR="000939C1" w:rsidRPr="001C15B3" w:rsidRDefault="000939C1" w:rsidP="00AC171A">
            <w:pPr>
              <w:pStyle w:val="TAC"/>
            </w:pPr>
            <w:r w:rsidRPr="001C15B3">
              <w:t>5.07</w:t>
            </w:r>
          </w:p>
        </w:tc>
      </w:tr>
      <w:tr w:rsidR="000939C1" w:rsidRPr="001C15B3" w14:paraId="4EB0A7D6" w14:textId="77777777" w:rsidTr="00AC171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05F5660" w14:textId="77777777" w:rsidR="000939C1" w:rsidRPr="001C15B3" w:rsidRDefault="000939C1" w:rsidP="00AC171A">
            <w:pPr>
              <w:pStyle w:val="TAC"/>
            </w:pPr>
            <w:r w:rsidRPr="001C15B3">
              <w:t>EIS Spherical coverage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48147E9" w14:textId="77777777" w:rsidR="000939C1" w:rsidRPr="001C15B3" w:rsidRDefault="000939C1" w:rsidP="00AC171A">
            <w:pPr>
              <w:pStyle w:val="TAC"/>
            </w:pPr>
            <w:r w:rsidRPr="001C15B3">
              <w:t>6.04</w:t>
            </w:r>
          </w:p>
        </w:tc>
      </w:tr>
      <w:tr w:rsidR="000939C1" w:rsidRPr="001C15B3" w14:paraId="0A93E650" w14:textId="77777777" w:rsidTr="00AC171A">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A239E12" w14:textId="77777777" w:rsidR="000939C1" w:rsidRPr="001C15B3" w:rsidRDefault="000939C1" w:rsidP="00AC171A">
            <w:pPr>
              <w:pStyle w:val="TAN"/>
            </w:pPr>
            <w:r w:rsidRPr="001C15B3">
              <w:t>NOTE 1:</w:t>
            </w:r>
            <w:r w:rsidRPr="001C15B3">
              <w:tab/>
              <w:t>The analysis was done only for the case of operating at max output power, in-band, non-CA.</w:t>
            </w:r>
          </w:p>
          <w:p w14:paraId="737416DE" w14:textId="77777777" w:rsidR="000939C1" w:rsidRPr="001C15B3" w:rsidRDefault="000939C1" w:rsidP="00AC171A">
            <w:pPr>
              <w:pStyle w:val="TAN"/>
            </w:pPr>
            <w:r w:rsidRPr="001C15B3">
              <w:t>NOTE 2:</w:t>
            </w:r>
            <w:r w:rsidRPr="001C15B3">
              <w:tab/>
              <w:t>Void.</w:t>
            </w:r>
          </w:p>
          <w:p w14:paraId="479E25EE" w14:textId="77777777" w:rsidR="000939C1" w:rsidRPr="001C15B3" w:rsidRDefault="000939C1" w:rsidP="00AC171A">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1921E8DD" w14:textId="77777777" w:rsidR="000939C1" w:rsidRPr="001C15B3" w:rsidRDefault="000939C1" w:rsidP="00AC171A">
            <w:pPr>
              <w:pStyle w:val="TAN"/>
            </w:pPr>
            <w:r w:rsidRPr="001C15B3">
              <w:t>NOTE 4:</w:t>
            </w:r>
            <w:r w:rsidRPr="001C15B3">
              <w:tab/>
              <w:t>This contributor shall only be considered for spherical EIS measurements.</w:t>
            </w:r>
          </w:p>
          <w:p w14:paraId="44EF321D" w14:textId="77777777" w:rsidR="000939C1" w:rsidRPr="001C15B3" w:rsidRDefault="000939C1" w:rsidP="00AC171A">
            <w:pPr>
              <w:pStyle w:val="TAN"/>
            </w:pPr>
            <w:r w:rsidRPr="001C15B3">
              <w:t>NOTE 5:</w:t>
            </w:r>
            <w:r w:rsidRPr="001C15B3">
              <w:tab/>
              <w:t>This contributor shall only be considered for EIS measurements.</w:t>
            </w:r>
          </w:p>
          <w:p w14:paraId="2762557C" w14:textId="77777777" w:rsidR="000939C1" w:rsidRPr="001C15B3" w:rsidRDefault="000939C1" w:rsidP="00AC171A">
            <w:pPr>
              <w:pStyle w:val="TAN"/>
            </w:pPr>
            <w:r w:rsidRPr="001C15B3">
              <w:t>NOTE 6:</w:t>
            </w:r>
            <w:r w:rsidRPr="001C15B3">
              <w:tab/>
              <w:t>Applies to the system which has a structure of mechanical feed antenna positioning.</w:t>
            </w:r>
          </w:p>
          <w:p w14:paraId="02762C73" w14:textId="77777777" w:rsidR="000939C1" w:rsidRPr="001C15B3" w:rsidRDefault="000939C1" w:rsidP="00AC171A">
            <w:pPr>
              <w:pStyle w:val="TAN"/>
            </w:pPr>
            <w:r w:rsidRPr="001C15B3">
              <w:t>NOTE 7:</w:t>
            </w:r>
            <w:r w:rsidRPr="001C15B3">
              <w:tab/>
              <w:t>Value based on procedure defined in clause D.2 of TR 38.810 for Quiet Zone size less or equal to 30 cm.</w:t>
            </w:r>
          </w:p>
        </w:tc>
      </w:tr>
    </w:tbl>
    <w:p w14:paraId="2A206B0B" w14:textId="77777777" w:rsidR="00325159" w:rsidRDefault="00325159" w:rsidP="00325159"/>
    <w:p w14:paraId="2B2AAD33" w14:textId="77777777" w:rsidR="00325159" w:rsidRDefault="00325159" w:rsidP="00325159"/>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A40E1" w14:textId="77777777" w:rsidR="000071B7" w:rsidRDefault="000071B7">
      <w:r>
        <w:separator/>
      </w:r>
    </w:p>
  </w:endnote>
  <w:endnote w:type="continuationSeparator" w:id="0">
    <w:p w14:paraId="333FA1B9" w14:textId="77777777" w:rsidR="000071B7" w:rsidRDefault="000071B7">
      <w:r>
        <w:continuationSeparator/>
      </w:r>
    </w:p>
  </w:endnote>
  <w:endnote w:type="continuationNotice" w:id="1">
    <w:p w14:paraId="501ADFF3" w14:textId="77777777" w:rsidR="000071B7" w:rsidRDefault="000071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03299" w14:textId="77777777" w:rsidR="000071B7" w:rsidRDefault="000071B7">
      <w:r>
        <w:separator/>
      </w:r>
    </w:p>
  </w:footnote>
  <w:footnote w:type="continuationSeparator" w:id="0">
    <w:p w14:paraId="3C0AF04F" w14:textId="77777777" w:rsidR="000071B7" w:rsidRDefault="000071B7">
      <w:r>
        <w:continuationSeparator/>
      </w:r>
    </w:p>
  </w:footnote>
  <w:footnote w:type="continuationNotice" w:id="1">
    <w:p w14:paraId="627BFCC6" w14:textId="77777777" w:rsidR="000071B7" w:rsidRDefault="000071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55"/>
    <w:rsid w:val="000071B7"/>
    <w:rsid w:val="00007803"/>
    <w:rsid w:val="00016550"/>
    <w:rsid w:val="00022E4A"/>
    <w:rsid w:val="00023D58"/>
    <w:rsid w:val="000442EA"/>
    <w:rsid w:val="00057E02"/>
    <w:rsid w:val="00064E80"/>
    <w:rsid w:val="000939C1"/>
    <w:rsid w:val="00095683"/>
    <w:rsid w:val="000965D1"/>
    <w:rsid w:val="000A32C6"/>
    <w:rsid w:val="000A6394"/>
    <w:rsid w:val="000B36D6"/>
    <w:rsid w:val="000B7FED"/>
    <w:rsid w:val="000C038A"/>
    <w:rsid w:val="000C184D"/>
    <w:rsid w:val="000C6598"/>
    <w:rsid w:val="000D44B3"/>
    <w:rsid w:val="000F4804"/>
    <w:rsid w:val="000F59EB"/>
    <w:rsid w:val="000F7E4E"/>
    <w:rsid w:val="00106940"/>
    <w:rsid w:val="0011410D"/>
    <w:rsid w:val="001229C8"/>
    <w:rsid w:val="00145D43"/>
    <w:rsid w:val="00166CFE"/>
    <w:rsid w:val="00170188"/>
    <w:rsid w:val="00177BB9"/>
    <w:rsid w:val="0018740D"/>
    <w:rsid w:val="00192C46"/>
    <w:rsid w:val="00193387"/>
    <w:rsid w:val="001A08B3"/>
    <w:rsid w:val="001A7B60"/>
    <w:rsid w:val="001B06CE"/>
    <w:rsid w:val="001B325C"/>
    <w:rsid w:val="001B52F0"/>
    <w:rsid w:val="001B7A65"/>
    <w:rsid w:val="001C7C54"/>
    <w:rsid w:val="001D7CAF"/>
    <w:rsid w:val="001E41F3"/>
    <w:rsid w:val="001E4BA0"/>
    <w:rsid w:val="001F1B77"/>
    <w:rsid w:val="001F4E93"/>
    <w:rsid w:val="002006F1"/>
    <w:rsid w:val="00233EEB"/>
    <w:rsid w:val="0026004D"/>
    <w:rsid w:val="002640DD"/>
    <w:rsid w:val="00275D12"/>
    <w:rsid w:val="00277CF2"/>
    <w:rsid w:val="00284FEB"/>
    <w:rsid w:val="002860C4"/>
    <w:rsid w:val="00287BD1"/>
    <w:rsid w:val="002910A3"/>
    <w:rsid w:val="002B2F2B"/>
    <w:rsid w:val="002B5741"/>
    <w:rsid w:val="002E472E"/>
    <w:rsid w:val="002F31D4"/>
    <w:rsid w:val="00305409"/>
    <w:rsid w:val="003074BC"/>
    <w:rsid w:val="00312743"/>
    <w:rsid w:val="00314E7B"/>
    <w:rsid w:val="00325159"/>
    <w:rsid w:val="00334AB0"/>
    <w:rsid w:val="003609EF"/>
    <w:rsid w:val="0036231A"/>
    <w:rsid w:val="00374284"/>
    <w:rsid w:val="00374DD4"/>
    <w:rsid w:val="003A50C8"/>
    <w:rsid w:val="003D5E0B"/>
    <w:rsid w:val="003E1A36"/>
    <w:rsid w:val="003E41FA"/>
    <w:rsid w:val="003E4A66"/>
    <w:rsid w:val="003F4093"/>
    <w:rsid w:val="003F6DFB"/>
    <w:rsid w:val="003F7D5B"/>
    <w:rsid w:val="00402A08"/>
    <w:rsid w:val="00403A09"/>
    <w:rsid w:val="00410371"/>
    <w:rsid w:val="00410647"/>
    <w:rsid w:val="0041264E"/>
    <w:rsid w:val="00416157"/>
    <w:rsid w:val="004242F1"/>
    <w:rsid w:val="00436F77"/>
    <w:rsid w:val="00480729"/>
    <w:rsid w:val="00483F0A"/>
    <w:rsid w:val="004B75B7"/>
    <w:rsid w:val="004C7378"/>
    <w:rsid w:val="004D598F"/>
    <w:rsid w:val="00512F51"/>
    <w:rsid w:val="0051580D"/>
    <w:rsid w:val="00516969"/>
    <w:rsid w:val="00517AFC"/>
    <w:rsid w:val="00520C18"/>
    <w:rsid w:val="00521B86"/>
    <w:rsid w:val="00527FA0"/>
    <w:rsid w:val="005304E5"/>
    <w:rsid w:val="0053743D"/>
    <w:rsid w:val="00547111"/>
    <w:rsid w:val="00554F5B"/>
    <w:rsid w:val="00567EC8"/>
    <w:rsid w:val="0057095C"/>
    <w:rsid w:val="00592D74"/>
    <w:rsid w:val="005C0EB1"/>
    <w:rsid w:val="005E2C44"/>
    <w:rsid w:val="00615EEC"/>
    <w:rsid w:val="00621188"/>
    <w:rsid w:val="006257ED"/>
    <w:rsid w:val="00625EDA"/>
    <w:rsid w:val="00631922"/>
    <w:rsid w:val="006354C4"/>
    <w:rsid w:val="0064020B"/>
    <w:rsid w:val="00665C47"/>
    <w:rsid w:val="00683E7D"/>
    <w:rsid w:val="00695808"/>
    <w:rsid w:val="006B4185"/>
    <w:rsid w:val="006B46FB"/>
    <w:rsid w:val="006B55C3"/>
    <w:rsid w:val="006C256E"/>
    <w:rsid w:val="006C3871"/>
    <w:rsid w:val="006E21FB"/>
    <w:rsid w:val="006E275D"/>
    <w:rsid w:val="006F13F2"/>
    <w:rsid w:val="006F14D0"/>
    <w:rsid w:val="007238E2"/>
    <w:rsid w:val="00740F98"/>
    <w:rsid w:val="00743960"/>
    <w:rsid w:val="00746321"/>
    <w:rsid w:val="00770C52"/>
    <w:rsid w:val="00777246"/>
    <w:rsid w:val="00792342"/>
    <w:rsid w:val="007977A8"/>
    <w:rsid w:val="007A7AC3"/>
    <w:rsid w:val="007B1240"/>
    <w:rsid w:val="007B512A"/>
    <w:rsid w:val="007C0690"/>
    <w:rsid w:val="007C2097"/>
    <w:rsid w:val="007C6AAD"/>
    <w:rsid w:val="007D1AD3"/>
    <w:rsid w:val="007D6A07"/>
    <w:rsid w:val="007E59D2"/>
    <w:rsid w:val="007F7259"/>
    <w:rsid w:val="008040A8"/>
    <w:rsid w:val="00805C06"/>
    <w:rsid w:val="008240D9"/>
    <w:rsid w:val="0082655C"/>
    <w:rsid w:val="008279FA"/>
    <w:rsid w:val="008345BF"/>
    <w:rsid w:val="00845AB0"/>
    <w:rsid w:val="008626E7"/>
    <w:rsid w:val="00870EE7"/>
    <w:rsid w:val="00874D56"/>
    <w:rsid w:val="008806CA"/>
    <w:rsid w:val="008863B9"/>
    <w:rsid w:val="008A227A"/>
    <w:rsid w:val="008A45A6"/>
    <w:rsid w:val="008A6431"/>
    <w:rsid w:val="008A7B23"/>
    <w:rsid w:val="008C2C4B"/>
    <w:rsid w:val="008D3DE0"/>
    <w:rsid w:val="008D7364"/>
    <w:rsid w:val="008E3BF6"/>
    <w:rsid w:val="008E5B0B"/>
    <w:rsid w:val="008F1418"/>
    <w:rsid w:val="008F1A48"/>
    <w:rsid w:val="008F3789"/>
    <w:rsid w:val="008F48F7"/>
    <w:rsid w:val="008F686C"/>
    <w:rsid w:val="00902627"/>
    <w:rsid w:val="00906551"/>
    <w:rsid w:val="009148DE"/>
    <w:rsid w:val="00937FB7"/>
    <w:rsid w:val="00941E30"/>
    <w:rsid w:val="009441C9"/>
    <w:rsid w:val="00945BA1"/>
    <w:rsid w:val="00957E14"/>
    <w:rsid w:val="00967B1F"/>
    <w:rsid w:val="00967E5C"/>
    <w:rsid w:val="009777D9"/>
    <w:rsid w:val="00991B88"/>
    <w:rsid w:val="009A5753"/>
    <w:rsid w:val="009A579D"/>
    <w:rsid w:val="009A5F2E"/>
    <w:rsid w:val="009B7041"/>
    <w:rsid w:val="009C0DB3"/>
    <w:rsid w:val="009C5BE1"/>
    <w:rsid w:val="009D0CC5"/>
    <w:rsid w:val="009D40B2"/>
    <w:rsid w:val="009E3297"/>
    <w:rsid w:val="009F7077"/>
    <w:rsid w:val="009F734F"/>
    <w:rsid w:val="00A06304"/>
    <w:rsid w:val="00A077FC"/>
    <w:rsid w:val="00A15386"/>
    <w:rsid w:val="00A156EE"/>
    <w:rsid w:val="00A230EE"/>
    <w:rsid w:val="00A246B6"/>
    <w:rsid w:val="00A2714D"/>
    <w:rsid w:val="00A36F5D"/>
    <w:rsid w:val="00A45B37"/>
    <w:rsid w:val="00A47E70"/>
    <w:rsid w:val="00A50CF0"/>
    <w:rsid w:val="00A53193"/>
    <w:rsid w:val="00A7001D"/>
    <w:rsid w:val="00A7671C"/>
    <w:rsid w:val="00A87FCA"/>
    <w:rsid w:val="00AA2CBC"/>
    <w:rsid w:val="00AC5820"/>
    <w:rsid w:val="00AD1CD8"/>
    <w:rsid w:val="00AD5B93"/>
    <w:rsid w:val="00AE0E1F"/>
    <w:rsid w:val="00AE5CDB"/>
    <w:rsid w:val="00B0553B"/>
    <w:rsid w:val="00B258BB"/>
    <w:rsid w:val="00B31E98"/>
    <w:rsid w:val="00B67B97"/>
    <w:rsid w:val="00B735D7"/>
    <w:rsid w:val="00B74F68"/>
    <w:rsid w:val="00B968C8"/>
    <w:rsid w:val="00BA0FFB"/>
    <w:rsid w:val="00BA3EC5"/>
    <w:rsid w:val="00BA51D9"/>
    <w:rsid w:val="00BA6DFA"/>
    <w:rsid w:val="00BA7A53"/>
    <w:rsid w:val="00BB5DFC"/>
    <w:rsid w:val="00BD0944"/>
    <w:rsid w:val="00BD279D"/>
    <w:rsid w:val="00BD4CC7"/>
    <w:rsid w:val="00BD6BB8"/>
    <w:rsid w:val="00BE10DC"/>
    <w:rsid w:val="00BF0354"/>
    <w:rsid w:val="00C00185"/>
    <w:rsid w:val="00C032E1"/>
    <w:rsid w:val="00C03DEE"/>
    <w:rsid w:val="00C04E0A"/>
    <w:rsid w:val="00C21DD1"/>
    <w:rsid w:val="00C35744"/>
    <w:rsid w:val="00C60568"/>
    <w:rsid w:val="00C66BA2"/>
    <w:rsid w:val="00C82249"/>
    <w:rsid w:val="00C823A2"/>
    <w:rsid w:val="00C95985"/>
    <w:rsid w:val="00C96BE8"/>
    <w:rsid w:val="00CA6DF3"/>
    <w:rsid w:val="00CB3818"/>
    <w:rsid w:val="00CC5026"/>
    <w:rsid w:val="00CC68D0"/>
    <w:rsid w:val="00CC693B"/>
    <w:rsid w:val="00CD75CB"/>
    <w:rsid w:val="00CE3C59"/>
    <w:rsid w:val="00CF718F"/>
    <w:rsid w:val="00D03F9A"/>
    <w:rsid w:val="00D06D51"/>
    <w:rsid w:val="00D14BDD"/>
    <w:rsid w:val="00D223EF"/>
    <w:rsid w:val="00D24991"/>
    <w:rsid w:val="00D379A1"/>
    <w:rsid w:val="00D419C8"/>
    <w:rsid w:val="00D44DEF"/>
    <w:rsid w:val="00D45181"/>
    <w:rsid w:val="00D50255"/>
    <w:rsid w:val="00D66520"/>
    <w:rsid w:val="00D73AE3"/>
    <w:rsid w:val="00D8732A"/>
    <w:rsid w:val="00DB0269"/>
    <w:rsid w:val="00DC457B"/>
    <w:rsid w:val="00DE34CF"/>
    <w:rsid w:val="00DF2397"/>
    <w:rsid w:val="00DF4E7E"/>
    <w:rsid w:val="00DF6B98"/>
    <w:rsid w:val="00E11261"/>
    <w:rsid w:val="00E13F3D"/>
    <w:rsid w:val="00E15FC1"/>
    <w:rsid w:val="00E34898"/>
    <w:rsid w:val="00E565E2"/>
    <w:rsid w:val="00E7085C"/>
    <w:rsid w:val="00E70B96"/>
    <w:rsid w:val="00E76141"/>
    <w:rsid w:val="00E92F01"/>
    <w:rsid w:val="00EB09B7"/>
    <w:rsid w:val="00EE7D7C"/>
    <w:rsid w:val="00F02CDA"/>
    <w:rsid w:val="00F0372B"/>
    <w:rsid w:val="00F067F5"/>
    <w:rsid w:val="00F15DBA"/>
    <w:rsid w:val="00F24244"/>
    <w:rsid w:val="00F25D98"/>
    <w:rsid w:val="00F300FB"/>
    <w:rsid w:val="00F30785"/>
    <w:rsid w:val="00F42227"/>
    <w:rsid w:val="00F457C1"/>
    <w:rsid w:val="00F45A7E"/>
    <w:rsid w:val="00F50663"/>
    <w:rsid w:val="00F6152E"/>
    <w:rsid w:val="00F82353"/>
    <w:rsid w:val="00F953C2"/>
    <w:rsid w:val="00FB4B1D"/>
    <w:rsid w:val="00FB6386"/>
    <w:rsid w:val="00FC1F1E"/>
    <w:rsid w:val="00FC2C64"/>
    <w:rsid w:val="00FD03D5"/>
    <w:rsid w:val="00FD5720"/>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E0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04E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04E0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C04E0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4E0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04E0A"/>
    <w:pPr>
      <w:ind w:left="1701" w:hanging="1701"/>
      <w:outlineLvl w:val="4"/>
    </w:pPr>
    <w:rPr>
      <w:sz w:val="22"/>
    </w:rPr>
  </w:style>
  <w:style w:type="paragraph" w:styleId="Heading6">
    <w:name w:val="heading 6"/>
    <w:aliases w:val="T1,Header 6"/>
    <w:basedOn w:val="H6"/>
    <w:next w:val="Normal"/>
    <w:link w:val="Heading6Char"/>
    <w:qFormat/>
    <w:rsid w:val="00C04E0A"/>
    <w:pPr>
      <w:outlineLvl w:val="5"/>
    </w:pPr>
  </w:style>
  <w:style w:type="paragraph" w:styleId="Heading7">
    <w:name w:val="heading 7"/>
    <w:aliases w:val="L7,Header 7"/>
    <w:basedOn w:val="H6"/>
    <w:next w:val="Normal"/>
    <w:link w:val="Heading7Char"/>
    <w:qFormat/>
    <w:rsid w:val="00C04E0A"/>
    <w:pPr>
      <w:outlineLvl w:val="6"/>
    </w:pPr>
  </w:style>
  <w:style w:type="paragraph" w:styleId="Heading8">
    <w:name w:val="heading 8"/>
    <w:basedOn w:val="Heading1"/>
    <w:next w:val="Normal"/>
    <w:link w:val="Heading8Char"/>
    <w:qFormat/>
    <w:rsid w:val="00C04E0A"/>
    <w:pPr>
      <w:ind w:left="0" w:firstLine="0"/>
      <w:outlineLvl w:val="7"/>
    </w:pPr>
  </w:style>
  <w:style w:type="paragraph" w:styleId="Heading9">
    <w:name w:val="heading 9"/>
    <w:aliases w:val="Figure Heading,FH"/>
    <w:basedOn w:val="Heading8"/>
    <w:next w:val="Normal"/>
    <w:link w:val="Heading9Char"/>
    <w:qFormat/>
    <w:rsid w:val="00C04E0A"/>
    <w:pPr>
      <w:outlineLvl w:val="8"/>
    </w:pPr>
  </w:style>
  <w:style w:type="character" w:default="1" w:styleId="DefaultParagraphFont">
    <w:name w:val="Default Paragraph Font"/>
    <w:semiHidden/>
    <w:rsid w:val="00C04E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4E0A"/>
  </w:style>
  <w:style w:type="paragraph" w:styleId="TOC8">
    <w:name w:val="toc 8"/>
    <w:basedOn w:val="TOC1"/>
    <w:rsid w:val="00C04E0A"/>
    <w:pPr>
      <w:spacing w:before="180"/>
      <w:ind w:left="2693" w:hanging="2693"/>
    </w:pPr>
    <w:rPr>
      <w:b/>
    </w:rPr>
  </w:style>
  <w:style w:type="paragraph" w:styleId="TOC1">
    <w:name w:val="toc 1"/>
    <w:rsid w:val="00C04E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04E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04E0A"/>
    <w:pPr>
      <w:ind w:left="1701" w:hanging="1701"/>
    </w:pPr>
  </w:style>
  <w:style w:type="paragraph" w:styleId="TOC4">
    <w:name w:val="toc 4"/>
    <w:basedOn w:val="TOC3"/>
    <w:rsid w:val="00C04E0A"/>
    <w:pPr>
      <w:ind w:left="1418" w:hanging="1418"/>
    </w:pPr>
  </w:style>
  <w:style w:type="paragraph" w:styleId="TOC3">
    <w:name w:val="toc 3"/>
    <w:basedOn w:val="TOC2"/>
    <w:rsid w:val="00C04E0A"/>
    <w:pPr>
      <w:ind w:left="1134" w:hanging="1134"/>
    </w:pPr>
  </w:style>
  <w:style w:type="paragraph" w:styleId="TOC2">
    <w:name w:val="toc 2"/>
    <w:basedOn w:val="TOC1"/>
    <w:rsid w:val="00C04E0A"/>
    <w:pPr>
      <w:keepNext w:val="0"/>
      <w:spacing w:before="0"/>
      <w:ind w:left="851" w:hanging="851"/>
    </w:pPr>
    <w:rPr>
      <w:sz w:val="20"/>
    </w:rPr>
  </w:style>
  <w:style w:type="paragraph" w:styleId="Index2">
    <w:name w:val="index 2"/>
    <w:basedOn w:val="Index1"/>
    <w:rsid w:val="00C04E0A"/>
    <w:pPr>
      <w:ind w:left="284"/>
    </w:pPr>
  </w:style>
  <w:style w:type="paragraph" w:styleId="Index1">
    <w:name w:val="index 1"/>
    <w:basedOn w:val="Normal"/>
    <w:rsid w:val="00C04E0A"/>
    <w:pPr>
      <w:keepLines/>
      <w:spacing w:after="0"/>
    </w:pPr>
  </w:style>
  <w:style w:type="paragraph" w:customStyle="1" w:styleId="ZH">
    <w:name w:val="ZH"/>
    <w:rsid w:val="00C04E0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04E0A"/>
    <w:pPr>
      <w:outlineLvl w:val="9"/>
    </w:pPr>
  </w:style>
  <w:style w:type="paragraph" w:styleId="ListNumber2">
    <w:name w:val="List Number 2"/>
    <w:basedOn w:val="ListNumber"/>
    <w:rsid w:val="00C04E0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04E0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04E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04E0A"/>
    <w:pPr>
      <w:keepLines/>
      <w:spacing w:after="0"/>
      <w:ind w:left="454" w:hanging="454"/>
    </w:pPr>
    <w:rPr>
      <w:sz w:val="16"/>
    </w:rPr>
  </w:style>
  <w:style w:type="paragraph" w:customStyle="1" w:styleId="TAH">
    <w:name w:val="TAH"/>
    <w:basedOn w:val="TAC"/>
    <w:link w:val="TAHCar"/>
    <w:rsid w:val="00C04E0A"/>
    <w:rPr>
      <w:b/>
    </w:rPr>
  </w:style>
  <w:style w:type="paragraph" w:customStyle="1" w:styleId="TAC">
    <w:name w:val="TAC"/>
    <w:basedOn w:val="TAL"/>
    <w:link w:val="TACChar"/>
    <w:rsid w:val="00C04E0A"/>
    <w:pPr>
      <w:jc w:val="center"/>
    </w:pPr>
  </w:style>
  <w:style w:type="paragraph" w:customStyle="1" w:styleId="TF">
    <w:name w:val="TF"/>
    <w:aliases w:val="left"/>
    <w:basedOn w:val="TH"/>
    <w:link w:val="TFChar"/>
    <w:rsid w:val="00C04E0A"/>
    <w:pPr>
      <w:keepNext w:val="0"/>
      <w:spacing w:before="0" w:after="240"/>
    </w:pPr>
  </w:style>
  <w:style w:type="paragraph" w:customStyle="1" w:styleId="NO">
    <w:name w:val="NO"/>
    <w:basedOn w:val="Normal"/>
    <w:link w:val="NOChar"/>
    <w:rsid w:val="00C04E0A"/>
    <w:pPr>
      <w:keepLines/>
      <w:ind w:left="1135" w:hanging="851"/>
    </w:pPr>
  </w:style>
  <w:style w:type="paragraph" w:styleId="TOC9">
    <w:name w:val="toc 9"/>
    <w:basedOn w:val="TOC8"/>
    <w:rsid w:val="00C04E0A"/>
    <w:pPr>
      <w:ind w:left="1418" w:hanging="1418"/>
    </w:pPr>
  </w:style>
  <w:style w:type="paragraph" w:customStyle="1" w:styleId="EX">
    <w:name w:val="EX"/>
    <w:basedOn w:val="Normal"/>
    <w:link w:val="EXChar"/>
    <w:rsid w:val="00C04E0A"/>
    <w:pPr>
      <w:keepLines/>
      <w:ind w:left="1702" w:hanging="1418"/>
    </w:pPr>
  </w:style>
  <w:style w:type="paragraph" w:customStyle="1" w:styleId="FP">
    <w:name w:val="FP"/>
    <w:basedOn w:val="Normal"/>
    <w:rsid w:val="00C04E0A"/>
    <w:pPr>
      <w:spacing w:after="0"/>
    </w:pPr>
  </w:style>
  <w:style w:type="paragraph" w:customStyle="1" w:styleId="LD">
    <w:name w:val="LD"/>
    <w:rsid w:val="00C04E0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04E0A"/>
    <w:pPr>
      <w:spacing w:after="0"/>
    </w:pPr>
  </w:style>
  <w:style w:type="paragraph" w:customStyle="1" w:styleId="EW">
    <w:name w:val="EW"/>
    <w:basedOn w:val="EX"/>
    <w:rsid w:val="00C04E0A"/>
    <w:pPr>
      <w:spacing w:after="0"/>
    </w:pPr>
  </w:style>
  <w:style w:type="paragraph" w:styleId="TOC6">
    <w:name w:val="toc 6"/>
    <w:basedOn w:val="TOC5"/>
    <w:next w:val="Normal"/>
    <w:rsid w:val="00C04E0A"/>
    <w:pPr>
      <w:ind w:left="1985" w:hanging="1985"/>
    </w:pPr>
  </w:style>
  <w:style w:type="paragraph" w:styleId="TOC7">
    <w:name w:val="toc 7"/>
    <w:basedOn w:val="TOC6"/>
    <w:next w:val="Normal"/>
    <w:rsid w:val="00C04E0A"/>
    <w:pPr>
      <w:ind w:left="2268" w:hanging="2268"/>
    </w:pPr>
  </w:style>
  <w:style w:type="paragraph" w:styleId="ListBullet2">
    <w:name w:val="List Bullet 2"/>
    <w:aliases w:val="lb2"/>
    <w:basedOn w:val="ListBullet"/>
    <w:link w:val="ListBullet2Char"/>
    <w:rsid w:val="00C04E0A"/>
    <w:pPr>
      <w:ind w:left="851"/>
    </w:pPr>
  </w:style>
  <w:style w:type="paragraph" w:styleId="ListBullet3">
    <w:name w:val="List Bullet 3"/>
    <w:basedOn w:val="ListBullet2"/>
    <w:link w:val="ListBullet3Char"/>
    <w:rsid w:val="00C04E0A"/>
    <w:pPr>
      <w:ind w:left="1135"/>
    </w:pPr>
  </w:style>
  <w:style w:type="paragraph" w:styleId="ListNumber">
    <w:name w:val="List Number"/>
    <w:basedOn w:val="List"/>
    <w:rsid w:val="00C04E0A"/>
  </w:style>
  <w:style w:type="paragraph" w:customStyle="1" w:styleId="EQ">
    <w:name w:val="EQ"/>
    <w:basedOn w:val="Normal"/>
    <w:next w:val="Normal"/>
    <w:link w:val="EQChar"/>
    <w:rsid w:val="00C04E0A"/>
    <w:pPr>
      <w:keepLines/>
      <w:tabs>
        <w:tab w:val="center" w:pos="4536"/>
        <w:tab w:val="right" w:pos="9072"/>
      </w:tabs>
    </w:pPr>
    <w:rPr>
      <w:noProof/>
    </w:rPr>
  </w:style>
  <w:style w:type="paragraph" w:customStyle="1" w:styleId="TH">
    <w:name w:val="TH"/>
    <w:basedOn w:val="Normal"/>
    <w:link w:val="THChar"/>
    <w:rsid w:val="00C04E0A"/>
    <w:pPr>
      <w:keepNext/>
      <w:keepLines/>
      <w:spacing w:before="60"/>
      <w:jc w:val="center"/>
    </w:pPr>
    <w:rPr>
      <w:rFonts w:ascii="Arial" w:hAnsi="Arial"/>
      <w:b/>
    </w:rPr>
  </w:style>
  <w:style w:type="paragraph" w:customStyle="1" w:styleId="NF">
    <w:name w:val="NF"/>
    <w:basedOn w:val="NO"/>
    <w:rsid w:val="00C04E0A"/>
    <w:pPr>
      <w:keepNext/>
      <w:spacing w:after="0"/>
    </w:pPr>
    <w:rPr>
      <w:rFonts w:ascii="Arial" w:hAnsi="Arial"/>
      <w:sz w:val="18"/>
    </w:rPr>
  </w:style>
  <w:style w:type="paragraph" w:customStyle="1" w:styleId="PL">
    <w:name w:val="PL"/>
    <w:link w:val="PLChar"/>
    <w:rsid w:val="00C04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04E0A"/>
    <w:pPr>
      <w:jc w:val="right"/>
    </w:pPr>
  </w:style>
  <w:style w:type="paragraph" w:customStyle="1" w:styleId="H6">
    <w:name w:val="H6"/>
    <w:basedOn w:val="Heading5"/>
    <w:next w:val="Normal"/>
    <w:link w:val="H6Char"/>
    <w:rsid w:val="00C04E0A"/>
    <w:pPr>
      <w:ind w:left="1985" w:hanging="1985"/>
      <w:outlineLvl w:val="9"/>
    </w:pPr>
    <w:rPr>
      <w:sz w:val="20"/>
    </w:rPr>
  </w:style>
  <w:style w:type="paragraph" w:customStyle="1" w:styleId="TAN">
    <w:name w:val="TAN"/>
    <w:basedOn w:val="TAL"/>
    <w:link w:val="TANChar"/>
    <w:rsid w:val="00C04E0A"/>
    <w:pPr>
      <w:ind w:left="851" w:hanging="851"/>
    </w:pPr>
  </w:style>
  <w:style w:type="paragraph" w:customStyle="1" w:styleId="TAL">
    <w:name w:val="TAL"/>
    <w:basedOn w:val="Normal"/>
    <w:link w:val="TALChar"/>
    <w:rsid w:val="00C04E0A"/>
    <w:pPr>
      <w:keepNext/>
      <w:keepLines/>
      <w:spacing w:after="0"/>
    </w:pPr>
    <w:rPr>
      <w:rFonts w:ascii="Arial" w:hAnsi="Arial"/>
      <w:sz w:val="18"/>
    </w:rPr>
  </w:style>
  <w:style w:type="paragraph" w:customStyle="1" w:styleId="ZA">
    <w:name w:val="ZA"/>
    <w:rsid w:val="00C04E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04E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04E0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04E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04E0A"/>
    <w:pPr>
      <w:framePr w:wrap="notBeside" w:y="16161"/>
    </w:pPr>
  </w:style>
  <w:style w:type="character" w:customStyle="1" w:styleId="ZGSM">
    <w:name w:val="ZGSM"/>
    <w:rsid w:val="00C04E0A"/>
  </w:style>
  <w:style w:type="paragraph" w:styleId="List2">
    <w:name w:val="List 2"/>
    <w:basedOn w:val="List"/>
    <w:link w:val="List2Char"/>
    <w:rsid w:val="00C04E0A"/>
    <w:pPr>
      <w:ind w:left="851"/>
    </w:pPr>
  </w:style>
  <w:style w:type="paragraph" w:customStyle="1" w:styleId="ZG">
    <w:name w:val="ZG"/>
    <w:rsid w:val="00C04E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04E0A"/>
    <w:pPr>
      <w:ind w:left="1135"/>
    </w:pPr>
  </w:style>
  <w:style w:type="paragraph" w:styleId="List4">
    <w:name w:val="List 4"/>
    <w:basedOn w:val="List3"/>
    <w:rsid w:val="00C04E0A"/>
    <w:pPr>
      <w:ind w:left="1418"/>
    </w:pPr>
  </w:style>
  <w:style w:type="paragraph" w:styleId="List5">
    <w:name w:val="List 5"/>
    <w:basedOn w:val="List4"/>
    <w:rsid w:val="00C04E0A"/>
    <w:pPr>
      <w:ind w:left="1702"/>
    </w:pPr>
  </w:style>
  <w:style w:type="paragraph" w:customStyle="1" w:styleId="EditorsNote">
    <w:name w:val="Editor's Note"/>
    <w:aliases w:val="EN,Editor's Noteormal"/>
    <w:basedOn w:val="NO"/>
    <w:link w:val="EditorsNoteChar"/>
    <w:rsid w:val="00C04E0A"/>
    <w:rPr>
      <w:color w:val="FF0000"/>
    </w:rPr>
  </w:style>
  <w:style w:type="paragraph" w:styleId="List">
    <w:name w:val="List"/>
    <w:basedOn w:val="Normal"/>
    <w:link w:val="ListChar3"/>
    <w:rsid w:val="00C04E0A"/>
    <w:pPr>
      <w:ind w:left="568" w:hanging="284"/>
    </w:pPr>
  </w:style>
  <w:style w:type="paragraph" w:styleId="ListBullet">
    <w:name w:val="List Bullet"/>
    <w:aliases w:val="UL"/>
    <w:basedOn w:val="List"/>
    <w:link w:val="ListBulletChar"/>
    <w:rsid w:val="00C04E0A"/>
  </w:style>
  <w:style w:type="paragraph" w:styleId="ListBullet4">
    <w:name w:val="List Bullet 4"/>
    <w:basedOn w:val="ListBullet3"/>
    <w:rsid w:val="00C04E0A"/>
    <w:pPr>
      <w:ind w:left="1418"/>
    </w:pPr>
  </w:style>
  <w:style w:type="paragraph" w:styleId="ListBullet5">
    <w:name w:val="List Bullet 5"/>
    <w:basedOn w:val="ListBullet4"/>
    <w:rsid w:val="00C04E0A"/>
    <w:pPr>
      <w:ind w:left="1702"/>
    </w:pPr>
  </w:style>
  <w:style w:type="paragraph" w:customStyle="1" w:styleId="B1">
    <w:name w:val="B1"/>
    <w:basedOn w:val="List"/>
    <w:link w:val="B1Char"/>
    <w:rsid w:val="00C04E0A"/>
  </w:style>
  <w:style w:type="paragraph" w:customStyle="1" w:styleId="B2">
    <w:name w:val="B2"/>
    <w:basedOn w:val="List2"/>
    <w:link w:val="B2Char"/>
    <w:rsid w:val="00C04E0A"/>
  </w:style>
  <w:style w:type="paragraph" w:customStyle="1" w:styleId="B3">
    <w:name w:val="B3"/>
    <w:basedOn w:val="List3"/>
    <w:link w:val="B3Char"/>
    <w:rsid w:val="00C04E0A"/>
  </w:style>
  <w:style w:type="paragraph" w:customStyle="1" w:styleId="B4">
    <w:name w:val="B4"/>
    <w:basedOn w:val="List4"/>
    <w:link w:val="B4Char"/>
    <w:rsid w:val="00C04E0A"/>
  </w:style>
  <w:style w:type="paragraph" w:customStyle="1" w:styleId="B5">
    <w:name w:val="B5"/>
    <w:basedOn w:val="List5"/>
    <w:link w:val="B5Char"/>
    <w:rsid w:val="00C04E0A"/>
  </w:style>
  <w:style w:type="paragraph" w:styleId="Footer">
    <w:name w:val="footer"/>
    <w:aliases w:val="footer odd,footer,fo,pie de página"/>
    <w:basedOn w:val="Header"/>
    <w:link w:val="FooterChar"/>
    <w:rsid w:val="00C04E0A"/>
    <w:pPr>
      <w:jc w:val="center"/>
    </w:pPr>
    <w:rPr>
      <w:i/>
    </w:rPr>
  </w:style>
  <w:style w:type="paragraph" w:customStyle="1" w:styleId="ZTD">
    <w:name w:val="ZTD"/>
    <w:basedOn w:val="ZB"/>
    <w:rsid w:val="00C04E0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F6152E"/>
    <w:rPr>
      <w:rFonts w:ascii="Arial" w:hAnsi="Arial"/>
      <w:b/>
      <w:lang w:val="en-GB" w:eastAsia="en-US"/>
    </w:rPr>
  </w:style>
  <w:style w:type="character" w:customStyle="1" w:styleId="TAHCar">
    <w:name w:val="TAH Car"/>
    <w:link w:val="TAH"/>
    <w:qFormat/>
    <w:rsid w:val="00F6152E"/>
    <w:rPr>
      <w:rFonts w:ascii="Arial" w:hAnsi="Arial"/>
      <w:b/>
      <w:sz w:val="18"/>
      <w:lang w:val="en-GB" w:eastAsia="en-US"/>
    </w:rPr>
  </w:style>
  <w:style w:type="character" w:customStyle="1" w:styleId="TACChar">
    <w:name w:val="TAC Char"/>
    <w:link w:val="TAC"/>
    <w:qFormat/>
    <w:rsid w:val="00F6152E"/>
    <w:rPr>
      <w:rFonts w:ascii="Arial" w:hAnsi="Arial"/>
      <w:sz w:val="18"/>
      <w:lang w:val="en-GB" w:eastAsia="en-US"/>
    </w:rPr>
  </w:style>
  <w:style w:type="character" w:customStyle="1" w:styleId="TANChar">
    <w:name w:val="TAN Char"/>
    <w:link w:val="TAN"/>
    <w:qFormat/>
    <w:rsid w:val="00F6152E"/>
    <w:rPr>
      <w:rFonts w:ascii="Arial" w:hAnsi="Arial"/>
      <w:sz w:val="18"/>
      <w:lang w:val="en-GB" w:eastAsia="en-US"/>
    </w:rPr>
  </w:style>
  <w:style w:type="paragraph" w:styleId="IndexHeading">
    <w:name w:val="index heading"/>
    <w:basedOn w:val="Normal"/>
    <w:next w:val="Normal"/>
    <w:rsid w:val="00BE10DC"/>
    <w:pPr>
      <w:pBdr>
        <w:top w:val="single" w:sz="12" w:space="0" w:color="auto"/>
      </w:pBdr>
      <w:spacing w:before="360" w:after="240"/>
    </w:pPr>
    <w:rPr>
      <w:b/>
      <w:i/>
      <w:sz w:val="26"/>
    </w:rPr>
  </w:style>
  <w:style w:type="paragraph" w:customStyle="1" w:styleId="INDENT1">
    <w:name w:val="INDENT1"/>
    <w:basedOn w:val="Normal"/>
    <w:rsid w:val="00BE10DC"/>
    <w:pPr>
      <w:ind w:left="851"/>
    </w:pPr>
  </w:style>
  <w:style w:type="paragraph" w:customStyle="1" w:styleId="INDENT2">
    <w:name w:val="INDENT2"/>
    <w:basedOn w:val="Normal"/>
    <w:rsid w:val="00BE10DC"/>
    <w:pPr>
      <w:ind w:left="1135" w:hanging="284"/>
    </w:pPr>
  </w:style>
  <w:style w:type="paragraph" w:customStyle="1" w:styleId="INDENT3">
    <w:name w:val="INDENT3"/>
    <w:basedOn w:val="Normal"/>
    <w:rsid w:val="00BE10DC"/>
    <w:pPr>
      <w:ind w:left="1701" w:hanging="567"/>
    </w:pPr>
  </w:style>
  <w:style w:type="paragraph" w:customStyle="1" w:styleId="FigureTitle">
    <w:name w:val="Figure_Title"/>
    <w:basedOn w:val="Normal"/>
    <w:next w:val="Normal"/>
    <w:rsid w:val="00BE10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E10DC"/>
    <w:pPr>
      <w:keepNext/>
      <w:keepLines/>
    </w:pPr>
    <w:rPr>
      <w:b/>
    </w:rPr>
  </w:style>
  <w:style w:type="paragraph" w:customStyle="1" w:styleId="enumlev2">
    <w:name w:val="enumlev2"/>
    <w:basedOn w:val="Normal"/>
    <w:rsid w:val="00BE10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E10DC"/>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E10DC"/>
    <w:pPr>
      <w:spacing w:before="120" w:after="120"/>
    </w:pPr>
    <w:rPr>
      <w:b/>
      <w:lang w:eastAsia="x-none"/>
    </w:rPr>
  </w:style>
  <w:style w:type="paragraph" w:styleId="PlainText">
    <w:name w:val="Plain Text"/>
    <w:basedOn w:val="Normal"/>
    <w:link w:val="PlainTextChar"/>
    <w:rsid w:val="00BE10DC"/>
    <w:rPr>
      <w:rFonts w:ascii="Courier New" w:hAnsi="Courier New"/>
      <w:lang w:val="nb-NO" w:eastAsia="x-none"/>
    </w:rPr>
  </w:style>
  <w:style w:type="character" w:customStyle="1" w:styleId="PlainTextChar">
    <w:name w:val="Plain Text Char"/>
    <w:basedOn w:val="DefaultParagraphFont"/>
    <w:link w:val="PlainText"/>
    <w:rsid w:val="00BE10DC"/>
    <w:rPr>
      <w:rFonts w:ascii="Courier New" w:hAnsi="Courier New"/>
      <w:lang w:val="nb-NO" w:eastAsia="x-none"/>
    </w:rPr>
  </w:style>
  <w:style w:type="paragraph" w:customStyle="1" w:styleId="TAJ">
    <w:name w:val="TAJ"/>
    <w:basedOn w:val="TH"/>
    <w:rsid w:val="00BE10D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E10DC"/>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BE10DC"/>
    <w:rPr>
      <w:rFonts w:ascii="Times New Roman" w:hAnsi="Times New Roman"/>
      <w:lang w:val="en-GB" w:eastAsia="en-GB"/>
    </w:rPr>
  </w:style>
  <w:style w:type="paragraph" w:customStyle="1" w:styleId="Guidance">
    <w:name w:val="Guidance"/>
    <w:basedOn w:val="Normal"/>
    <w:link w:val="GuidanceChar"/>
    <w:rsid w:val="00BE10DC"/>
    <w:rPr>
      <w:i/>
      <w:color w:val="0000FF"/>
      <w:lang w:eastAsia="x-none"/>
    </w:rPr>
  </w:style>
  <w:style w:type="character" w:customStyle="1" w:styleId="BalloonTextChar">
    <w:name w:val="Balloon Text Char"/>
    <w:link w:val="BalloonText"/>
    <w:qFormat/>
    <w:rsid w:val="00BE10DC"/>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E10DC"/>
    <w:rPr>
      <w:rFonts w:ascii="Arial" w:hAnsi="Arial"/>
      <w:sz w:val="32"/>
      <w:lang w:val="en-GB" w:eastAsia="en-US"/>
    </w:rPr>
  </w:style>
  <w:style w:type="character" w:customStyle="1" w:styleId="TALChar">
    <w:name w:val="TAL Char"/>
    <w:link w:val="TAL"/>
    <w:qFormat/>
    <w:rsid w:val="00BE10DC"/>
    <w:rPr>
      <w:rFonts w:ascii="Arial" w:hAnsi="Arial"/>
      <w:sz w:val="18"/>
      <w:lang w:val="en-GB" w:eastAsia="en-US"/>
    </w:rPr>
  </w:style>
  <w:style w:type="character" w:customStyle="1" w:styleId="EditorsNoteChar">
    <w:name w:val="Editor's Note Char"/>
    <w:link w:val="EditorsNote"/>
    <w:qFormat/>
    <w:rsid w:val="00BE10DC"/>
    <w:rPr>
      <w:rFonts w:ascii="Times New Roman" w:hAnsi="Times New Roman"/>
      <w:color w:val="FF0000"/>
      <w:lang w:val="en-GB" w:eastAsia="en-US"/>
    </w:rPr>
  </w:style>
  <w:style w:type="paragraph" w:styleId="Title">
    <w:name w:val="Title"/>
    <w:aliases w:val="Section Header"/>
    <w:basedOn w:val="Normal"/>
    <w:next w:val="Normal"/>
    <w:link w:val="TitleChar"/>
    <w:qFormat/>
    <w:rsid w:val="00BE10DC"/>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BE10DC"/>
    <w:rPr>
      <w:rFonts w:ascii="Calibri Light" w:hAnsi="Calibri Light"/>
      <w:b/>
      <w:bCs/>
      <w:kern w:val="28"/>
      <w:sz w:val="32"/>
      <w:szCs w:val="32"/>
      <w:lang w:val="en-GB" w:eastAsia="en-GB"/>
    </w:rPr>
  </w:style>
  <w:style w:type="table" w:styleId="TableGrid">
    <w:name w:val="Table Grid"/>
    <w:aliases w:val="SGS Table Basic 1"/>
    <w:basedOn w:val="TableNormal"/>
    <w:qFormat/>
    <w:rsid w:val="00BE10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E10DC"/>
    <w:rPr>
      <w:rFonts w:ascii="Times New Roman" w:hAnsi="Times New Roman"/>
      <w:lang w:val="en-GB" w:eastAsia="en-US"/>
    </w:rPr>
  </w:style>
  <w:style w:type="character" w:customStyle="1" w:styleId="TALCar">
    <w:name w:val="TAL Car"/>
    <w:qFormat/>
    <w:locked/>
    <w:rsid w:val="00BE10DC"/>
    <w:rPr>
      <w:rFonts w:ascii="Arial" w:hAnsi="Arial"/>
      <w:sz w:val="18"/>
      <w:lang w:val="en-GB"/>
    </w:rPr>
  </w:style>
  <w:style w:type="paragraph" w:styleId="Revision">
    <w:name w:val="Revision"/>
    <w:hidden/>
    <w:rsid w:val="00BE10DC"/>
    <w:rPr>
      <w:rFonts w:ascii="Times New Roman" w:eastAsia="SimSun" w:hAnsi="Times New Roman"/>
      <w:lang w:val="en-GB" w:eastAsia="en-US"/>
    </w:rPr>
  </w:style>
  <w:style w:type="character" w:customStyle="1" w:styleId="EQChar">
    <w:name w:val="EQ Char"/>
    <w:link w:val="EQ"/>
    <w:qFormat/>
    <w:rsid w:val="00BE10DC"/>
    <w:rPr>
      <w:rFonts w:ascii="Times New Roman" w:hAnsi="Times New Roman"/>
      <w:noProof/>
      <w:lang w:val="en-GB" w:eastAsia="en-US"/>
    </w:rPr>
  </w:style>
  <w:style w:type="character" w:customStyle="1" w:styleId="PLChar">
    <w:name w:val="PL Char"/>
    <w:link w:val="PL"/>
    <w:qFormat/>
    <w:rsid w:val="00BE10DC"/>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BE10DC"/>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BE10DC"/>
    <w:rPr>
      <w:rFonts w:ascii="Arial" w:hAnsi="Arial"/>
      <w:sz w:val="36"/>
      <w:lang w:val="en-GB" w:eastAsia="en-US"/>
    </w:rPr>
  </w:style>
  <w:style w:type="character" w:customStyle="1" w:styleId="GuidanceChar">
    <w:name w:val="Guidance Char"/>
    <w:link w:val="Guidance"/>
    <w:rsid w:val="00BE10DC"/>
    <w:rPr>
      <w:rFonts w:ascii="Times New Roman" w:hAnsi="Times New Roman"/>
      <w:i/>
      <w:color w:val="0000FF"/>
      <w:lang w:val="en-GB" w:eastAsia="x-none"/>
    </w:rPr>
  </w:style>
  <w:style w:type="character" w:customStyle="1" w:styleId="EXChar">
    <w:name w:val="EX Char"/>
    <w:link w:val="EX"/>
    <w:qFormat/>
    <w:rsid w:val="00BE10DC"/>
    <w:rPr>
      <w:rFonts w:ascii="Times New Roman" w:hAnsi="Times New Roman"/>
      <w:lang w:val="en-GB" w:eastAsia="en-US"/>
    </w:rPr>
  </w:style>
  <w:style w:type="character" w:customStyle="1" w:styleId="List2Char">
    <w:name w:val="List 2 Char"/>
    <w:link w:val="List2"/>
    <w:rsid w:val="00BE10DC"/>
    <w:rPr>
      <w:rFonts w:ascii="Times New Roman" w:hAnsi="Times New Roman"/>
      <w:lang w:val="en-GB" w:eastAsia="en-US"/>
    </w:rPr>
  </w:style>
  <w:style w:type="character" w:customStyle="1" w:styleId="CommentTextChar">
    <w:name w:val="Comment Text Char"/>
    <w:link w:val="CommentText"/>
    <w:qFormat/>
    <w:rsid w:val="00BE10DC"/>
    <w:rPr>
      <w:rFonts w:ascii="Times New Roman" w:hAnsi="Times New Roman"/>
      <w:lang w:val="en-GB" w:eastAsia="en-US"/>
    </w:rPr>
  </w:style>
  <w:style w:type="character" w:customStyle="1" w:styleId="CommentSubjectChar">
    <w:name w:val="Comment Subject Char"/>
    <w:rsid w:val="00BE10DC"/>
    <w:rPr>
      <w:lang w:val="en-GB"/>
    </w:rPr>
  </w:style>
  <w:style w:type="paragraph" w:customStyle="1" w:styleId="Separation">
    <w:name w:val="Separation"/>
    <w:basedOn w:val="Heading1"/>
    <w:next w:val="Normal"/>
    <w:rsid w:val="00BE10DC"/>
    <w:pPr>
      <w:pBdr>
        <w:top w:val="none" w:sz="0" w:space="0" w:color="auto"/>
      </w:pBdr>
    </w:pPr>
    <w:rPr>
      <w:b/>
      <w:color w:val="0000FF"/>
      <w:lang w:eastAsia="en-GB"/>
    </w:rPr>
  </w:style>
  <w:style w:type="character" w:customStyle="1" w:styleId="NOChar">
    <w:name w:val="NO Char"/>
    <w:link w:val="NO"/>
    <w:qFormat/>
    <w:rsid w:val="00BE10D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E10DC"/>
    <w:rPr>
      <w:rFonts w:ascii="Times New Roman" w:hAnsi="Times New Roman"/>
      <w:lang w:val="en-GB" w:eastAsia="x-none"/>
    </w:rPr>
  </w:style>
  <w:style w:type="character" w:customStyle="1" w:styleId="EmailStyle97">
    <w:name w:val="EmailStyle97"/>
    <w:semiHidden/>
    <w:rsid w:val="00BE10DC"/>
    <w:rPr>
      <w:rFonts w:ascii="Arial" w:hAnsi="Arial" w:cs="Arial"/>
      <w:color w:val="auto"/>
      <w:sz w:val="20"/>
      <w:szCs w:val="20"/>
    </w:rPr>
  </w:style>
  <w:style w:type="paragraph" w:customStyle="1" w:styleId="LD1">
    <w:name w:val="LD 1"/>
    <w:basedOn w:val="Normal"/>
    <w:rsid w:val="00BE10DC"/>
    <w:pPr>
      <w:keepNext/>
      <w:keepLines/>
      <w:spacing w:before="60" w:after="60"/>
      <w:jc w:val="center"/>
    </w:pPr>
    <w:rPr>
      <w:rFonts w:ascii="Courier New" w:hAnsi="Courier New"/>
      <w:lang w:eastAsia="ja-JP"/>
    </w:rPr>
  </w:style>
  <w:style w:type="paragraph" w:customStyle="1" w:styleId="FL">
    <w:name w:val="FL"/>
    <w:basedOn w:val="Normal"/>
    <w:rsid w:val="00BE10DC"/>
    <w:pPr>
      <w:keepNext/>
      <w:keepLines/>
      <w:spacing w:before="60"/>
      <w:jc w:val="center"/>
    </w:pPr>
    <w:rPr>
      <w:rFonts w:ascii="Arial" w:hAnsi="Arial"/>
      <w:b/>
    </w:rPr>
  </w:style>
  <w:style w:type="character" w:customStyle="1" w:styleId="CommentSubjectChar1">
    <w:name w:val="Comment Subject Char1"/>
    <w:link w:val="CommentSubject"/>
    <w:rsid w:val="00BE10DC"/>
    <w:rPr>
      <w:rFonts w:ascii="Times New Roman" w:hAnsi="Times New Roman"/>
      <w:b/>
      <w:bCs/>
      <w:lang w:val="en-GB" w:eastAsia="en-US"/>
    </w:rPr>
  </w:style>
  <w:style w:type="character" w:customStyle="1" w:styleId="TAL0">
    <w:name w:val="TAL (文字)"/>
    <w:rsid w:val="00BE10DC"/>
    <w:rPr>
      <w:rFonts w:ascii="Arial" w:eastAsia="MS Mincho" w:hAnsi="Arial"/>
      <w:sz w:val="18"/>
      <w:lang w:val="en-GB" w:eastAsia="en-US" w:bidi="ar-SA"/>
    </w:rPr>
  </w:style>
  <w:style w:type="paragraph" w:customStyle="1" w:styleId="TALCharChar">
    <w:name w:val="TAL Char Char"/>
    <w:basedOn w:val="Normal"/>
    <w:link w:val="TALCharCharChar"/>
    <w:rsid w:val="00BE10DC"/>
    <w:pPr>
      <w:keepNext/>
      <w:keepLines/>
      <w:spacing w:after="0"/>
    </w:pPr>
    <w:rPr>
      <w:rFonts w:ascii="Arial" w:hAnsi="Arial"/>
      <w:sz w:val="18"/>
      <w:lang w:eastAsia="ja-JP"/>
    </w:rPr>
  </w:style>
  <w:style w:type="character" w:customStyle="1" w:styleId="TALCharCharChar">
    <w:name w:val="TAL Char Char Char"/>
    <w:link w:val="TALCharChar"/>
    <w:rsid w:val="00BE10DC"/>
    <w:rPr>
      <w:rFonts w:ascii="Arial" w:hAnsi="Arial"/>
      <w:sz w:val="18"/>
      <w:lang w:val="en-GB" w:eastAsia="ja-JP"/>
    </w:rPr>
  </w:style>
  <w:style w:type="character" w:customStyle="1" w:styleId="B2Char">
    <w:name w:val="B2 Char"/>
    <w:link w:val="B2"/>
    <w:qFormat/>
    <w:rsid w:val="00BE10DC"/>
    <w:rPr>
      <w:rFonts w:ascii="Times New Roman" w:hAnsi="Times New Roman"/>
      <w:lang w:val="en-GB" w:eastAsia="en-US"/>
    </w:rPr>
  </w:style>
  <w:style w:type="character" w:customStyle="1" w:styleId="B3Char">
    <w:name w:val="B3 Char"/>
    <w:link w:val="B3"/>
    <w:qFormat/>
    <w:rsid w:val="00BE10DC"/>
    <w:rPr>
      <w:rFonts w:ascii="Times New Roman" w:hAnsi="Times New Roman"/>
      <w:lang w:val="en-GB" w:eastAsia="en-US"/>
    </w:rPr>
  </w:style>
  <w:style w:type="character" w:customStyle="1" w:styleId="TACCar">
    <w:name w:val="TAC Car"/>
    <w:qFormat/>
    <w:rsid w:val="00BE10DC"/>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BE10DC"/>
    <w:rPr>
      <w:rFonts w:ascii="Arial" w:hAnsi="Arial"/>
      <w:sz w:val="22"/>
      <w:lang w:val="en-GB" w:eastAsia="en-US"/>
    </w:rPr>
  </w:style>
  <w:style w:type="character" w:customStyle="1" w:styleId="B4Char">
    <w:name w:val="B4 Char"/>
    <w:link w:val="B4"/>
    <w:qFormat/>
    <w:rsid w:val="00BE10DC"/>
    <w:rPr>
      <w:rFonts w:ascii="Times New Roman" w:hAnsi="Times New Roman"/>
      <w:lang w:val="en-GB" w:eastAsia="en-US"/>
    </w:rPr>
  </w:style>
  <w:style w:type="character" w:customStyle="1" w:styleId="CharChar1">
    <w:name w:val="Char Char1"/>
    <w:rsid w:val="00BE10DC"/>
    <w:rPr>
      <w:rFonts w:ascii="Arial" w:hAnsi="Arial"/>
      <w:sz w:val="32"/>
      <w:lang w:val="en-GB" w:eastAsia="en-US" w:bidi="ar-SA"/>
    </w:rPr>
  </w:style>
  <w:style w:type="character" w:customStyle="1" w:styleId="TFChar">
    <w:name w:val="TF Char"/>
    <w:link w:val="TF"/>
    <w:qFormat/>
    <w:rsid w:val="00BE10DC"/>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E10DC"/>
    <w:rPr>
      <w:rFonts w:ascii="Arial" w:hAnsi="Arial"/>
      <w:sz w:val="24"/>
      <w:lang w:val="en-GB" w:eastAsia="en-US"/>
    </w:rPr>
  </w:style>
  <w:style w:type="character" w:customStyle="1" w:styleId="H6Char">
    <w:name w:val="H6 Char"/>
    <w:link w:val="H6"/>
    <w:qFormat/>
    <w:rsid w:val="00BE10DC"/>
    <w:rPr>
      <w:rFonts w:ascii="Arial" w:hAnsi="Arial"/>
      <w:lang w:val="en-GB" w:eastAsia="en-US"/>
    </w:rPr>
  </w:style>
  <w:style w:type="character" w:customStyle="1" w:styleId="Heading6Char">
    <w:name w:val="Heading 6 Char"/>
    <w:aliases w:val="T1 Char,Header 6 Char"/>
    <w:link w:val="Heading6"/>
    <w:rsid w:val="00BE10DC"/>
    <w:rPr>
      <w:rFonts w:ascii="Arial" w:hAnsi="Arial"/>
      <w:lang w:val="en-GB" w:eastAsia="en-US"/>
    </w:rPr>
  </w:style>
  <w:style w:type="character" w:styleId="PageNumber">
    <w:name w:val="page number"/>
    <w:rsid w:val="00BE10DC"/>
  </w:style>
  <w:style w:type="paragraph" w:styleId="NormalWeb">
    <w:name w:val="Normal (Web)"/>
    <w:basedOn w:val="Normal"/>
    <w:rsid w:val="00BE10DC"/>
    <w:pPr>
      <w:spacing w:before="100" w:beforeAutospacing="1" w:after="100" w:afterAutospacing="1"/>
    </w:pPr>
    <w:rPr>
      <w:rFonts w:eastAsia="Arial Unicode MS"/>
      <w:sz w:val="24"/>
      <w:szCs w:val="24"/>
      <w:lang w:eastAsia="ja-JP"/>
    </w:rPr>
  </w:style>
  <w:style w:type="character" w:customStyle="1" w:styleId="THC">
    <w:name w:val="TH C"/>
    <w:rsid w:val="00BE10DC"/>
    <w:rPr>
      <w:rFonts w:ascii="Arial" w:eastAsia="MS Mincho" w:hAnsi="Arial" w:cs="Arial"/>
      <w:b/>
      <w:bCs/>
      <w:lang w:val="en-GB" w:eastAsia="ja-JP"/>
    </w:rPr>
  </w:style>
  <w:style w:type="character" w:customStyle="1" w:styleId="NOZchn">
    <w:name w:val="NO Zchn"/>
    <w:rsid w:val="00BE10DC"/>
    <w:rPr>
      <w:lang w:val="en-GB" w:eastAsia="en-US" w:bidi="ar-SA"/>
    </w:rPr>
  </w:style>
  <w:style w:type="character" w:customStyle="1" w:styleId="h410">
    <w:name w:val="h410"/>
    <w:rsid w:val="00BE10DC"/>
    <w:rPr>
      <w:rFonts w:ascii="Arial" w:hAnsi="Arial"/>
      <w:sz w:val="24"/>
      <w:lang w:val="en-GB"/>
    </w:rPr>
  </w:style>
  <w:style w:type="character" w:customStyle="1" w:styleId="TALZchn">
    <w:name w:val="TAL Zchn"/>
    <w:rsid w:val="00BE10DC"/>
    <w:rPr>
      <w:rFonts w:ascii="Arial" w:hAnsi="Arial"/>
      <w:sz w:val="18"/>
      <w:lang w:val="en-GB" w:eastAsia="en-US" w:bidi="ar-SA"/>
    </w:rPr>
  </w:style>
  <w:style w:type="character" w:customStyle="1" w:styleId="Heading4C">
    <w:name w:val="Heading 4 C"/>
    <w:rsid w:val="00BE10DC"/>
    <w:rPr>
      <w:rFonts w:ascii="Arial" w:hAnsi="Arial"/>
      <w:sz w:val="24"/>
      <w:szCs w:val="28"/>
      <w:lang w:val="en-GB" w:eastAsia="en-US" w:bidi="ar-SA"/>
    </w:rPr>
  </w:style>
  <w:style w:type="character" w:customStyle="1" w:styleId="H6C">
    <w:name w:val="H6 C"/>
    <w:rsid w:val="00BE10DC"/>
    <w:rPr>
      <w:rFonts w:ascii="Arial" w:hAnsi="Arial"/>
      <w:sz w:val="22"/>
      <w:lang w:val="en-GB" w:eastAsia="ja-JP" w:bidi="ar-SA"/>
    </w:rPr>
  </w:style>
  <w:style w:type="character" w:customStyle="1" w:styleId="h53">
    <w:name w:val="h53"/>
    <w:rsid w:val="00BE10DC"/>
    <w:rPr>
      <w:rFonts w:ascii="Arial" w:eastAsia="SimSun" w:hAnsi="Arial"/>
      <w:sz w:val="22"/>
      <w:lang w:val="en-GB" w:eastAsia="en-US" w:bidi="ar-SA"/>
    </w:rPr>
  </w:style>
  <w:style w:type="character" w:customStyle="1" w:styleId="h51">
    <w:name w:val="h5 1"/>
    <w:rsid w:val="00BE10D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E10D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E10DC"/>
    <w:rPr>
      <w:rFonts w:ascii="Arial" w:hAnsi="Arial"/>
      <w:sz w:val="22"/>
      <w:lang w:val="en-GB" w:eastAsia="en-US" w:bidi="ar-SA"/>
    </w:rPr>
  </w:style>
  <w:style w:type="paragraph" w:customStyle="1" w:styleId="Note">
    <w:name w:val="Note"/>
    <w:basedOn w:val="Normal"/>
    <w:rsid w:val="00BE10DC"/>
    <w:pPr>
      <w:ind w:left="568" w:hanging="284"/>
    </w:pPr>
    <w:rPr>
      <w:rFonts w:eastAsia="MS Mincho"/>
    </w:rPr>
  </w:style>
  <w:style w:type="paragraph" w:customStyle="1" w:styleId="TOC91">
    <w:name w:val="TOC 91"/>
    <w:basedOn w:val="TOC8"/>
    <w:rsid w:val="00BE10DC"/>
    <w:pPr>
      <w:ind w:left="1418" w:hanging="1418"/>
    </w:pPr>
    <w:rPr>
      <w:rFonts w:eastAsia="MS Mincho"/>
      <w:lang w:eastAsia="en-GB"/>
    </w:rPr>
  </w:style>
  <w:style w:type="paragraph" w:customStyle="1" w:styleId="HE">
    <w:name w:val="HE"/>
    <w:basedOn w:val="Normal"/>
    <w:rsid w:val="00BE10DC"/>
    <w:pPr>
      <w:spacing w:after="0"/>
    </w:pPr>
    <w:rPr>
      <w:rFonts w:eastAsia="MS Mincho"/>
      <w:b/>
    </w:rPr>
  </w:style>
  <w:style w:type="paragraph" w:customStyle="1" w:styleId="HO">
    <w:name w:val="HO"/>
    <w:basedOn w:val="Normal"/>
    <w:rsid w:val="00BE10DC"/>
    <w:pPr>
      <w:spacing w:after="0"/>
      <w:jc w:val="right"/>
    </w:pPr>
    <w:rPr>
      <w:rFonts w:eastAsia="MS Mincho"/>
      <w:b/>
    </w:rPr>
  </w:style>
  <w:style w:type="paragraph" w:customStyle="1" w:styleId="WP">
    <w:name w:val="WP"/>
    <w:basedOn w:val="Normal"/>
    <w:rsid w:val="00BE10DC"/>
    <w:pPr>
      <w:spacing w:after="0"/>
      <w:jc w:val="both"/>
    </w:pPr>
    <w:rPr>
      <w:rFonts w:eastAsia="MS Mincho"/>
    </w:rPr>
  </w:style>
  <w:style w:type="paragraph" w:customStyle="1" w:styleId="ZK">
    <w:name w:val="ZK"/>
    <w:rsid w:val="00BE10D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0DC"/>
    <w:pPr>
      <w:spacing w:line="360" w:lineRule="atLeast"/>
      <w:jc w:val="center"/>
    </w:pPr>
    <w:rPr>
      <w:rFonts w:ascii="Times New Roman" w:eastAsia="MS Mincho" w:hAnsi="Times New Roman"/>
      <w:lang w:val="en-GB" w:eastAsia="en-US"/>
    </w:rPr>
  </w:style>
  <w:style w:type="paragraph" w:styleId="ListNumber5">
    <w:name w:val="List Number 5"/>
    <w:basedOn w:val="Normal"/>
    <w:rsid w:val="00BE10D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E10DC"/>
    <w:pPr>
      <w:spacing w:before="120"/>
      <w:outlineLvl w:val="2"/>
    </w:pPr>
    <w:rPr>
      <w:sz w:val="28"/>
    </w:rPr>
  </w:style>
  <w:style w:type="paragraph" w:customStyle="1" w:styleId="Heading2Head2A2">
    <w:name w:val="Heading 2.Head2A.2"/>
    <w:basedOn w:val="Heading1"/>
    <w:next w:val="Normal"/>
    <w:rsid w:val="00BE10DC"/>
    <w:pPr>
      <w:pBdr>
        <w:top w:val="none" w:sz="0" w:space="0" w:color="auto"/>
      </w:pBdr>
      <w:spacing w:before="180"/>
      <w:outlineLvl w:val="1"/>
    </w:pPr>
    <w:rPr>
      <w:sz w:val="32"/>
      <w:lang w:eastAsia="es-ES"/>
    </w:rPr>
  </w:style>
  <w:style w:type="paragraph" w:styleId="ListNumber3">
    <w:name w:val="List Number 3"/>
    <w:basedOn w:val="Normal"/>
    <w:rsid w:val="00BE10DC"/>
    <w:pPr>
      <w:numPr>
        <w:numId w:val="2"/>
      </w:numPr>
      <w:tabs>
        <w:tab w:val="num" w:pos="926"/>
      </w:tabs>
      <w:ind w:left="926"/>
    </w:pPr>
    <w:rPr>
      <w:rFonts w:eastAsia="MS Mincho"/>
    </w:rPr>
  </w:style>
  <w:style w:type="paragraph" w:styleId="ListNumber4">
    <w:name w:val="List Number 4"/>
    <w:basedOn w:val="Normal"/>
    <w:rsid w:val="00BE10DC"/>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E10D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0D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0D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0DC"/>
    <w:rPr>
      <w:rFonts w:ascii="Arial" w:hAnsi="Arial"/>
      <w:sz w:val="24"/>
      <w:szCs w:val="28"/>
      <w:lang w:val="en-GB" w:eastAsia="en-GB" w:bidi="ar-SA"/>
    </w:rPr>
  </w:style>
  <w:style w:type="character" w:customStyle="1" w:styleId="EXCar">
    <w:name w:val="EX Car"/>
    <w:rsid w:val="00BE10D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0D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E10D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E10D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0DC"/>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E10DC"/>
    <w:rPr>
      <w:rFonts w:ascii="Times New Roman" w:hAnsi="Times New Roman"/>
      <w:sz w:val="16"/>
      <w:lang w:val="en-GB" w:eastAsia="en-US"/>
    </w:rPr>
  </w:style>
  <w:style w:type="paragraph" w:customStyle="1" w:styleId="Reference">
    <w:name w:val="Reference"/>
    <w:basedOn w:val="Normal"/>
    <w:rsid w:val="00BE10DC"/>
    <w:pPr>
      <w:spacing w:after="0"/>
      <w:ind w:left="567" w:hanging="283"/>
    </w:pPr>
    <w:rPr>
      <w:rFonts w:eastAsia="MS Mincho"/>
    </w:rPr>
  </w:style>
  <w:style w:type="character" w:customStyle="1" w:styleId="ENChar">
    <w:name w:val="EN Char"/>
    <w:rsid w:val="00BE10D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E10DC"/>
    <w:rPr>
      <w:rFonts w:ascii="Arial" w:eastAsia="Times New Roman" w:hAnsi="Arial"/>
      <w:sz w:val="28"/>
      <w:lang w:eastAsia="en-US"/>
    </w:rPr>
  </w:style>
  <w:style w:type="character" w:customStyle="1" w:styleId="Heading7Char">
    <w:name w:val="Heading 7 Char"/>
    <w:aliases w:val="L7 Char,Header 7 Char"/>
    <w:link w:val="Heading7"/>
    <w:rsid w:val="00BE10DC"/>
    <w:rPr>
      <w:rFonts w:ascii="Arial" w:hAnsi="Arial"/>
      <w:lang w:val="en-GB" w:eastAsia="en-US"/>
    </w:rPr>
  </w:style>
  <w:style w:type="character" w:customStyle="1" w:styleId="Heading8Char">
    <w:name w:val="Heading 8 Char"/>
    <w:link w:val="Heading8"/>
    <w:rsid w:val="00BE10DC"/>
    <w:rPr>
      <w:rFonts w:ascii="Arial" w:hAnsi="Arial"/>
      <w:sz w:val="36"/>
      <w:lang w:val="en-GB" w:eastAsia="en-US"/>
    </w:rPr>
  </w:style>
  <w:style w:type="character" w:customStyle="1" w:styleId="Heading9Char">
    <w:name w:val="Heading 9 Char"/>
    <w:aliases w:val="Figure Heading Char1,FH Char1"/>
    <w:link w:val="Heading9"/>
    <w:rsid w:val="00BE10D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E10DC"/>
    <w:rPr>
      <w:rFonts w:ascii="Arial" w:hAnsi="Arial"/>
      <w:b/>
      <w:noProof/>
      <w:sz w:val="18"/>
      <w:lang w:val="en-US" w:eastAsia="en-US"/>
    </w:rPr>
  </w:style>
  <w:style w:type="character" w:customStyle="1" w:styleId="FooterChar">
    <w:name w:val="Footer Char"/>
    <w:aliases w:val="footer odd Char,footer Char,fo Char,pie de página Char"/>
    <w:link w:val="Footer"/>
    <w:rsid w:val="00BE10DC"/>
    <w:rPr>
      <w:rFonts w:ascii="Arial" w:hAnsi="Arial"/>
      <w:b/>
      <w:i/>
      <w:noProof/>
      <w:sz w:val="18"/>
      <w:lang w:val="en-US" w:eastAsia="en-US"/>
    </w:rPr>
  </w:style>
  <w:style w:type="character" w:customStyle="1" w:styleId="CRCoverPageChar">
    <w:name w:val="CR Cover Page Char"/>
    <w:link w:val="CRCoverPage"/>
    <w:locked/>
    <w:rsid w:val="00BE10DC"/>
    <w:rPr>
      <w:rFonts w:ascii="Arial" w:hAnsi="Arial"/>
      <w:lang w:val="en-GB" w:eastAsia="en-US"/>
    </w:rPr>
  </w:style>
  <w:style w:type="character" w:customStyle="1" w:styleId="FooterChar1">
    <w:name w:val="Footer Char1"/>
    <w:aliases w:val="footer odd Char1,footer Char1,fo Char1,pie de página Char1"/>
    <w:uiPriority w:val="99"/>
    <w:rsid w:val="00BE10DC"/>
    <w:rPr>
      <w:rFonts w:ascii="Arial" w:hAnsi="Arial"/>
      <w:b/>
      <w:i/>
      <w:noProof/>
      <w:sz w:val="18"/>
    </w:rPr>
  </w:style>
  <w:style w:type="paragraph" w:customStyle="1" w:styleId="font5">
    <w:name w:val="font5"/>
    <w:basedOn w:val="Normal"/>
    <w:rsid w:val="00BE10D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E10DC"/>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BE10D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BE10D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BE10D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E10D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E10D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E10D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E10D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E10D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E10D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E10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E10D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E10D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E10D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E10D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E10D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E10D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E10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E10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E10D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E10D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E10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E10D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E10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E10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E10D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E10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E10D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E10D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E10D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E10D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E10D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E10D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E10D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E10D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BE10DC"/>
    <w:rPr>
      <w:rFonts w:ascii="Times New Roman" w:hAnsi="Times New Roman"/>
      <w:b/>
      <w:bCs/>
      <w:lang w:val="en-GB" w:eastAsia="en-US"/>
    </w:rPr>
  </w:style>
  <w:style w:type="character" w:customStyle="1" w:styleId="EditorsNoteCarCar">
    <w:name w:val="Editor's Note Car Car"/>
    <w:qFormat/>
    <w:rsid w:val="00BE10DC"/>
    <w:rPr>
      <w:color w:val="FF0000"/>
      <w:lang w:val="en-GB" w:eastAsia="en-US" w:bidi="ar-SA"/>
    </w:rPr>
  </w:style>
  <w:style w:type="character" w:customStyle="1" w:styleId="B5Char">
    <w:name w:val="B5 Char"/>
    <w:link w:val="B5"/>
    <w:qFormat/>
    <w:rsid w:val="00BE10DC"/>
    <w:rPr>
      <w:rFonts w:ascii="Times New Roman" w:hAnsi="Times New Roman"/>
      <w:lang w:val="en-GB" w:eastAsia="en-US"/>
    </w:rPr>
  </w:style>
  <w:style w:type="character" w:customStyle="1" w:styleId="DocumentMapChar">
    <w:name w:val="Document Map Char"/>
    <w:link w:val="DocumentMap"/>
    <w:rsid w:val="00BE10DC"/>
    <w:rPr>
      <w:rFonts w:ascii="Tahoma" w:hAnsi="Tahoma" w:cs="Tahoma"/>
      <w:shd w:val="clear" w:color="auto" w:fill="000080"/>
      <w:lang w:val="en-GB" w:eastAsia="en-US"/>
    </w:rPr>
  </w:style>
  <w:style w:type="character" w:customStyle="1" w:styleId="CharChar21">
    <w:name w:val="Char Char21"/>
    <w:rsid w:val="00BE10DC"/>
    <w:rPr>
      <w:rFonts w:ascii="Times New Roman" w:hAnsi="Times New Roman"/>
      <w:lang w:val="en-GB" w:eastAsia="en-US"/>
    </w:rPr>
  </w:style>
  <w:style w:type="paragraph" w:customStyle="1" w:styleId="CarCar">
    <w:name w:val="Car Car"/>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E10DC"/>
    <w:rPr>
      <w:rFonts w:ascii="Times New Roman" w:hAnsi="Times New Roman"/>
      <w:b/>
      <w:bCs/>
      <w:lang w:val="en-GB" w:eastAsia="en-US"/>
    </w:rPr>
  </w:style>
  <w:style w:type="paragraph" w:customStyle="1" w:styleId="Heading">
    <w:name w:val="Heading"/>
    <w:next w:val="Normal"/>
    <w:link w:val="HeadingChar"/>
    <w:rsid w:val="00BE10DC"/>
    <w:pPr>
      <w:spacing w:before="360"/>
      <w:ind w:left="2552"/>
    </w:pPr>
    <w:rPr>
      <w:rFonts w:ascii="Arial" w:eastAsia="SimSun" w:hAnsi="Arial"/>
      <w:b/>
      <w:sz w:val="22"/>
      <w:lang w:val="en-GB" w:eastAsia="ko-KR"/>
    </w:rPr>
  </w:style>
  <w:style w:type="character" w:customStyle="1" w:styleId="HeadingChar">
    <w:name w:val="Heading Char"/>
    <w:link w:val="Heading"/>
    <w:rsid w:val="00BE10DC"/>
    <w:rPr>
      <w:rFonts w:ascii="Arial" w:eastAsia="SimSun" w:hAnsi="Arial"/>
      <w:b/>
      <w:sz w:val="22"/>
      <w:lang w:val="en-GB" w:eastAsia="ko-KR"/>
    </w:rPr>
  </w:style>
  <w:style w:type="paragraph" w:customStyle="1" w:styleId="B6">
    <w:name w:val="B6"/>
    <w:basedOn w:val="B5"/>
    <w:link w:val="B6Char"/>
    <w:qFormat/>
    <w:rsid w:val="00BE10DC"/>
    <w:pPr>
      <w:ind w:left="1985"/>
    </w:pPr>
  </w:style>
  <w:style w:type="character" w:customStyle="1" w:styleId="B6Char">
    <w:name w:val="B6 Char"/>
    <w:link w:val="B6"/>
    <w:qFormat/>
    <w:rsid w:val="00BE10DC"/>
    <w:rPr>
      <w:rFonts w:ascii="Times New Roman" w:hAnsi="Times New Roman"/>
      <w:lang w:val="en-GB" w:eastAsia="en-GB"/>
    </w:rPr>
  </w:style>
  <w:style w:type="paragraph" w:customStyle="1" w:styleId="B10">
    <w:name w:val="B1+"/>
    <w:basedOn w:val="Normal"/>
    <w:link w:val="B1Car"/>
    <w:rsid w:val="00BE10DC"/>
    <w:pPr>
      <w:tabs>
        <w:tab w:val="num" w:pos="737"/>
      </w:tabs>
      <w:ind w:left="737" w:hanging="453"/>
    </w:pPr>
  </w:style>
  <w:style w:type="paragraph" w:customStyle="1" w:styleId="B20">
    <w:name w:val="B2+"/>
    <w:basedOn w:val="B2"/>
    <w:rsid w:val="00BE10DC"/>
    <w:pPr>
      <w:tabs>
        <w:tab w:val="num" w:pos="1191"/>
      </w:tabs>
      <w:ind w:left="1191" w:hanging="454"/>
    </w:pPr>
  </w:style>
  <w:style w:type="paragraph" w:customStyle="1" w:styleId="B30">
    <w:name w:val="B3+"/>
    <w:basedOn w:val="B3"/>
    <w:rsid w:val="00BE10DC"/>
    <w:pPr>
      <w:tabs>
        <w:tab w:val="left" w:pos="1134"/>
        <w:tab w:val="num" w:pos="1644"/>
      </w:tabs>
      <w:ind w:left="1644" w:hanging="453"/>
    </w:pPr>
    <w:rPr>
      <w:lang w:eastAsia="x-none"/>
    </w:rPr>
  </w:style>
  <w:style w:type="paragraph" w:customStyle="1" w:styleId="Char0">
    <w:name w:val="Char"/>
    <w:semiHidden/>
    <w:rsid w:val="00BE10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E10DC"/>
    <w:rPr>
      <w:rFonts w:eastAsia="SimSun"/>
      <w:lang w:val="en-GB" w:eastAsia="en-US" w:bidi="ar-SA"/>
    </w:rPr>
  </w:style>
  <w:style w:type="character" w:customStyle="1" w:styleId="CharChar7">
    <w:name w:val="Char Char7"/>
    <w:rsid w:val="00BE10DC"/>
    <w:rPr>
      <w:rFonts w:ascii="Arial" w:eastAsia="SimSun" w:hAnsi="Arial"/>
      <w:sz w:val="36"/>
      <w:lang w:val="en-GB" w:eastAsia="en-US" w:bidi="ar-SA"/>
    </w:rPr>
  </w:style>
  <w:style w:type="character" w:customStyle="1" w:styleId="CharChar6">
    <w:name w:val="Char Char6"/>
    <w:rsid w:val="00BE10DC"/>
    <w:rPr>
      <w:rFonts w:ascii="Arial" w:eastAsia="SimSun" w:hAnsi="Arial"/>
      <w:sz w:val="32"/>
      <w:lang w:val="en-GB" w:eastAsia="en-US" w:bidi="ar-SA"/>
    </w:rPr>
  </w:style>
  <w:style w:type="character" w:customStyle="1" w:styleId="CharChar5">
    <w:name w:val="Char Char5"/>
    <w:rsid w:val="00BE10DC"/>
    <w:rPr>
      <w:rFonts w:ascii="Arial" w:eastAsia="SimSun" w:hAnsi="Arial"/>
      <w:sz w:val="28"/>
      <w:lang w:val="en-GB" w:eastAsia="en-US" w:bidi="ar-SA"/>
    </w:rPr>
  </w:style>
  <w:style w:type="character" w:customStyle="1" w:styleId="CharChar16">
    <w:name w:val="Char Char16"/>
    <w:rsid w:val="00BE10DC"/>
    <w:rPr>
      <w:rFonts w:ascii="Arial" w:eastAsia="SimSun" w:hAnsi="Arial"/>
      <w:lang w:val="en-GB" w:eastAsia="en-US" w:bidi="ar-SA"/>
    </w:rPr>
  </w:style>
  <w:style w:type="character" w:customStyle="1" w:styleId="CharChar14">
    <w:name w:val="Char Char14"/>
    <w:rsid w:val="00BE10DC"/>
    <w:rPr>
      <w:rFonts w:ascii="Arial" w:eastAsia="SimSun" w:hAnsi="Arial"/>
      <w:sz w:val="36"/>
      <w:lang w:val="en-GB" w:eastAsia="en-US" w:bidi="ar-SA"/>
    </w:rPr>
  </w:style>
  <w:style w:type="character" w:customStyle="1" w:styleId="CharChar11">
    <w:name w:val="Char Char11"/>
    <w:semiHidden/>
    <w:rsid w:val="00BE10DC"/>
    <w:rPr>
      <w:rFonts w:ascii="Tahoma" w:eastAsia="SimSun" w:hAnsi="Tahoma" w:cs="Tahoma"/>
      <w:lang w:val="en-GB" w:eastAsia="en-US" w:bidi="ar-SA"/>
    </w:rPr>
  </w:style>
  <w:style w:type="paragraph" w:customStyle="1" w:styleId="Copyright">
    <w:name w:val="Copyright"/>
    <w:basedOn w:val="Normal"/>
    <w:rsid w:val="00BE10DC"/>
    <w:pPr>
      <w:spacing w:after="0"/>
      <w:jc w:val="center"/>
    </w:pPr>
    <w:rPr>
      <w:rFonts w:ascii="Arial" w:eastAsia="MS Mincho" w:hAnsi="Arial"/>
      <w:b/>
      <w:sz w:val="16"/>
      <w:lang w:eastAsia="ja-JP"/>
    </w:rPr>
  </w:style>
  <w:style w:type="paragraph" w:customStyle="1" w:styleId="CharCharCharCharCharChar">
    <w:name w:val="Char Char Char Char Char Char"/>
    <w:semiHidden/>
    <w:rsid w:val="00BE10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E10DC"/>
    <w:rPr>
      <w:rFonts w:ascii="Times New Roman" w:eastAsia="Batang" w:hAnsi="Times New Roman"/>
      <w:lang w:val="en-GB" w:eastAsia="en-US"/>
    </w:rPr>
  </w:style>
  <w:style w:type="paragraph" w:customStyle="1" w:styleId="a1">
    <w:name w:val="変更箇所"/>
    <w:hidden/>
    <w:semiHidden/>
    <w:rsid w:val="00BE10DC"/>
    <w:rPr>
      <w:rFonts w:ascii="Times New Roman" w:eastAsia="MS Mincho" w:hAnsi="Times New Roman"/>
      <w:lang w:val="en-GB" w:eastAsia="en-US"/>
    </w:rPr>
  </w:style>
  <w:style w:type="paragraph" w:customStyle="1" w:styleId="CarCar1CharCharCarCar">
    <w:name w:val="Car Car1 Char Char Car Car"/>
    <w:semiHidden/>
    <w:rsid w:val="00BE10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E10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E10DC"/>
    <w:rPr>
      <w:rFonts w:ascii="Tahoma" w:hAnsi="Tahoma" w:cs="Tahoma"/>
      <w:sz w:val="16"/>
      <w:szCs w:val="16"/>
      <w:lang w:val="en-GB" w:eastAsia="en-US" w:bidi="ar-SA"/>
    </w:rPr>
  </w:style>
  <w:style w:type="paragraph" w:customStyle="1" w:styleId="B1LatinItalique">
    <w:name w:val="B1 + (Latin) Italique"/>
    <w:basedOn w:val="Normal"/>
    <w:link w:val="B1LatinItaliqueCar"/>
    <w:rsid w:val="00BE10DC"/>
    <w:rPr>
      <w:i/>
      <w:iCs/>
      <w:lang w:eastAsia="x-none"/>
    </w:rPr>
  </w:style>
  <w:style w:type="character" w:customStyle="1" w:styleId="B1LatinItaliqueCar">
    <w:name w:val="B1 + (Latin) Italique Car"/>
    <w:link w:val="B1LatinItalique"/>
    <w:rsid w:val="00BE10DC"/>
    <w:rPr>
      <w:rFonts w:ascii="Times New Roman" w:hAnsi="Times New Roman"/>
      <w:i/>
      <w:iCs/>
      <w:lang w:val="en-GB" w:eastAsia="x-none"/>
    </w:rPr>
  </w:style>
  <w:style w:type="paragraph" w:customStyle="1" w:styleId="FooterCentred">
    <w:name w:val="FooterCentred"/>
    <w:basedOn w:val="Footer"/>
    <w:rsid w:val="00BE10D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E10DC"/>
    <w:pPr>
      <w:tabs>
        <w:tab w:val="left" w:pos="360"/>
      </w:tabs>
      <w:ind w:left="360" w:hanging="360"/>
    </w:pPr>
  </w:style>
  <w:style w:type="paragraph" w:styleId="NoteHeading">
    <w:name w:val="Note Heading"/>
    <w:basedOn w:val="Normal"/>
    <w:next w:val="Normal"/>
    <w:link w:val="NoteHeadingChar"/>
    <w:rsid w:val="00BE10DC"/>
    <w:rPr>
      <w:rFonts w:eastAsia="MS Mincho"/>
      <w:lang w:val="x-none" w:eastAsia="x-none"/>
    </w:rPr>
  </w:style>
  <w:style w:type="character" w:customStyle="1" w:styleId="NoteHeadingChar">
    <w:name w:val="Note Heading Char"/>
    <w:basedOn w:val="DefaultParagraphFont"/>
    <w:link w:val="NoteHeading"/>
    <w:rsid w:val="00BE10D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0D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0DC"/>
    <w:rPr>
      <w:rFonts w:ascii="Arial" w:hAnsi="Arial"/>
      <w:b/>
      <w:noProof/>
      <w:sz w:val="18"/>
      <w:lang w:val="en-GB" w:eastAsia="en-US" w:bidi="ar-SA"/>
    </w:rPr>
  </w:style>
  <w:style w:type="character" w:customStyle="1" w:styleId="CharChar25">
    <w:name w:val="Char Char25"/>
    <w:rsid w:val="00BE10DC"/>
    <w:rPr>
      <w:rFonts w:ascii="Arial" w:hAnsi="Arial"/>
      <w:lang w:val="en-GB" w:eastAsia="en-US"/>
    </w:rPr>
  </w:style>
  <w:style w:type="character" w:customStyle="1" w:styleId="CharChar24">
    <w:name w:val="Char Char24"/>
    <w:rsid w:val="00BE10DC"/>
    <w:rPr>
      <w:rFonts w:ascii="Arial" w:hAnsi="Arial"/>
      <w:sz w:val="36"/>
      <w:lang w:val="en-GB" w:eastAsia="en-US"/>
    </w:rPr>
  </w:style>
  <w:style w:type="character" w:customStyle="1" w:styleId="CharChar17">
    <w:name w:val="Char Char17"/>
    <w:semiHidden/>
    <w:rsid w:val="00BE10DC"/>
    <w:rPr>
      <w:rFonts w:ascii="Tahoma" w:hAnsi="Tahoma" w:cs="Tahoma"/>
      <w:shd w:val="clear" w:color="auto" w:fill="000080"/>
      <w:lang w:val="en-GB" w:eastAsia="en-US"/>
    </w:rPr>
  </w:style>
  <w:style w:type="character" w:customStyle="1" w:styleId="CharChar19">
    <w:name w:val="Char Char19"/>
    <w:semiHidden/>
    <w:rsid w:val="00BE10DC"/>
    <w:rPr>
      <w:rFonts w:ascii="Times New Roman" w:hAnsi="Times New Roman"/>
      <w:lang w:val="en-GB"/>
    </w:rPr>
  </w:style>
  <w:style w:type="character" w:customStyle="1" w:styleId="CharChar20">
    <w:name w:val="Char Char20"/>
    <w:semiHidden/>
    <w:rsid w:val="00BE10D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E10DC"/>
    <w:rPr>
      <w:rFonts w:ascii="Arial" w:hAnsi="Arial"/>
      <w:sz w:val="36"/>
      <w:lang w:val="en-GB" w:eastAsia="en-US" w:bidi="ar-SA"/>
    </w:rPr>
  </w:style>
  <w:style w:type="paragraph" w:customStyle="1" w:styleId="20">
    <w:name w:val="수정2"/>
    <w:hidden/>
    <w:semiHidden/>
    <w:rsid w:val="00BE10DC"/>
    <w:rPr>
      <w:rFonts w:ascii="Times New Roman" w:eastAsia="Batang" w:hAnsi="Times New Roman"/>
      <w:lang w:val="en-GB" w:eastAsia="en-US"/>
    </w:rPr>
  </w:style>
  <w:style w:type="character" w:customStyle="1" w:styleId="CharChar30">
    <w:name w:val="Char Char30"/>
    <w:rsid w:val="00BE10DC"/>
    <w:rPr>
      <w:rFonts w:ascii="Arial" w:hAnsi="Arial"/>
      <w:lang w:val="en-GB" w:eastAsia="en-US"/>
    </w:rPr>
  </w:style>
  <w:style w:type="character" w:customStyle="1" w:styleId="CharChar29">
    <w:name w:val="Char Char29"/>
    <w:rsid w:val="00BE10DC"/>
    <w:rPr>
      <w:rFonts w:ascii="Arial" w:hAnsi="Arial"/>
      <w:sz w:val="36"/>
      <w:lang w:val="en-GB" w:eastAsia="en-US"/>
    </w:rPr>
  </w:style>
  <w:style w:type="character" w:customStyle="1" w:styleId="CharChar26">
    <w:name w:val="Char Char26"/>
    <w:semiHidden/>
    <w:rsid w:val="00BE10DC"/>
    <w:rPr>
      <w:rFonts w:ascii="Times New Roman" w:hAnsi="Times New Roman"/>
      <w:lang w:val="en-GB" w:eastAsia="en-US"/>
    </w:rPr>
  </w:style>
  <w:style w:type="character" w:customStyle="1" w:styleId="CharChar28">
    <w:name w:val="Char Char28"/>
    <w:rsid w:val="00BE10DC"/>
    <w:rPr>
      <w:rFonts w:ascii="Arial" w:hAnsi="Arial"/>
      <w:sz w:val="36"/>
      <w:lang w:val="en-GB" w:eastAsia="en-US"/>
    </w:rPr>
  </w:style>
  <w:style w:type="character" w:customStyle="1" w:styleId="CharChar27">
    <w:name w:val="Char Char27"/>
    <w:rsid w:val="00BE10DC"/>
    <w:rPr>
      <w:rFonts w:ascii="Arial" w:hAnsi="Arial"/>
      <w:b/>
      <w:i/>
      <w:noProof/>
      <w:sz w:val="18"/>
      <w:lang w:val="en-GB" w:eastAsia="en-US"/>
    </w:rPr>
  </w:style>
  <w:style w:type="paragraph" w:customStyle="1" w:styleId="4">
    <w:name w:val="(文字) (文字)4"/>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E10DC"/>
    <w:rPr>
      <w:rFonts w:ascii="Cambria" w:eastAsia="MS Gothic" w:hAnsi="Cambria" w:cs="Times New Roman"/>
      <w:i/>
      <w:iCs/>
      <w:color w:val="243F60"/>
      <w:lang w:eastAsia="en-US"/>
    </w:rPr>
  </w:style>
  <w:style w:type="character" w:customStyle="1" w:styleId="B2Char1">
    <w:name w:val="B2 Char1"/>
    <w:rsid w:val="00BE10DC"/>
    <w:rPr>
      <w:color w:val="000000"/>
      <w:lang w:val="en-GB" w:eastAsia="ja-JP" w:bidi="ar-SA"/>
    </w:rPr>
  </w:style>
  <w:style w:type="paragraph" w:customStyle="1" w:styleId="Revision1">
    <w:name w:val="Revision1"/>
    <w:hidden/>
    <w:semiHidden/>
    <w:rsid w:val="00BE10DC"/>
    <w:rPr>
      <w:rFonts w:ascii="Times New Roman" w:eastAsia="Batang" w:hAnsi="Times New Roman"/>
      <w:lang w:val="en-GB" w:eastAsia="en-US"/>
    </w:rPr>
  </w:style>
  <w:style w:type="character" w:customStyle="1" w:styleId="T1Char3">
    <w:name w:val="T1 Char3"/>
    <w:aliases w:val="Header 6 Char Char3"/>
    <w:rsid w:val="00BE10DC"/>
    <w:rPr>
      <w:rFonts w:ascii="Arial" w:eastAsia="Times New Roman" w:hAnsi="Arial" w:cs="Times New Roman"/>
      <w:sz w:val="20"/>
      <w:szCs w:val="20"/>
      <w:lang w:val="en-GB" w:eastAsia="ja-JP"/>
    </w:rPr>
  </w:style>
  <w:style w:type="character" w:customStyle="1" w:styleId="CharChar9">
    <w:name w:val="Char Char9"/>
    <w:rsid w:val="00BE10DC"/>
    <w:rPr>
      <w:rFonts w:ascii="Arial" w:eastAsia="MS Mincho" w:hAnsi="Arial" w:cs="CG Times (WN)"/>
      <w:kern w:val="0"/>
      <w:sz w:val="22"/>
      <w:szCs w:val="20"/>
      <w:lang w:val="en-GB" w:eastAsia="ar-SA"/>
    </w:rPr>
  </w:style>
  <w:style w:type="character" w:customStyle="1" w:styleId="CharChar3">
    <w:name w:val="Char Char3"/>
    <w:rsid w:val="00BE10DC"/>
    <w:rPr>
      <w:rFonts w:ascii="Arial" w:hAnsi="Arial"/>
      <w:sz w:val="22"/>
      <w:lang w:val="en-GB" w:eastAsia="en-US" w:bidi="ar-SA"/>
    </w:rPr>
  </w:style>
  <w:style w:type="paragraph" w:customStyle="1" w:styleId="CharCharCharCharChar">
    <w:name w:val="Char Char Char Char Char"/>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10DC"/>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BE10DC"/>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0DC"/>
    <w:rPr>
      <w:rFonts w:ascii="Arial" w:hAnsi="Arial"/>
      <w:sz w:val="32"/>
      <w:lang w:val="en-GB" w:eastAsia="ja-JP" w:bidi="ar-SA"/>
    </w:rPr>
  </w:style>
  <w:style w:type="character" w:customStyle="1" w:styleId="CharChar4">
    <w:name w:val="Char Char4"/>
    <w:rsid w:val="00BE10DC"/>
    <w:rPr>
      <w:rFonts w:ascii="Courier New" w:hAnsi="Courier New"/>
      <w:lang w:val="nb-NO" w:eastAsia="ja-JP" w:bidi="ar-SA"/>
    </w:rPr>
  </w:style>
  <w:style w:type="character" w:customStyle="1" w:styleId="NOCharChar">
    <w:name w:val="NO Char Char"/>
    <w:rsid w:val="00BE10D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0D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0DC"/>
    <w:rPr>
      <w:rFonts w:ascii="Arial" w:hAnsi="Arial"/>
      <w:sz w:val="32"/>
      <w:lang w:val="en-GB" w:eastAsia="en-US" w:bidi="ar-SA"/>
    </w:rPr>
  </w:style>
  <w:style w:type="character" w:customStyle="1" w:styleId="T1Char2">
    <w:name w:val="T1 Char2"/>
    <w:aliases w:val="Header 6 Char Char2"/>
    <w:rsid w:val="00BE10DC"/>
    <w:rPr>
      <w:rFonts w:ascii="Arial" w:hAnsi="Arial"/>
      <w:lang w:val="en-GB" w:eastAsia="en-US"/>
    </w:rPr>
  </w:style>
  <w:style w:type="character" w:customStyle="1" w:styleId="CharChar10">
    <w:name w:val="Char Char10"/>
    <w:semiHidden/>
    <w:rsid w:val="00BE10DC"/>
    <w:rPr>
      <w:rFonts w:ascii="Times New Roman" w:hAnsi="Times New Roman"/>
      <w:lang w:val="en-GB" w:eastAsia="en-US"/>
    </w:rPr>
  </w:style>
  <w:style w:type="paragraph" w:styleId="EndnoteText">
    <w:name w:val="endnote text"/>
    <w:basedOn w:val="Normal"/>
    <w:link w:val="EndnoteTextChar"/>
    <w:rsid w:val="00BE10DC"/>
    <w:pPr>
      <w:snapToGrid w:val="0"/>
    </w:pPr>
  </w:style>
  <w:style w:type="character" w:customStyle="1" w:styleId="EndnoteTextChar">
    <w:name w:val="Endnote Text Char"/>
    <w:basedOn w:val="DefaultParagraphFont"/>
    <w:link w:val="EndnoteText"/>
    <w:rsid w:val="00BE10DC"/>
    <w:rPr>
      <w:rFonts w:ascii="Times New Roman" w:hAnsi="Times New Roman"/>
      <w:lang w:val="en-GB" w:eastAsia="en-GB"/>
    </w:rPr>
  </w:style>
  <w:style w:type="character" w:styleId="EndnoteReference">
    <w:name w:val="endnote reference"/>
    <w:rsid w:val="00BE10DC"/>
    <w:rPr>
      <w:vertAlign w:val="superscript"/>
    </w:rPr>
  </w:style>
  <w:style w:type="paragraph" w:customStyle="1" w:styleId="MTDisplayEquation">
    <w:name w:val="MTDisplayEquation"/>
    <w:basedOn w:val="Normal"/>
    <w:link w:val="MTDisplayEquationChar"/>
    <w:rsid w:val="00BE10DC"/>
    <w:pPr>
      <w:tabs>
        <w:tab w:val="center" w:pos="4820"/>
        <w:tab w:val="right" w:pos="9640"/>
      </w:tabs>
    </w:pPr>
  </w:style>
  <w:style w:type="paragraph" w:customStyle="1" w:styleId="NormalArial">
    <w:name w:val="Normal + Arial"/>
    <w:aliases w:val="9 pt,Right,Right:  0,24 cm,After:  0 pt,Normal + Times New Roman"/>
    <w:basedOn w:val="Normal"/>
    <w:rsid w:val="00BE10DC"/>
    <w:pPr>
      <w:keepNext/>
      <w:keepLines/>
      <w:spacing w:after="0"/>
      <w:ind w:right="134"/>
      <w:jc w:val="right"/>
    </w:pPr>
    <w:rPr>
      <w:rFonts w:ascii="Arial" w:hAnsi="Arial" w:cs="Arial"/>
      <w:sz w:val="18"/>
      <w:szCs w:val="18"/>
      <w:lang w:val="en-US"/>
    </w:rPr>
  </w:style>
  <w:style w:type="paragraph" w:customStyle="1" w:styleId="11">
    <w:name w:val="修订1"/>
    <w:hidden/>
    <w:semiHidden/>
    <w:rsid w:val="00BE10DC"/>
    <w:rPr>
      <w:rFonts w:ascii="Times New Roman" w:eastAsia="Batang" w:hAnsi="Times New Roman"/>
      <w:lang w:val="en-GB" w:eastAsia="en-US"/>
    </w:rPr>
  </w:style>
  <w:style w:type="paragraph" w:customStyle="1" w:styleId="CharCharCharCharChar3">
    <w:name w:val="Char Char Char Char Char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E10DC"/>
    <w:rPr>
      <w:lang w:val="en-GB" w:eastAsia="ja-JP"/>
    </w:rPr>
  </w:style>
  <w:style w:type="paragraph" w:customStyle="1" w:styleId="CharChar1CharChar3">
    <w:name w:val="Char Char1 Char Char3"/>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E10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E10DC"/>
    <w:rPr>
      <w:rFonts w:ascii="Courier New" w:hAnsi="Courier New"/>
      <w:lang w:val="nb-NO" w:eastAsia="ja-JP"/>
    </w:rPr>
  </w:style>
  <w:style w:type="character" w:customStyle="1" w:styleId="Heading1Char2">
    <w:name w:val="Heading 1 Char2"/>
    <w:rsid w:val="00BE10DC"/>
    <w:rPr>
      <w:rFonts w:ascii="Arial" w:hAnsi="Arial"/>
      <w:sz w:val="36"/>
      <w:lang w:val="en-GB" w:eastAsia="en-US"/>
    </w:rPr>
  </w:style>
  <w:style w:type="paragraph" w:customStyle="1" w:styleId="CharCharCharCharCharChar3">
    <w:name w:val="Char Char Char Char Char Char3"/>
    <w:semiHidden/>
    <w:rsid w:val="00BE10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E10DC"/>
    <w:rPr>
      <w:rFonts w:ascii="Tahoma" w:hAnsi="Tahoma"/>
      <w:shd w:val="clear" w:color="auto" w:fill="000080"/>
      <w:lang w:val="en-GB" w:eastAsia="en-US"/>
    </w:rPr>
  </w:style>
  <w:style w:type="character" w:customStyle="1" w:styleId="CharChar103">
    <w:name w:val="Char Char103"/>
    <w:rsid w:val="00BE10DC"/>
    <w:rPr>
      <w:rFonts w:ascii="Times New Roman" w:hAnsi="Times New Roman"/>
      <w:lang w:val="en-GB" w:eastAsia="en-US"/>
    </w:rPr>
  </w:style>
  <w:style w:type="character" w:customStyle="1" w:styleId="CharChar93">
    <w:name w:val="Char Char93"/>
    <w:rsid w:val="00BE10DC"/>
    <w:rPr>
      <w:rFonts w:ascii="Tahoma" w:hAnsi="Tahoma"/>
      <w:sz w:val="16"/>
      <w:lang w:val="en-GB" w:eastAsia="en-US"/>
    </w:rPr>
  </w:style>
  <w:style w:type="character" w:customStyle="1" w:styleId="CharChar83">
    <w:name w:val="Char Char83"/>
    <w:semiHidden/>
    <w:rsid w:val="00BE10DC"/>
    <w:rPr>
      <w:rFonts w:ascii="Times New Roman" w:hAnsi="Times New Roman"/>
      <w:b/>
      <w:lang w:val="en-GB" w:eastAsia="en-US"/>
    </w:rPr>
  </w:style>
  <w:style w:type="paragraph" w:customStyle="1" w:styleId="TableText">
    <w:name w:val="TableText"/>
    <w:basedOn w:val="BodyTextIndent"/>
    <w:rsid w:val="00BE10DC"/>
  </w:style>
  <w:style w:type="paragraph" w:styleId="BodyTextIndent">
    <w:name w:val="Body Text Indent"/>
    <w:basedOn w:val="Normal"/>
    <w:link w:val="BodyTextIndentChar"/>
    <w:rsid w:val="00BE10DC"/>
    <w:pPr>
      <w:spacing w:after="120"/>
      <w:ind w:left="283"/>
    </w:pPr>
    <w:rPr>
      <w:rFonts w:eastAsia="Batang"/>
    </w:rPr>
  </w:style>
  <w:style w:type="character" w:customStyle="1" w:styleId="BodyTextIndentChar">
    <w:name w:val="Body Text Indent Char"/>
    <w:basedOn w:val="DefaultParagraphFont"/>
    <w:link w:val="BodyTextIndent"/>
    <w:rsid w:val="00BE10DC"/>
    <w:rPr>
      <w:rFonts w:ascii="Times New Roman" w:eastAsia="Batang" w:hAnsi="Times New Roman"/>
      <w:lang w:val="en-GB" w:eastAsia="en-GB"/>
    </w:rPr>
  </w:style>
  <w:style w:type="paragraph" w:customStyle="1" w:styleId="StyleTAC">
    <w:name w:val="Style TAC +"/>
    <w:basedOn w:val="TAC"/>
    <w:next w:val="TAC"/>
    <w:link w:val="StyleTACChar"/>
    <w:autoRedefine/>
    <w:rsid w:val="00BE10DC"/>
    <w:rPr>
      <w:kern w:val="2"/>
      <w:lang w:val="x-none" w:eastAsia="ko-KR"/>
    </w:rPr>
  </w:style>
  <w:style w:type="character" w:customStyle="1" w:styleId="StyleTACChar">
    <w:name w:val="Style TAC + Char"/>
    <w:link w:val="StyleTAC"/>
    <w:rsid w:val="00BE10DC"/>
    <w:rPr>
      <w:rFonts w:ascii="Arial" w:hAnsi="Arial"/>
      <w:kern w:val="2"/>
      <w:sz w:val="18"/>
      <w:lang w:val="x-none" w:eastAsia="ko-KR"/>
    </w:rPr>
  </w:style>
  <w:style w:type="character" w:customStyle="1" w:styleId="CharChar15">
    <w:name w:val="Char Char15"/>
    <w:rsid w:val="00BE10DC"/>
    <w:rPr>
      <w:rFonts w:ascii="Arial" w:hAnsi="Arial"/>
      <w:sz w:val="36"/>
      <w:lang w:val="en-GB"/>
    </w:rPr>
  </w:style>
  <w:style w:type="character" w:customStyle="1" w:styleId="CharChar2">
    <w:name w:val="Char Char2"/>
    <w:rsid w:val="00BE10DC"/>
    <w:rPr>
      <w:rFonts w:ascii="Arial" w:hAnsi="Arial"/>
      <w:lang w:val="en-GB" w:eastAsia="en-US" w:bidi="ar-SA"/>
    </w:rPr>
  </w:style>
  <w:style w:type="character" w:customStyle="1" w:styleId="B1Char1">
    <w:name w:val="B1 Char1"/>
    <w:qFormat/>
    <w:rsid w:val="00BE10DC"/>
    <w:rPr>
      <w:rFonts w:ascii="Times New Roman" w:hAnsi="Times New Roman"/>
      <w:lang w:val="en-GB"/>
    </w:rPr>
  </w:style>
  <w:style w:type="character" w:customStyle="1" w:styleId="msoins0">
    <w:name w:val="msoins0"/>
    <w:rsid w:val="00BE10DC"/>
  </w:style>
  <w:style w:type="paragraph" w:customStyle="1" w:styleId="12">
    <w:name w:val="수정1"/>
    <w:hidden/>
    <w:semiHidden/>
    <w:rsid w:val="00BE10DC"/>
    <w:rPr>
      <w:rFonts w:ascii="Times New Roman" w:eastAsia="Batang" w:hAnsi="Times New Roman"/>
      <w:lang w:val="en-GB" w:eastAsia="en-US"/>
    </w:rPr>
  </w:style>
  <w:style w:type="paragraph" w:customStyle="1" w:styleId="13">
    <w:name w:val="変更箇所1"/>
    <w:hidden/>
    <w:semiHidden/>
    <w:rsid w:val="00BE10DC"/>
    <w:rPr>
      <w:rFonts w:ascii="Times New Roman" w:eastAsia="MS Mincho" w:hAnsi="Times New Roman"/>
      <w:lang w:val="en-GB" w:eastAsia="en-US"/>
    </w:rPr>
  </w:style>
  <w:style w:type="character" w:customStyle="1" w:styleId="hps">
    <w:name w:val="hps"/>
    <w:rsid w:val="00BE10DC"/>
  </w:style>
  <w:style w:type="paragraph" w:customStyle="1" w:styleId="CarCar5">
    <w:name w:val="Car Car5"/>
    <w:semiHidden/>
    <w:rsid w:val="00BE10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E10D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E10DC"/>
    <w:rPr>
      <w:rFonts w:ascii="Times New Roman" w:hAnsi="Times New Roman"/>
      <w:b/>
      <w:lang w:val="en-GB" w:eastAsia="x-none"/>
    </w:rPr>
  </w:style>
  <w:style w:type="character" w:customStyle="1" w:styleId="msoins1">
    <w:name w:val="msoins"/>
    <w:rsid w:val="00BE10DC"/>
  </w:style>
  <w:style w:type="paragraph" w:styleId="BodyText2">
    <w:name w:val="Body Text 2"/>
    <w:basedOn w:val="Normal"/>
    <w:link w:val="BodyText2Char"/>
    <w:rsid w:val="00BE10DC"/>
    <w:rPr>
      <w:rFonts w:ascii="CG Times (WN)" w:eastAsia="Malgun Gothic" w:hAnsi="CG Times (WN)"/>
      <w:i/>
      <w:lang w:eastAsia="ko-KR"/>
    </w:rPr>
  </w:style>
  <w:style w:type="character" w:customStyle="1" w:styleId="BodyText2Char">
    <w:name w:val="Body Text 2 Char"/>
    <w:basedOn w:val="DefaultParagraphFont"/>
    <w:link w:val="BodyText2"/>
    <w:rsid w:val="00BE10DC"/>
    <w:rPr>
      <w:rFonts w:eastAsia="Malgun Gothic"/>
      <w:i/>
      <w:lang w:val="en-GB" w:eastAsia="ko-KR"/>
    </w:rPr>
  </w:style>
  <w:style w:type="paragraph" w:styleId="BodyText3">
    <w:name w:val="Body Text 3"/>
    <w:basedOn w:val="Normal"/>
    <w:link w:val="BodyText3Char"/>
    <w:rsid w:val="00BE10DC"/>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BE10D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10DC"/>
    <w:rPr>
      <w:b/>
      <w:lang w:val="en-GB" w:eastAsia="en-US" w:bidi="ar-SA"/>
    </w:rPr>
  </w:style>
  <w:style w:type="paragraph" w:customStyle="1" w:styleId="DAText">
    <w:name w:val="DA_Text"/>
    <w:basedOn w:val="Normal"/>
    <w:link w:val="DATextZchn"/>
    <w:rsid w:val="00BE10DC"/>
    <w:pPr>
      <w:spacing w:after="0"/>
      <w:jc w:val="both"/>
    </w:pPr>
    <w:rPr>
      <w:rFonts w:ascii="CG Times (WN)" w:eastAsia="Malgun Gothic" w:hAnsi="CG Times (WN)"/>
      <w:szCs w:val="24"/>
      <w:lang w:val="de-DE" w:eastAsia="de-DE"/>
    </w:rPr>
  </w:style>
  <w:style w:type="character" w:customStyle="1" w:styleId="DATextZchn">
    <w:name w:val="DA_Text Zchn"/>
    <w:link w:val="DAText"/>
    <w:rsid w:val="00BE10DC"/>
    <w:rPr>
      <w:rFonts w:eastAsia="Malgun Gothic"/>
      <w:szCs w:val="24"/>
      <w:lang w:val="de-DE" w:eastAsia="de-DE"/>
    </w:rPr>
  </w:style>
  <w:style w:type="paragraph" w:customStyle="1" w:styleId="JK-text-simpledoc">
    <w:name w:val="JK - text - simple doc"/>
    <w:basedOn w:val="BodyText"/>
    <w:autoRedefine/>
    <w:rsid w:val="00BE10DC"/>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BE10DC"/>
    <w:rPr>
      <w:rFonts w:ascii="CG Times (WN)" w:hAnsi="CG Times (WN)"/>
      <w:lang w:val="x-none" w:eastAsia="x-none"/>
    </w:rPr>
  </w:style>
  <w:style w:type="character" w:customStyle="1" w:styleId="NormalLatinItaliqueCar">
    <w:name w:val="Normal + (Latin) Italique Car"/>
    <w:link w:val="NormalLatinItalique"/>
    <w:rsid w:val="00BE10DC"/>
    <w:rPr>
      <w:lang w:val="x-none" w:eastAsia="x-none"/>
    </w:rPr>
  </w:style>
  <w:style w:type="paragraph" w:customStyle="1" w:styleId="BL">
    <w:name w:val="BL"/>
    <w:basedOn w:val="Normal"/>
    <w:rsid w:val="00BE10DC"/>
    <w:pPr>
      <w:numPr>
        <w:numId w:val="4"/>
      </w:numPr>
      <w:tabs>
        <w:tab w:val="left" w:pos="851"/>
      </w:tabs>
    </w:pPr>
    <w:rPr>
      <w:rFonts w:eastAsia="Malgun Gothic"/>
    </w:rPr>
  </w:style>
  <w:style w:type="paragraph" w:customStyle="1" w:styleId="BN">
    <w:name w:val="BN"/>
    <w:basedOn w:val="Normal"/>
    <w:rsid w:val="00BE10DC"/>
    <w:pPr>
      <w:numPr>
        <w:numId w:val="5"/>
      </w:numPr>
    </w:pPr>
    <w:rPr>
      <w:rFonts w:eastAsia="Malgun Gothic"/>
    </w:rPr>
  </w:style>
  <w:style w:type="paragraph" w:styleId="BodyTextIndent2">
    <w:name w:val="Body Text Indent 2"/>
    <w:basedOn w:val="Normal"/>
    <w:link w:val="BodyTextIndent2Char"/>
    <w:rsid w:val="00BE10D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E10DC"/>
    <w:rPr>
      <w:rFonts w:eastAsia="MS Mincho"/>
      <w:lang w:val="en-GB" w:eastAsia="en-GB"/>
    </w:rPr>
  </w:style>
  <w:style w:type="paragraph" w:styleId="NormalIndent">
    <w:name w:val="Normal Indent"/>
    <w:aliases w:val="d"/>
    <w:basedOn w:val="Normal"/>
    <w:rsid w:val="00BE10DC"/>
    <w:pPr>
      <w:spacing w:after="0"/>
      <w:ind w:left="851"/>
    </w:pPr>
    <w:rPr>
      <w:rFonts w:eastAsia="MS Mincho"/>
      <w:lang w:val="it-IT"/>
    </w:rPr>
  </w:style>
  <w:style w:type="paragraph" w:customStyle="1" w:styleId="tabletext0">
    <w:name w:val="table text"/>
    <w:basedOn w:val="Normal"/>
    <w:next w:val="Normal"/>
    <w:rsid w:val="00BE10DC"/>
    <w:rPr>
      <w:rFonts w:eastAsia="MS Mincho"/>
      <w:i/>
    </w:rPr>
  </w:style>
  <w:style w:type="table" w:customStyle="1" w:styleId="TableStyle1">
    <w:name w:val="Table Style1"/>
    <w:basedOn w:val="TableNormal"/>
    <w:rsid w:val="00BE10DC"/>
    <w:rPr>
      <w:rFonts w:ascii="Times New Roman" w:eastAsia="MS Mincho" w:hAnsi="Times New Roman"/>
      <w:lang w:val="en-GB" w:eastAsia="en-GB"/>
    </w:rPr>
    <w:tblPr/>
  </w:style>
  <w:style w:type="paragraph" w:customStyle="1" w:styleId="Normal1">
    <w:name w:val="Normal 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E10DC"/>
    <w:pPr>
      <w:tabs>
        <w:tab w:val="num" w:pos="926"/>
      </w:tabs>
      <w:ind w:left="926" w:hanging="360"/>
    </w:pPr>
    <w:rPr>
      <w:rFonts w:eastAsia="MS Mincho"/>
    </w:rPr>
  </w:style>
  <w:style w:type="paragraph" w:customStyle="1" w:styleId="Caption1">
    <w:name w:val="Caption1"/>
    <w:basedOn w:val="Normal"/>
    <w:next w:val="Normal"/>
    <w:rsid w:val="00BE10DC"/>
    <w:pPr>
      <w:spacing w:before="120" w:after="120"/>
    </w:pPr>
    <w:rPr>
      <w:rFonts w:eastAsia="MS Mincho"/>
      <w:b/>
    </w:rPr>
  </w:style>
  <w:style w:type="paragraph" w:customStyle="1" w:styleId="CRfront">
    <w:name w:val="CR_front"/>
    <w:basedOn w:val="Normal"/>
    <w:rsid w:val="00BE10DC"/>
    <w:rPr>
      <w:rFonts w:eastAsia="MS Mincho"/>
    </w:rPr>
  </w:style>
  <w:style w:type="paragraph" w:customStyle="1" w:styleId="Para1">
    <w:name w:val="Para1"/>
    <w:basedOn w:val="Normal"/>
    <w:rsid w:val="00BE10DC"/>
    <w:pPr>
      <w:spacing w:before="120" w:after="120"/>
    </w:pPr>
    <w:rPr>
      <w:rFonts w:eastAsia="MS Mincho"/>
      <w:lang w:val="en-US"/>
    </w:rPr>
  </w:style>
  <w:style w:type="paragraph" w:customStyle="1" w:styleId="Teststep">
    <w:name w:val="Test step"/>
    <w:basedOn w:val="Normal"/>
    <w:rsid w:val="00BE10DC"/>
    <w:pPr>
      <w:tabs>
        <w:tab w:val="left" w:pos="720"/>
      </w:tabs>
      <w:spacing w:after="0"/>
      <w:ind w:left="720" w:hanging="720"/>
    </w:pPr>
    <w:rPr>
      <w:rFonts w:eastAsia="MS Mincho"/>
    </w:rPr>
  </w:style>
  <w:style w:type="paragraph" w:customStyle="1" w:styleId="TableTitle">
    <w:name w:val="TableTitle"/>
    <w:basedOn w:val="BodyText2"/>
    <w:next w:val="BodyText2"/>
    <w:rsid w:val="00BE10D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E10DC"/>
    <w:pPr>
      <w:ind w:left="400" w:hanging="400"/>
      <w:jc w:val="center"/>
    </w:pPr>
    <w:rPr>
      <w:rFonts w:eastAsia="MS Mincho"/>
      <w:b/>
    </w:rPr>
  </w:style>
  <w:style w:type="paragraph" w:customStyle="1" w:styleId="table">
    <w:name w:val="table"/>
    <w:basedOn w:val="Normal"/>
    <w:next w:val="Normal"/>
    <w:rsid w:val="00BE10DC"/>
    <w:pPr>
      <w:spacing w:after="0"/>
      <w:jc w:val="center"/>
    </w:pPr>
    <w:rPr>
      <w:rFonts w:eastAsia="MS Mincho"/>
      <w:lang w:val="en-US"/>
    </w:rPr>
  </w:style>
  <w:style w:type="paragraph" w:customStyle="1" w:styleId="t2">
    <w:name w:val="t2"/>
    <w:basedOn w:val="Normal"/>
    <w:rsid w:val="00BE10DC"/>
    <w:pPr>
      <w:spacing w:after="0"/>
    </w:pPr>
    <w:rPr>
      <w:rFonts w:eastAsia="MS Mincho"/>
    </w:rPr>
  </w:style>
  <w:style w:type="paragraph" w:customStyle="1" w:styleId="Tdoctable">
    <w:name w:val="Tdoc_table"/>
    <w:rsid w:val="00BE10D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E10DC"/>
    <w:pPr>
      <w:spacing w:after="220"/>
    </w:pPr>
    <w:rPr>
      <w:rFonts w:eastAsia="MS Mincho"/>
      <w:b/>
      <w:lang w:val="en-US"/>
    </w:rPr>
  </w:style>
  <w:style w:type="paragraph" w:customStyle="1" w:styleId="berschrift2Head2A2">
    <w:name w:val="Überschrift 2.Head2A.2"/>
    <w:basedOn w:val="Heading1"/>
    <w:next w:val="Normal"/>
    <w:rsid w:val="00BE10D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10DC"/>
    <w:pPr>
      <w:spacing w:before="120"/>
      <w:outlineLvl w:val="2"/>
    </w:pPr>
    <w:rPr>
      <w:rFonts w:eastAsia="MS Mincho"/>
      <w:sz w:val="28"/>
      <w:lang w:eastAsia="de-DE"/>
    </w:rPr>
  </w:style>
  <w:style w:type="paragraph" w:customStyle="1" w:styleId="Bullets">
    <w:name w:val="Bullets"/>
    <w:basedOn w:val="BodyText"/>
    <w:rsid w:val="00BE10DC"/>
    <w:pPr>
      <w:widowControl w:val="0"/>
      <w:spacing w:after="120"/>
      <w:ind w:left="283" w:hanging="283"/>
    </w:pPr>
    <w:rPr>
      <w:rFonts w:ascii="CG Times (WN)" w:eastAsia="MS Mincho" w:hAnsi="CG Times (WN)"/>
      <w:lang w:eastAsia="de-DE"/>
    </w:rPr>
  </w:style>
  <w:style w:type="paragraph" w:customStyle="1" w:styleId="b11">
    <w:name w:val="b1"/>
    <w:basedOn w:val="Normal"/>
    <w:rsid w:val="00BE10DC"/>
    <w:pPr>
      <w:spacing w:before="100" w:beforeAutospacing="1" w:after="100" w:afterAutospacing="1"/>
    </w:pPr>
    <w:rPr>
      <w:rFonts w:eastAsia="Arial Unicode MS"/>
      <w:sz w:val="24"/>
      <w:szCs w:val="24"/>
    </w:rPr>
  </w:style>
  <w:style w:type="paragraph" w:customStyle="1" w:styleId="tal1">
    <w:name w:val="tal"/>
    <w:basedOn w:val="Normal"/>
    <w:rsid w:val="00BE10DC"/>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BE10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10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10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10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10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10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10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10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10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10D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E10D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E10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E10DC"/>
    <w:pPr>
      <w:framePr w:wrap="notBeside"/>
    </w:pPr>
    <w:rPr>
      <w:lang w:eastAsia="en-GB"/>
    </w:rPr>
  </w:style>
  <w:style w:type="paragraph" w:customStyle="1" w:styleId="tableentry">
    <w:name w:val="table entry"/>
    <w:basedOn w:val="Normal"/>
    <w:rsid w:val="00BE10DC"/>
    <w:pPr>
      <w:keepNext/>
      <w:spacing w:before="60" w:after="60"/>
    </w:pPr>
    <w:rPr>
      <w:rFonts w:ascii="Bookman Old Style" w:hAnsi="Bookman Old Style"/>
      <w:lang w:val="en-US"/>
    </w:rPr>
  </w:style>
  <w:style w:type="paragraph" w:styleId="HTMLPreformatted">
    <w:name w:val="HTML Preformatted"/>
    <w:basedOn w:val="Normal"/>
    <w:link w:val="HTMLPreformattedChar"/>
    <w:rsid w:val="00BE10DC"/>
    <w:rPr>
      <w:rFonts w:ascii="Courier New" w:eastAsia="MS Mincho" w:hAnsi="Courier New"/>
      <w:lang w:eastAsia="x-none"/>
    </w:rPr>
  </w:style>
  <w:style w:type="character" w:customStyle="1" w:styleId="HTMLPreformattedChar">
    <w:name w:val="HTML Preformatted Char"/>
    <w:basedOn w:val="DefaultParagraphFont"/>
    <w:link w:val="HTMLPreformatted"/>
    <w:rsid w:val="00BE10DC"/>
    <w:rPr>
      <w:rFonts w:ascii="Courier New" w:eastAsia="MS Mincho" w:hAnsi="Courier New"/>
      <w:lang w:val="en-GB" w:eastAsia="x-none"/>
    </w:rPr>
  </w:style>
  <w:style w:type="paragraph" w:customStyle="1" w:styleId="ZchnZchn6">
    <w:name w:val="Zchn Zchn6"/>
    <w:semiHidden/>
    <w:rsid w:val="00BE10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BE10DC"/>
    <w:rPr>
      <w:b/>
      <w:bCs/>
      <w:lang w:val="en-GB" w:eastAsia="en-US" w:bidi="ar-SA"/>
    </w:rPr>
  </w:style>
  <w:style w:type="paragraph" w:customStyle="1" w:styleId="font7">
    <w:name w:val="font7"/>
    <w:basedOn w:val="Normal"/>
    <w:rsid w:val="00BE10D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E10D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E10D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10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10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10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10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10D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10D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10D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E10D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E10DC"/>
  </w:style>
  <w:style w:type="paragraph" w:customStyle="1" w:styleId="CarCar52">
    <w:name w:val="Car Car52"/>
    <w:semiHidden/>
    <w:rsid w:val="00BE10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E10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E10DC"/>
    <w:rPr>
      <w:rFonts w:ascii="Times New Roman" w:hAnsi="Times New Roman" w:cs="Times New Roman" w:hint="default"/>
      <w:lang w:val="en-GB"/>
    </w:rPr>
  </w:style>
  <w:style w:type="character" w:customStyle="1" w:styleId="CharChar132">
    <w:name w:val="Char Char132"/>
    <w:semiHidden/>
    <w:rsid w:val="00BE10DC"/>
    <w:rPr>
      <w:rFonts w:ascii="SimSun" w:eastAsia="SimSun" w:hAnsi="SimSun" w:hint="eastAsia"/>
      <w:lang w:val="en-GB" w:eastAsia="en-US" w:bidi="ar-SA"/>
    </w:rPr>
  </w:style>
  <w:style w:type="character" w:customStyle="1" w:styleId="CharChar62">
    <w:name w:val="Char Char62"/>
    <w:rsid w:val="00BE10DC"/>
    <w:rPr>
      <w:rFonts w:ascii="Arial" w:eastAsia="SimSun" w:hAnsi="Arial" w:cs="Arial" w:hint="default"/>
      <w:sz w:val="32"/>
      <w:lang w:val="en-GB" w:eastAsia="en-US" w:bidi="ar-SA"/>
    </w:rPr>
  </w:style>
  <w:style w:type="character" w:customStyle="1" w:styleId="CharChar52">
    <w:name w:val="Char Char52"/>
    <w:rsid w:val="00BE10DC"/>
    <w:rPr>
      <w:rFonts w:ascii="Arial" w:eastAsia="SimSun" w:hAnsi="Arial" w:cs="Arial" w:hint="default"/>
      <w:sz w:val="28"/>
      <w:lang w:val="en-GB" w:eastAsia="en-US" w:bidi="ar-SA"/>
    </w:rPr>
  </w:style>
  <w:style w:type="character" w:customStyle="1" w:styleId="CharChar162">
    <w:name w:val="Char Char162"/>
    <w:rsid w:val="00BE10DC"/>
    <w:rPr>
      <w:rFonts w:ascii="Arial" w:eastAsia="SimSun" w:hAnsi="Arial" w:cs="Arial" w:hint="default"/>
      <w:lang w:val="en-GB" w:eastAsia="en-US" w:bidi="ar-SA"/>
    </w:rPr>
  </w:style>
  <w:style w:type="character" w:customStyle="1" w:styleId="CharChar142">
    <w:name w:val="Char Char142"/>
    <w:rsid w:val="00BE10DC"/>
    <w:rPr>
      <w:rFonts w:ascii="Arial" w:eastAsia="SimSun" w:hAnsi="Arial" w:cs="Arial" w:hint="default"/>
      <w:sz w:val="36"/>
      <w:lang w:val="en-GB" w:eastAsia="en-US" w:bidi="ar-SA"/>
    </w:rPr>
  </w:style>
  <w:style w:type="character" w:customStyle="1" w:styleId="CharChar112">
    <w:name w:val="Char Char112"/>
    <w:rsid w:val="00BE10DC"/>
    <w:rPr>
      <w:rFonts w:ascii="Tahoma" w:eastAsia="SimSun" w:hAnsi="Tahoma" w:cs="Tahoma" w:hint="default"/>
      <w:lang w:val="en-GB" w:eastAsia="en-US" w:bidi="ar-SA"/>
    </w:rPr>
  </w:style>
  <w:style w:type="character" w:customStyle="1" w:styleId="B3Char2">
    <w:name w:val="B3 Char2"/>
    <w:qFormat/>
    <w:rsid w:val="00BE10DC"/>
    <w:rPr>
      <w:rFonts w:ascii="Times New Roman" w:hAnsi="Times New Roman"/>
      <w:lang w:val="en-GB" w:eastAsia="en-US"/>
    </w:rPr>
  </w:style>
  <w:style w:type="paragraph" w:customStyle="1" w:styleId="B7">
    <w:name w:val="B7"/>
    <w:basedOn w:val="B6"/>
    <w:link w:val="B7Char"/>
    <w:qFormat/>
    <w:rsid w:val="00BE10DC"/>
    <w:pPr>
      <w:ind w:left="2269"/>
    </w:pPr>
  </w:style>
  <w:style w:type="character" w:customStyle="1" w:styleId="B7Char">
    <w:name w:val="B7 Char"/>
    <w:link w:val="B7"/>
    <w:qFormat/>
    <w:rsid w:val="00BE10DC"/>
    <w:rPr>
      <w:rFonts w:ascii="Times New Roman" w:hAnsi="Times New Roman"/>
      <w:lang w:val="en-GB" w:eastAsia="en-GB"/>
    </w:rPr>
  </w:style>
  <w:style w:type="character" w:customStyle="1" w:styleId="EditorsNoteChar1">
    <w:name w:val="Editor's Note Char1"/>
    <w:locked/>
    <w:rsid w:val="00BE10DC"/>
    <w:rPr>
      <w:color w:val="FF0000"/>
      <w:lang w:eastAsia="en-US"/>
    </w:rPr>
  </w:style>
  <w:style w:type="character" w:customStyle="1" w:styleId="CharChar34">
    <w:name w:val="Char Char34"/>
    <w:rsid w:val="00BE10DC"/>
    <w:rPr>
      <w:rFonts w:ascii="Arial" w:hAnsi="Arial" w:cs="Arial" w:hint="default"/>
      <w:sz w:val="22"/>
      <w:lang w:val="en-GB" w:eastAsia="en-US" w:bidi="ar-SA"/>
    </w:rPr>
  </w:style>
  <w:style w:type="character" w:customStyle="1" w:styleId="PlainTextChar1">
    <w:name w:val="Plain Text Char1"/>
    <w:locked/>
    <w:rsid w:val="00BE10DC"/>
    <w:rPr>
      <w:rFonts w:ascii="Courier New" w:hAnsi="Courier New"/>
      <w:lang w:val="nb-NO"/>
    </w:rPr>
  </w:style>
  <w:style w:type="character" w:customStyle="1" w:styleId="14">
    <w:name w:val="書式なし (文字)1"/>
    <w:rsid w:val="00BE10DC"/>
    <w:rPr>
      <w:rFonts w:ascii="MS Mincho" w:eastAsia="MS Mincho" w:hAnsi="Courier New" w:cs="Courier New" w:hint="eastAsia"/>
      <w:sz w:val="21"/>
      <w:szCs w:val="21"/>
      <w:lang w:val="en-GB" w:eastAsia="en-US"/>
    </w:rPr>
  </w:style>
  <w:style w:type="character" w:customStyle="1" w:styleId="EndnoteTextChar1">
    <w:name w:val="Endnote Text Char1"/>
    <w:locked/>
    <w:rsid w:val="00BE10DC"/>
    <w:rPr>
      <w:rFonts w:eastAsia="SimSun"/>
    </w:rPr>
  </w:style>
  <w:style w:type="character" w:customStyle="1" w:styleId="15">
    <w:name w:val="文末脚注文字列 (文字)1"/>
    <w:rsid w:val="00BE10DC"/>
    <w:rPr>
      <w:rFonts w:ascii="Times New Roman" w:hAnsi="Times New Roman" w:cs="Times New Roman" w:hint="default"/>
      <w:lang w:val="en-GB" w:eastAsia="en-US"/>
    </w:rPr>
  </w:style>
  <w:style w:type="character" w:customStyle="1" w:styleId="CharChar213">
    <w:name w:val="Char Char213"/>
    <w:rsid w:val="00BE10DC"/>
    <w:rPr>
      <w:rFonts w:ascii="Arial" w:hAnsi="Arial" w:cs="Arial" w:hint="default"/>
      <w:sz w:val="28"/>
      <w:lang w:val="en-GB" w:eastAsia="en-US"/>
    </w:rPr>
  </w:style>
  <w:style w:type="character" w:customStyle="1" w:styleId="CharChar152">
    <w:name w:val="Char Char152"/>
    <w:rsid w:val="00BE10DC"/>
    <w:rPr>
      <w:rFonts w:ascii="Arial" w:hAnsi="Arial" w:cs="Arial" w:hint="default"/>
      <w:sz w:val="36"/>
      <w:lang w:val="en-GB"/>
    </w:rPr>
  </w:style>
  <w:style w:type="character" w:customStyle="1" w:styleId="CharChar252">
    <w:name w:val="Char Char252"/>
    <w:rsid w:val="00BE10DC"/>
    <w:rPr>
      <w:rFonts w:ascii="Arial" w:hAnsi="Arial" w:cs="Arial" w:hint="default"/>
      <w:lang w:val="en-GB" w:eastAsia="en-US"/>
    </w:rPr>
  </w:style>
  <w:style w:type="character" w:customStyle="1" w:styleId="CharChar242">
    <w:name w:val="Char Char242"/>
    <w:rsid w:val="00BE10DC"/>
    <w:rPr>
      <w:rFonts w:ascii="Arial" w:hAnsi="Arial" w:cs="Arial" w:hint="default"/>
      <w:sz w:val="36"/>
      <w:lang w:val="en-GB" w:eastAsia="en-US"/>
    </w:rPr>
  </w:style>
  <w:style w:type="character" w:customStyle="1" w:styleId="CharChar302">
    <w:name w:val="Char Char302"/>
    <w:rsid w:val="00BE10DC"/>
    <w:rPr>
      <w:rFonts w:ascii="Arial" w:hAnsi="Arial" w:cs="Arial" w:hint="default"/>
      <w:lang w:val="en-GB" w:eastAsia="en-US"/>
    </w:rPr>
  </w:style>
  <w:style w:type="character" w:customStyle="1" w:styleId="CharChar293">
    <w:name w:val="Char Char293"/>
    <w:rsid w:val="00BE10DC"/>
    <w:rPr>
      <w:rFonts w:ascii="Arial" w:hAnsi="Arial" w:cs="Arial" w:hint="default"/>
      <w:sz w:val="36"/>
      <w:lang w:val="en-GB" w:eastAsia="en-US"/>
    </w:rPr>
  </w:style>
  <w:style w:type="character" w:customStyle="1" w:styleId="CharChar283">
    <w:name w:val="Char Char283"/>
    <w:rsid w:val="00BE10DC"/>
    <w:rPr>
      <w:rFonts w:ascii="Arial" w:hAnsi="Arial" w:cs="Arial" w:hint="default"/>
      <w:sz w:val="36"/>
      <w:lang w:val="en-GB" w:eastAsia="en-US"/>
    </w:rPr>
  </w:style>
  <w:style w:type="character" w:customStyle="1" w:styleId="CharChar272">
    <w:name w:val="Char Char272"/>
    <w:rsid w:val="00BE10DC"/>
    <w:rPr>
      <w:rFonts w:ascii="Arial" w:hAnsi="Arial" w:cs="Arial" w:hint="default"/>
      <w:b/>
      <w:bCs w:val="0"/>
      <w:i/>
      <w:iCs w:val="0"/>
      <w:noProof/>
      <w:sz w:val="18"/>
      <w:lang w:val="en-GB" w:eastAsia="en-US"/>
    </w:rPr>
  </w:style>
  <w:style w:type="character" w:customStyle="1" w:styleId="B2Car">
    <w:name w:val="B2 Car"/>
    <w:rsid w:val="00BE10DC"/>
    <w:rPr>
      <w:rFonts w:eastAsia="Batang"/>
      <w:lang w:val="en-GB" w:eastAsia="en-US" w:bidi="ar-SA"/>
    </w:rPr>
  </w:style>
  <w:style w:type="character" w:customStyle="1" w:styleId="TFZchn">
    <w:name w:val="TF Zchn"/>
    <w:link w:val="TF1"/>
    <w:locked/>
    <w:rsid w:val="00BE10DC"/>
    <w:rPr>
      <w:rFonts w:ascii="Arial" w:hAnsi="Arial"/>
      <w:b/>
      <w:lang w:val="en-GB" w:eastAsia="en-US"/>
    </w:rPr>
  </w:style>
  <w:style w:type="paragraph" w:customStyle="1" w:styleId="xl63">
    <w:name w:val="xl63"/>
    <w:basedOn w:val="Normal"/>
    <w:rsid w:val="00BE10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E10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E10D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E10D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E10D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BE10DC"/>
    <w:rPr>
      <w:rFonts w:ascii="Times New Roman" w:hAnsi="Times New Roman"/>
      <w:lang w:val="en-GB"/>
    </w:rPr>
  </w:style>
  <w:style w:type="paragraph" w:customStyle="1" w:styleId="a2">
    <w:name w:val="修订"/>
    <w:hidden/>
    <w:semiHidden/>
    <w:rsid w:val="00BE10D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0DC"/>
    <w:rPr>
      <w:rFonts w:ascii="Arial" w:hAnsi="Arial"/>
      <w:sz w:val="36"/>
      <w:lang w:val="en-GB" w:eastAsia="en-US"/>
    </w:rPr>
  </w:style>
  <w:style w:type="paragraph" w:customStyle="1" w:styleId="1Char">
    <w:name w:val="(文字) (文字)1 Char (文字) (文字)"/>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E10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0DC"/>
    <w:rPr>
      <w:lang w:val="en-GB" w:eastAsia="ja-JP" w:bidi="ar-SA"/>
    </w:rPr>
  </w:style>
  <w:style w:type="character" w:customStyle="1" w:styleId="AndreaLeonardi">
    <w:name w:val="Andrea Leonardi"/>
    <w:semiHidden/>
    <w:rsid w:val="00BE10DC"/>
    <w:rPr>
      <w:rFonts w:ascii="Arial" w:hAnsi="Arial" w:cs="Arial"/>
      <w:color w:val="auto"/>
      <w:sz w:val="20"/>
      <w:szCs w:val="20"/>
    </w:rPr>
  </w:style>
  <w:style w:type="paragraph" w:customStyle="1" w:styleId="a3">
    <w:name w:val="(文字) (文字)"/>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E10DC"/>
    <w:rPr>
      <w:rFonts w:ascii="Arial" w:eastAsia="Batang" w:hAnsi="Arial" w:cs="Times New Roman"/>
      <w:b/>
      <w:bCs/>
      <w:i/>
      <w:iCs/>
      <w:sz w:val="28"/>
      <w:szCs w:val="28"/>
      <w:lang w:val="en-GB" w:eastAsia="en-US" w:bidi="ar-SA"/>
    </w:rPr>
  </w:style>
  <w:style w:type="paragraph" w:customStyle="1" w:styleId="3">
    <w:name w:val="(文字) (文字)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E10DC"/>
    <w:rPr>
      <w:b/>
      <w:bCs/>
    </w:rPr>
  </w:style>
  <w:style w:type="character" w:customStyle="1" w:styleId="ZchnZchn5">
    <w:name w:val="Zchn Zchn5"/>
    <w:rsid w:val="00BE10D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10DC"/>
    <w:rPr>
      <w:lang w:val="en-GB" w:eastAsia="ja-JP" w:bidi="ar-SA"/>
    </w:rPr>
  </w:style>
  <w:style w:type="paragraph" w:styleId="Date">
    <w:name w:val="Date"/>
    <w:basedOn w:val="Normal"/>
    <w:next w:val="Normal"/>
    <w:link w:val="DateChar"/>
    <w:rsid w:val="00BE10DC"/>
    <w:rPr>
      <w:rFonts w:eastAsia="MS Mincho"/>
      <w:lang w:eastAsia="x-none"/>
    </w:rPr>
  </w:style>
  <w:style w:type="character" w:customStyle="1" w:styleId="DateChar">
    <w:name w:val="Date Char"/>
    <w:basedOn w:val="DefaultParagraphFont"/>
    <w:link w:val="Date"/>
    <w:rsid w:val="00BE10DC"/>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E10DC"/>
    <w:rPr>
      <w:rFonts w:ascii="Times New Roman" w:hAnsi="Times New Roman"/>
      <w:b/>
      <w:lang w:val="en-GB"/>
    </w:rPr>
  </w:style>
  <w:style w:type="paragraph" w:customStyle="1" w:styleId="AutoCorrect">
    <w:name w:val="AutoCorrect"/>
    <w:rsid w:val="00BE10DC"/>
    <w:rPr>
      <w:rFonts w:ascii="Times New Roman" w:eastAsia="MS Mincho" w:hAnsi="Times New Roman"/>
      <w:sz w:val="24"/>
      <w:szCs w:val="24"/>
      <w:lang w:val="en-GB" w:eastAsia="ko-KR"/>
    </w:rPr>
  </w:style>
  <w:style w:type="paragraph" w:customStyle="1" w:styleId="-PAGE-">
    <w:name w:val="- PAGE -"/>
    <w:rsid w:val="00BE10DC"/>
    <w:rPr>
      <w:rFonts w:ascii="Times New Roman" w:eastAsia="MS Mincho" w:hAnsi="Times New Roman"/>
      <w:sz w:val="24"/>
      <w:szCs w:val="24"/>
      <w:lang w:val="en-GB" w:eastAsia="ko-KR"/>
    </w:rPr>
  </w:style>
  <w:style w:type="paragraph" w:customStyle="1" w:styleId="PageXofY">
    <w:name w:val="Page X of Y"/>
    <w:rsid w:val="00BE10DC"/>
    <w:rPr>
      <w:rFonts w:ascii="Times New Roman" w:eastAsia="MS Mincho" w:hAnsi="Times New Roman"/>
      <w:sz w:val="24"/>
      <w:szCs w:val="24"/>
      <w:lang w:val="en-GB" w:eastAsia="ko-KR"/>
    </w:rPr>
  </w:style>
  <w:style w:type="paragraph" w:customStyle="1" w:styleId="Createdby">
    <w:name w:val="Created by"/>
    <w:rsid w:val="00BE10DC"/>
    <w:rPr>
      <w:rFonts w:ascii="Times New Roman" w:eastAsia="MS Mincho" w:hAnsi="Times New Roman"/>
      <w:sz w:val="24"/>
      <w:szCs w:val="24"/>
      <w:lang w:val="en-GB" w:eastAsia="ko-KR"/>
    </w:rPr>
  </w:style>
  <w:style w:type="paragraph" w:customStyle="1" w:styleId="Createdon">
    <w:name w:val="Created on"/>
    <w:rsid w:val="00BE10DC"/>
    <w:rPr>
      <w:rFonts w:ascii="Times New Roman" w:eastAsia="MS Mincho" w:hAnsi="Times New Roman"/>
      <w:sz w:val="24"/>
      <w:szCs w:val="24"/>
      <w:lang w:val="en-GB" w:eastAsia="ko-KR"/>
    </w:rPr>
  </w:style>
  <w:style w:type="paragraph" w:customStyle="1" w:styleId="Lastprinted">
    <w:name w:val="Last printed"/>
    <w:rsid w:val="00BE10DC"/>
    <w:rPr>
      <w:rFonts w:ascii="Times New Roman" w:eastAsia="MS Mincho" w:hAnsi="Times New Roman"/>
      <w:sz w:val="24"/>
      <w:szCs w:val="24"/>
      <w:lang w:val="en-GB" w:eastAsia="ko-KR"/>
    </w:rPr>
  </w:style>
  <w:style w:type="paragraph" w:customStyle="1" w:styleId="Lastsavedby">
    <w:name w:val="Last saved by"/>
    <w:rsid w:val="00BE10DC"/>
    <w:rPr>
      <w:rFonts w:ascii="Times New Roman" w:eastAsia="MS Mincho" w:hAnsi="Times New Roman"/>
      <w:sz w:val="24"/>
      <w:szCs w:val="24"/>
      <w:lang w:val="en-GB" w:eastAsia="ko-KR"/>
    </w:rPr>
  </w:style>
  <w:style w:type="paragraph" w:customStyle="1" w:styleId="Filename">
    <w:name w:val="Filename"/>
    <w:rsid w:val="00BE10DC"/>
    <w:rPr>
      <w:rFonts w:ascii="Times New Roman" w:eastAsia="MS Mincho" w:hAnsi="Times New Roman"/>
      <w:sz w:val="24"/>
      <w:szCs w:val="24"/>
      <w:lang w:val="en-GB" w:eastAsia="ko-KR"/>
    </w:rPr>
  </w:style>
  <w:style w:type="paragraph" w:customStyle="1" w:styleId="Filenameandpath">
    <w:name w:val="Filename and path"/>
    <w:rsid w:val="00BE10DC"/>
    <w:rPr>
      <w:rFonts w:ascii="Times New Roman" w:eastAsia="MS Mincho" w:hAnsi="Times New Roman"/>
      <w:sz w:val="24"/>
      <w:szCs w:val="24"/>
      <w:lang w:val="en-GB" w:eastAsia="ko-KR"/>
    </w:rPr>
  </w:style>
  <w:style w:type="paragraph" w:customStyle="1" w:styleId="AuthorPageDate">
    <w:name w:val="Author  Page #  Date"/>
    <w:rsid w:val="00BE10DC"/>
    <w:rPr>
      <w:rFonts w:ascii="Times New Roman" w:eastAsia="MS Mincho" w:hAnsi="Times New Roman"/>
      <w:sz w:val="24"/>
      <w:szCs w:val="24"/>
      <w:lang w:val="en-GB" w:eastAsia="ko-KR"/>
    </w:rPr>
  </w:style>
  <w:style w:type="paragraph" w:customStyle="1" w:styleId="ConfidentialPageDate">
    <w:name w:val="Confidential  Page #  Date"/>
    <w:rsid w:val="00BE10DC"/>
    <w:rPr>
      <w:rFonts w:ascii="Times New Roman" w:eastAsia="MS Mincho" w:hAnsi="Times New Roman"/>
      <w:sz w:val="24"/>
      <w:szCs w:val="24"/>
      <w:lang w:val="en-GB" w:eastAsia="ko-KR"/>
    </w:rPr>
  </w:style>
  <w:style w:type="paragraph" w:customStyle="1" w:styleId="Figure">
    <w:name w:val="Figure"/>
    <w:basedOn w:val="Normal"/>
    <w:rsid w:val="00BE10D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BE10DC"/>
    <w:pPr>
      <w:tabs>
        <w:tab w:val="left" w:pos="1418"/>
      </w:tabs>
      <w:spacing w:after="120"/>
    </w:pPr>
    <w:rPr>
      <w:rFonts w:ascii="Arial" w:eastAsia="MS Mincho" w:hAnsi="Arial"/>
      <w:sz w:val="24"/>
      <w:lang w:val="fr-FR" w:eastAsia="ja-JP"/>
    </w:rPr>
  </w:style>
  <w:style w:type="paragraph" w:customStyle="1" w:styleId="p20">
    <w:name w:val="p20"/>
    <w:basedOn w:val="Normal"/>
    <w:rsid w:val="00BE10DC"/>
    <w:pPr>
      <w:snapToGrid w:val="0"/>
      <w:spacing w:after="0"/>
    </w:pPr>
    <w:rPr>
      <w:rFonts w:ascii="Arial" w:hAnsi="Arial" w:cs="Arial"/>
      <w:sz w:val="18"/>
      <w:szCs w:val="18"/>
      <w:lang w:val="en-US" w:eastAsia="zh-CN"/>
    </w:rPr>
  </w:style>
  <w:style w:type="paragraph" w:customStyle="1" w:styleId="ATC">
    <w:name w:val="ATC"/>
    <w:basedOn w:val="Normal"/>
    <w:rsid w:val="00BE10DC"/>
    <w:rPr>
      <w:rFonts w:eastAsia="MS Mincho"/>
      <w:lang w:eastAsia="ja-JP"/>
    </w:rPr>
  </w:style>
  <w:style w:type="paragraph" w:customStyle="1" w:styleId="TaOC">
    <w:name w:val="TaOC"/>
    <w:basedOn w:val="TAC"/>
    <w:rsid w:val="00BE10DC"/>
    <w:rPr>
      <w:rFonts w:eastAsia="MS Mincho"/>
      <w:lang w:eastAsia="x-none"/>
    </w:rPr>
  </w:style>
  <w:style w:type="paragraph" w:customStyle="1" w:styleId="1CharChar1Char">
    <w:name w:val="(文字) (文字)1 Char (文字) (文字) Char (文字) (文字)1 Char (文字) (文字)"/>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10DC"/>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10D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0DC"/>
    <w:rPr>
      <w:rFonts w:ascii="Arial" w:hAnsi="Arial"/>
      <w:sz w:val="28"/>
      <w:lang w:val="en-GB" w:eastAsia="en-US" w:bidi="ar-SA"/>
    </w:rPr>
  </w:style>
  <w:style w:type="paragraph" w:customStyle="1" w:styleId="30">
    <w:name w:val="吹き出し3"/>
    <w:basedOn w:val="Normal"/>
    <w:semiHidden/>
    <w:rsid w:val="00BE10DC"/>
    <w:rPr>
      <w:rFonts w:ascii="Tahoma" w:eastAsia="MS Mincho" w:hAnsi="Tahoma" w:cs="Tahoma"/>
      <w:sz w:val="16"/>
      <w:szCs w:val="16"/>
      <w:lang w:eastAsia="ja-JP"/>
    </w:rPr>
  </w:style>
  <w:style w:type="paragraph" w:customStyle="1" w:styleId="1">
    <w:name w:val="吹き出し1"/>
    <w:basedOn w:val="Normal"/>
    <w:rsid w:val="00BE10DC"/>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BE10DC"/>
    <w:rPr>
      <w:rFonts w:ascii="Tahoma" w:eastAsia="MS Mincho" w:hAnsi="Tahoma" w:cs="Tahoma"/>
      <w:sz w:val="16"/>
      <w:szCs w:val="16"/>
      <w:lang w:eastAsia="ja-JP"/>
    </w:rPr>
  </w:style>
  <w:style w:type="paragraph" w:customStyle="1" w:styleId="CommentNokia">
    <w:name w:val="Comment Nokia"/>
    <w:basedOn w:val="Normal"/>
    <w:rsid w:val="00BE10DC"/>
    <w:pPr>
      <w:tabs>
        <w:tab w:val="left" w:pos="360"/>
      </w:tabs>
      <w:ind w:left="360" w:hanging="360"/>
    </w:pPr>
    <w:rPr>
      <w:rFonts w:eastAsia="MS Mincho"/>
      <w:sz w:val="22"/>
      <w:lang w:val="en-US"/>
    </w:rPr>
  </w:style>
  <w:style w:type="paragraph" w:customStyle="1" w:styleId="11BodyText">
    <w:name w:val="11 BodyText"/>
    <w:basedOn w:val="Normal"/>
    <w:link w:val="11BodyTextChar"/>
    <w:rsid w:val="00BE10DC"/>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BE10D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E10D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BE10DC"/>
    <w:rPr>
      <w:rFonts w:ascii="Times New Roman" w:eastAsia="MS Mincho" w:hAnsi="Times New Roman"/>
      <w:lang w:val="en-GB" w:eastAsia="en-US"/>
    </w:rPr>
  </w:style>
  <w:style w:type="paragraph" w:customStyle="1" w:styleId="a4">
    <w:name w:val="수정"/>
    <w:hidden/>
    <w:semiHidden/>
    <w:rsid w:val="00BE10DC"/>
    <w:rPr>
      <w:rFonts w:ascii="Times New Roman" w:eastAsia="Batang" w:hAnsi="Times New Roman"/>
      <w:lang w:val="en-GB" w:eastAsia="en-US"/>
    </w:rPr>
  </w:style>
  <w:style w:type="paragraph" w:customStyle="1" w:styleId="17">
    <w:name w:val="无间隔1"/>
    <w:qFormat/>
    <w:rsid w:val="00BE10DC"/>
    <w:rPr>
      <w:rFonts w:ascii="Times New Roman" w:eastAsia="SimSun" w:hAnsi="Times New Roman"/>
      <w:lang w:val="en-GB" w:eastAsia="en-US"/>
    </w:rPr>
  </w:style>
  <w:style w:type="paragraph" w:customStyle="1" w:styleId="Arial">
    <w:name w:val="Arial"/>
    <w:basedOn w:val="Normal"/>
    <w:rsid w:val="00BE10DC"/>
    <w:pPr>
      <w:tabs>
        <w:tab w:val="right" w:pos="9639"/>
      </w:tabs>
    </w:pPr>
    <w:rPr>
      <w:b/>
      <w:bCs/>
      <w:lang w:val="fr-FR"/>
    </w:rPr>
  </w:style>
  <w:style w:type="paragraph" w:customStyle="1" w:styleId="a5">
    <w:name w:val="无间隔"/>
    <w:qFormat/>
    <w:rsid w:val="00BE10DC"/>
    <w:rPr>
      <w:rFonts w:ascii="Times New Roman" w:eastAsia="SimSun" w:hAnsi="Times New Roman"/>
      <w:lang w:val="en-GB" w:eastAsia="en-US"/>
    </w:rPr>
  </w:style>
  <w:style w:type="paragraph" w:customStyle="1" w:styleId="7">
    <w:name w:val="吹き出し7"/>
    <w:basedOn w:val="Normal"/>
    <w:rsid w:val="00BE10DC"/>
    <w:rPr>
      <w:rFonts w:ascii="Tahoma" w:eastAsia="MS Mincho" w:hAnsi="Tahoma" w:cs="Tahoma"/>
      <w:sz w:val="16"/>
      <w:szCs w:val="16"/>
    </w:rPr>
  </w:style>
  <w:style w:type="paragraph" w:customStyle="1" w:styleId="Objetducommentaire">
    <w:name w:val="Objet du commentaire"/>
    <w:basedOn w:val="CommentText"/>
    <w:next w:val="CommentText"/>
    <w:semiHidden/>
    <w:rsid w:val="00BE10DC"/>
    <w:rPr>
      <w:rFonts w:eastAsia="PMingLiU"/>
      <w:b/>
      <w:bCs/>
      <w:lang w:eastAsia="x-none"/>
    </w:rPr>
  </w:style>
  <w:style w:type="paragraph" w:customStyle="1" w:styleId="Textedebulles">
    <w:name w:val="Texte de bulles"/>
    <w:basedOn w:val="Normal"/>
    <w:semiHidden/>
    <w:rsid w:val="00BE10DC"/>
    <w:rPr>
      <w:rFonts w:ascii="Tahoma" w:eastAsia="PMingLiU" w:hAnsi="Tahoma" w:cs="Tahoma"/>
      <w:sz w:val="16"/>
      <w:szCs w:val="16"/>
    </w:rPr>
  </w:style>
  <w:style w:type="character" w:customStyle="1" w:styleId="salin1c">
    <w:name w:val="salin1c"/>
    <w:semiHidden/>
    <w:rsid w:val="00BE10DC"/>
    <w:rPr>
      <w:rFonts w:ascii="Arial" w:hAnsi="Arial" w:cs="Arial"/>
      <w:color w:val="auto"/>
      <w:sz w:val="20"/>
      <w:szCs w:val="20"/>
    </w:rPr>
  </w:style>
  <w:style w:type="paragraph" w:customStyle="1" w:styleId="Arial0">
    <w:name w:val="正文 + Arial"/>
    <w:aliases w:val="8 磅,加粗,段后: 0 磅"/>
    <w:basedOn w:val="TAL"/>
    <w:rsid w:val="00BE10DC"/>
    <w:rPr>
      <w:sz w:val="16"/>
      <w:szCs w:val="16"/>
      <w:lang w:eastAsia="x-none"/>
    </w:rPr>
  </w:style>
  <w:style w:type="paragraph" w:customStyle="1" w:styleId="xl22">
    <w:name w:val="xl22"/>
    <w:basedOn w:val="Normal"/>
    <w:rsid w:val="00BE10D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E10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E10D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E10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E10D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E10D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E10D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E10D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E10D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E10D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E10D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E10DC"/>
    <w:rPr>
      <w:lang w:eastAsia="ja-JP"/>
    </w:rPr>
  </w:style>
  <w:style w:type="character" w:customStyle="1" w:styleId="FooterChar2">
    <w:name w:val="Footer Char2"/>
    <w:rsid w:val="00BE10DC"/>
    <w:rPr>
      <w:sz w:val="18"/>
      <w:szCs w:val="18"/>
    </w:rPr>
  </w:style>
  <w:style w:type="character" w:customStyle="1" w:styleId="Heading7Char3">
    <w:name w:val="Heading 7 Char3"/>
    <w:rsid w:val="00BE10DC"/>
    <w:rPr>
      <w:rFonts w:ascii="Arial" w:eastAsia="SimSun" w:hAnsi="Arial" w:cs="Times New Roman"/>
      <w:kern w:val="0"/>
      <w:sz w:val="20"/>
      <w:szCs w:val="20"/>
      <w:lang w:val="en-GB" w:eastAsia="en-US"/>
    </w:rPr>
  </w:style>
  <w:style w:type="character" w:customStyle="1" w:styleId="Heading8Char3">
    <w:name w:val="Heading 8 Char3"/>
    <w:rsid w:val="00BE10DC"/>
    <w:rPr>
      <w:rFonts w:ascii="Arial" w:eastAsia="SimSun" w:hAnsi="Arial" w:cs="Times New Roman"/>
      <w:kern w:val="0"/>
      <w:sz w:val="36"/>
      <w:szCs w:val="20"/>
      <w:lang w:val="en-GB" w:eastAsia="en-US"/>
    </w:rPr>
  </w:style>
  <w:style w:type="character" w:customStyle="1" w:styleId="Heading9Char2">
    <w:name w:val="Heading 9 Char2"/>
    <w:rsid w:val="00BE10DC"/>
    <w:rPr>
      <w:rFonts w:ascii="Arial" w:eastAsia="SimSun" w:hAnsi="Arial" w:cs="Times New Roman"/>
      <w:kern w:val="0"/>
      <w:sz w:val="36"/>
      <w:szCs w:val="20"/>
      <w:lang w:val="en-GB" w:eastAsia="en-US"/>
    </w:rPr>
  </w:style>
  <w:style w:type="character" w:customStyle="1" w:styleId="BalloonTextChar1">
    <w:name w:val="Balloon Text Char1"/>
    <w:uiPriority w:val="99"/>
    <w:rsid w:val="00BE10DC"/>
    <w:rPr>
      <w:rFonts w:ascii="Tahoma" w:eastAsia="SimSun" w:hAnsi="Tahoma" w:cs="Times New Roman"/>
      <w:kern w:val="0"/>
      <w:sz w:val="16"/>
      <w:szCs w:val="16"/>
      <w:lang w:val="en-GB" w:eastAsia="ja-JP"/>
    </w:rPr>
  </w:style>
  <w:style w:type="character" w:customStyle="1" w:styleId="CharChar212">
    <w:name w:val="Char Char212"/>
    <w:rsid w:val="00BE10DC"/>
    <w:rPr>
      <w:rFonts w:ascii="Times New Roman" w:hAnsi="Times New Roman"/>
      <w:lang w:val="en-GB" w:eastAsia="en-US"/>
    </w:rPr>
  </w:style>
  <w:style w:type="character" w:customStyle="1" w:styleId="DocumentMapChar1">
    <w:name w:val="Document Map Char1"/>
    <w:uiPriority w:val="99"/>
    <w:semiHidden/>
    <w:rsid w:val="00BE10D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E10DC"/>
    <w:rPr>
      <w:rFonts w:ascii="Courier New" w:eastAsia="SimSun" w:hAnsi="Courier New" w:cs="Times New Roman"/>
      <w:kern w:val="0"/>
      <w:sz w:val="20"/>
      <w:szCs w:val="20"/>
      <w:lang w:val="nb-NO" w:eastAsia="ja-JP"/>
    </w:rPr>
  </w:style>
  <w:style w:type="character" w:customStyle="1" w:styleId="CharChar172">
    <w:name w:val="Char Char172"/>
    <w:rsid w:val="00BE10DC"/>
    <w:rPr>
      <w:rFonts w:ascii="Tahoma" w:hAnsi="Tahoma" w:cs="Tahoma"/>
      <w:shd w:val="clear" w:color="auto" w:fill="000080"/>
      <w:lang w:val="en-GB" w:eastAsia="en-US"/>
    </w:rPr>
  </w:style>
  <w:style w:type="character" w:customStyle="1" w:styleId="CharChar202">
    <w:name w:val="Char Char202"/>
    <w:rsid w:val="00BE10DC"/>
    <w:rPr>
      <w:rFonts w:ascii="Tahoma" w:hAnsi="Tahoma" w:cs="Tahoma"/>
      <w:sz w:val="16"/>
      <w:szCs w:val="16"/>
      <w:lang w:val="en-GB" w:eastAsia="en-US"/>
    </w:rPr>
  </w:style>
  <w:style w:type="character" w:customStyle="1" w:styleId="CharChar262">
    <w:name w:val="Char Char262"/>
    <w:rsid w:val="00BE10DC"/>
    <w:rPr>
      <w:rFonts w:ascii="Times New Roman" w:hAnsi="Times New Roman"/>
      <w:lang w:val="en-GB" w:eastAsia="en-US"/>
    </w:rPr>
  </w:style>
  <w:style w:type="paragraph" w:customStyle="1" w:styleId="43">
    <w:name w:val="(文字) (文字)4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E10DC"/>
    <w:rPr>
      <w:rFonts w:ascii="Arial" w:hAnsi="Arial"/>
      <w:sz w:val="28"/>
      <w:szCs w:val="28"/>
      <w:lang w:val="en-GB" w:eastAsia="en-GB"/>
    </w:rPr>
  </w:style>
  <w:style w:type="character" w:styleId="Emphasis">
    <w:name w:val="Emphasis"/>
    <w:qFormat/>
    <w:rsid w:val="00BE10DC"/>
    <w:rPr>
      <w:i/>
      <w:iCs/>
    </w:rPr>
  </w:style>
  <w:style w:type="paragraph" w:customStyle="1" w:styleId="IBN">
    <w:name w:val="IBN"/>
    <w:basedOn w:val="Normal"/>
    <w:rsid w:val="00BE10DC"/>
    <w:pPr>
      <w:tabs>
        <w:tab w:val="left" w:pos="567"/>
      </w:tabs>
    </w:pPr>
  </w:style>
  <w:style w:type="paragraph" w:customStyle="1" w:styleId="1e9pt">
    <w:name w:val="1e) 9 pt"/>
    <w:basedOn w:val="B1"/>
    <w:link w:val="1e9ptCar"/>
    <w:rsid w:val="00BE10DC"/>
    <w:rPr>
      <w:noProof/>
      <w:szCs w:val="18"/>
      <w:lang w:eastAsia="x-none"/>
    </w:rPr>
  </w:style>
  <w:style w:type="character" w:customStyle="1" w:styleId="1e9ptCar">
    <w:name w:val="1e) 9 pt Car"/>
    <w:link w:val="1e9pt"/>
    <w:rsid w:val="00BE10DC"/>
    <w:rPr>
      <w:rFonts w:ascii="Times New Roman" w:hAnsi="Times New Roman"/>
      <w:noProof/>
      <w:szCs w:val="18"/>
      <w:lang w:val="en-GB" w:eastAsia="x-none"/>
    </w:rPr>
  </w:style>
  <w:style w:type="paragraph" w:customStyle="1" w:styleId="Npr">
    <w:name w:val="Npr"/>
    <w:basedOn w:val="Normal"/>
    <w:rsid w:val="00BE10DC"/>
    <w:pPr>
      <w:ind w:firstLine="284"/>
    </w:pPr>
    <w:rPr>
      <w:rFonts w:eastAsia="MS Mincho"/>
      <w:lang w:eastAsia="ja-JP"/>
    </w:rPr>
  </w:style>
  <w:style w:type="paragraph" w:customStyle="1" w:styleId="StyleFPArialLatin9ptCentrGauche5cmDroite5">
    <w:name w:val="Style FP + Arial (Latin) 9 pt Centré Gauche :  5 cm Droite :  5..."/>
    <w:basedOn w:val="FP"/>
    <w:rsid w:val="00BE10DC"/>
    <w:pPr>
      <w:spacing w:after="20"/>
      <w:ind w:left="2835" w:right="2835"/>
      <w:jc w:val="center"/>
    </w:pPr>
    <w:rPr>
      <w:rFonts w:ascii="Arial" w:hAnsi="Arial" w:cs="Arial"/>
      <w:sz w:val="18"/>
    </w:rPr>
  </w:style>
  <w:style w:type="character" w:customStyle="1" w:styleId="H6Car">
    <w:name w:val="H6 Car"/>
    <w:rsid w:val="00BE10DC"/>
    <w:rPr>
      <w:rFonts w:ascii="Arial" w:hAnsi="Arial"/>
      <w:sz w:val="22"/>
      <w:lang w:val="en-GB"/>
    </w:rPr>
  </w:style>
  <w:style w:type="paragraph" w:customStyle="1" w:styleId="B3H6">
    <w:name w:val="B3H6"/>
    <w:basedOn w:val="B3"/>
    <w:rsid w:val="00BE10DC"/>
    <w:rPr>
      <w:lang w:eastAsia="x-none"/>
    </w:rPr>
  </w:style>
  <w:style w:type="character" w:customStyle="1" w:styleId="NOChar1">
    <w:name w:val="NO Char1"/>
    <w:qFormat/>
    <w:rsid w:val="00BE10DC"/>
    <w:rPr>
      <w:rFonts w:eastAsia="MS Mincho"/>
      <w:lang w:val="en-GB" w:eastAsia="en-US" w:bidi="ar-SA"/>
    </w:rPr>
  </w:style>
  <w:style w:type="character" w:customStyle="1" w:styleId="BodyText2Char3">
    <w:name w:val="Body Text 2 Char3"/>
    <w:rsid w:val="00BE10DC"/>
    <w:rPr>
      <w:rFonts w:ascii="Times New Roman" w:eastAsia="SimSun" w:hAnsi="Times New Roman" w:cs="Times New Roman"/>
      <w:kern w:val="0"/>
      <w:sz w:val="20"/>
      <w:szCs w:val="20"/>
      <w:lang w:val="en-GB" w:eastAsia="ja-JP"/>
    </w:rPr>
  </w:style>
  <w:style w:type="character" w:customStyle="1" w:styleId="BodyText3Char3">
    <w:name w:val="Body Text 3 Char3"/>
    <w:rsid w:val="00BE10DC"/>
    <w:rPr>
      <w:rFonts w:ascii="Times New Roman" w:eastAsia="SimSun" w:hAnsi="Times New Roman" w:cs="Times New Roman"/>
      <w:kern w:val="0"/>
      <w:sz w:val="20"/>
      <w:szCs w:val="20"/>
      <w:lang w:val="en-GB" w:eastAsia="ja-JP"/>
    </w:rPr>
  </w:style>
  <w:style w:type="character" w:customStyle="1" w:styleId="a6">
    <w:name w:val="+"/>
    <w:aliases w:val="superscript"/>
    <w:rsid w:val="00BE10DC"/>
    <w:rPr>
      <w:vertAlign w:val="superscript"/>
    </w:rPr>
  </w:style>
  <w:style w:type="paragraph" w:customStyle="1" w:styleId="berschrift1H1">
    <w:name w:val="Überschrift 1.H1"/>
    <w:basedOn w:val="Normal"/>
    <w:next w:val="Normal"/>
    <w:rsid w:val="00BE10D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E10DC"/>
    <w:pPr>
      <w:widowControl/>
      <w:tabs>
        <w:tab w:val="num" w:pos="992"/>
      </w:tabs>
      <w:spacing w:after="120"/>
      <w:ind w:left="992" w:hanging="425"/>
    </w:pPr>
    <w:rPr>
      <w:rFonts w:eastAsia="MS Mincho"/>
      <w:lang w:val="en-US"/>
    </w:rPr>
  </w:style>
  <w:style w:type="paragraph" w:customStyle="1" w:styleId="text">
    <w:name w:val="text"/>
    <w:basedOn w:val="Normal"/>
    <w:rsid w:val="00BE10DC"/>
    <w:pPr>
      <w:widowControl w:val="0"/>
      <w:spacing w:after="240"/>
      <w:jc w:val="both"/>
    </w:pPr>
    <w:rPr>
      <w:sz w:val="24"/>
      <w:lang w:val="en-AU" w:eastAsia="ja-JP"/>
    </w:rPr>
  </w:style>
  <w:style w:type="paragraph" w:customStyle="1" w:styleId="textintend2">
    <w:name w:val="text intend 2"/>
    <w:basedOn w:val="text"/>
    <w:rsid w:val="00BE10DC"/>
    <w:pPr>
      <w:widowControl/>
      <w:tabs>
        <w:tab w:val="num" w:pos="1418"/>
      </w:tabs>
      <w:spacing w:after="120"/>
      <w:ind w:left="1418" w:hanging="426"/>
    </w:pPr>
    <w:rPr>
      <w:rFonts w:eastAsia="MS Mincho"/>
      <w:lang w:val="en-US"/>
    </w:rPr>
  </w:style>
  <w:style w:type="paragraph" w:customStyle="1" w:styleId="textintend3">
    <w:name w:val="text intend 3"/>
    <w:basedOn w:val="text"/>
    <w:rsid w:val="00BE10DC"/>
    <w:pPr>
      <w:widowControl/>
      <w:tabs>
        <w:tab w:val="num" w:pos="1843"/>
      </w:tabs>
      <w:spacing w:after="120"/>
      <w:ind w:left="1843" w:hanging="425"/>
    </w:pPr>
    <w:rPr>
      <w:rFonts w:eastAsia="MS Mincho"/>
      <w:lang w:val="en-US"/>
    </w:rPr>
  </w:style>
  <w:style w:type="paragraph" w:customStyle="1" w:styleId="normalpuce">
    <w:name w:val="normal puce"/>
    <w:basedOn w:val="Normal"/>
    <w:rsid w:val="00BE10D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E10D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BE10D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0DC"/>
    <w:rPr>
      <w:rFonts w:ascii="Arial" w:hAnsi="Arial"/>
      <w:sz w:val="28"/>
      <w:lang w:val="en-GB"/>
    </w:rPr>
  </w:style>
  <w:style w:type="paragraph" w:customStyle="1" w:styleId="H60">
    <w:name w:val="样式 H6"/>
    <w:basedOn w:val="H6"/>
    <w:rsid w:val="00BE10DC"/>
    <w:rPr>
      <w:lang w:eastAsia="ja-JP"/>
    </w:rPr>
  </w:style>
  <w:style w:type="paragraph" w:customStyle="1" w:styleId="TH0">
    <w:name w:val="样式 TH"/>
    <w:basedOn w:val="TH"/>
    <w:rsid w:val="00BE10DC"/>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0DC"/>
    <w:rPr>
      <w:rFonts w:ascii="Arial" w:hAnsi="Arial"/>
      <w:sz w:val="28"/>
      <w:lang w:val="en-GB" w:eastAsia="en-US" w:bidi="ar-SA"/>
    </w:rPr>
  </w:style>
  <w:style w:type="paragraph" w:customStyle="1" w:styleId="TAH8pt">
    <w:name w:val="TAH + 8 pt"/>
    <w:basedOn w:val="TAH"/>
    <w:rsid w:val="00BE10DC"/>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0DC"/>
    <w:rPr>
      <w:sz w:val="28"/>
      <w:lang w:val="en-GB" w:eastAsia="en-US"/>
    </w:rPr>
  </w:style>
  <w:style w:type="character" w:customStyle="1" w:styleId="apple-style-span">
    <w:name w:val="apple-style-span"/>
    <w:rsid w:val="00BE10DC"/>
  </w:style>
  <w:style w:type="character" w:customStyle="1" w:styleId="apple-converted-space">
    <w:name w:val="apple-converted-space"/>
    <w:qFormat/>
    <w:rsid w:val="00BE10DC"/>
  </w:style>
  <w:style w:type="character" w:customStyle="1" w:styleId="ListChar3">
    <w:name w:val="List Char3"/>
    <w:link w:val="List"/>
    <w:rsid w:val="00BE10DC"/>
    <w:rPr>
      <w:rFonts w:ascii="Times New Roman" w:hAnsi="Times New Roman"/>
      <w:lang w:val="en-GB" w:eastAsia="en-US"/>
    </w:rPr>
  </w:style>
  <w:style w:type="paragraph" w:customStyle="1" w:styleId="TableEntry0">
    <w:name w:val="Table Entry"/>
    <w:basedOn w:val="Normal"/>
    <w:next w:val="Normal"/>
    <w:rsid w:val="00BE10DC"/>
    <w:pPr>
      <w:spacing w:after="0"/>
    </w:pPr>
    <w:rPr>
      <w:rFonts w:ascii="IMHNGF+BookmanOldStyle" w:hAnsi="IMHNGF+BookmanOldStyle"/>
      <w:sz w:val="24"/>
      <w:szCs w:val="24"/>
      <w:lang w:val="en-US" w:eastAsia="ja-JP"/>
    </w:rPr>
  </w:style>
  <w:style w:type="character" w:customStyle="1" w:styleId="BodyTextIndentChar3">
    <w:name w:val="Body Text Indent Char3"/>
    <w:rsid w:val="00BE10DC"/>
    <w:rPr>
      <w:rFonts w:ascii="Times New Roman" w:eastAsia="SimSun" w:hAnsi="Times New Roman" w:cs="Times New Roman"/>
      <w:kern w:val="0"/>
      <w:sz w:val="20"/>
      <w:szCs w:val="20"/>
      <w:lang w:val="en-GB" w:eastAsia="ja-JP"/>
    </w:rPr>
  </w:style>
  <w:style w:type="paragraph" w:customStyle="1" w:styleId="tac0">
    <w:name w:val="tac0"/>
    <w:basedOn w:val="Normal"/>
    <w:rsid w:val="00BE10DC"/>
    <w:pPr>
      <w:keepNext/>
      <w:spacing w:after="0"/>
      <w:jc w:val="center"/>
    </w:pPr>
    <w:rPr>
      <w:rFonts w:ascii="Arial" w:hAnsi="Arial" w:cs="Arial"/>
      <w:sz w:val="18"/>
      <w:szCs w:val="18"/>
      <w:lang w:val="en-US" w:eastAsia="zh-CN"/>
    </w:rPr>
  </w:style>
  <w:style w:type="paragraph" w:customStyle="1" w:styleId="tal00">
    <w:name w:val="tal0"/>
    <w:basedOn w:val="Normal"/>
    <w:rsid w:val="00BE10DC"/>
    <w:pPr>
      <w:keepNext/>
      <w:spacing w:after="0"/>
    </w:pPr>
    <w:rPr>
      <w:rFonts w:ascii="Arial" w:hAnsi="Arial" w:cs="Arial"/>
      <w:sz w:val="18"/>
      <w:szCs w:val="18"/>
      <w:lang w:val="en-US" w:eastAsia="zh-CN"/>
    </w:rPr>
  </w:style>
  <w:style w:type="paragraph" w:customStyle="1" w:styleId="91">
    <w:name w:val="目录 91"/>
    <w:basedOn w:val="TOC8"/>
    <w:rsid w:val="00BE10DC"/>
    <w:pPr>
      <w:keepNext w:val="0"/>
      <w:ind w:left="1418" w:hanging="1418"/>
    </w:pPr>
    <w:rPr>
      <w:rFonts w:eastAsia="MS Mincho"/>
      <w:lang w:eastAsia="ja-JP"/>
    </w:rPr>
  </w:style>
  <w:style w:type="character" w:customStyle="1" w:styleId="BodyTextIndent2Char3">
    <w:name w:val="Body Text Indent 2 Char3"/>
    <w:rsid w:val="00BE10DC"/>
    <w:rPr>
      <w:rFonts w:ascii="Arial" w:eastAsia="MS Mincho" w:hAnsi="Arial" w:cs="Times New Roman"/>
      <w:kern w:val="0"/>
      <w:sz w:val="20"/>
      <w:szCs w:val="20"/>
      <w:lang w:val="en-GB" w:eastAsia="ja-JP"/>
    </w:rPr>
  </w:style>
  <w:style w:type="character" w:customStyle="1" w:styleId="EditorsNoteCharCharChar">
    <w:name w:val="Editor's Note Char Char Char"/>
    <w:rsid w:val="00BE10DC"/>
    <w:rPr>
      <w:color w:val="FF0000"/>
      <w:lang w:val="en-GB" w:eastAsia="en-US" w:bidi="ar-SA"/>
    </w:rPr>
  </w:style>
  <w:style w:type="paragraph" w:customStyle="1" w:styleId="msolistparagraph0">
    <w:name w:val="msolistparagraph"/>
    <w:basedOn w:val="Normal"/>
    <w:rsid w:val="00BE10DC"/>
    <w:pPr>
      <w:spacing w:after="0"/>
      <w:ind w:leftChars="400" w:left="400"/>
    </w:pPr>
    <w:rPr>
      <w:sz w:val="24"/>
      <w:szCs w:val="24"/>
      <w:lang w:val="en-US" w:eastAsia="ja-JP"/>
    </w:rPr>
  </w:style>
  <w:style w:type="paragraph" w:customStyle="1" w:styleId="no0">
    <w:name w:val="no"/>
    <w:basedOn w:val="Normal"/>
    <w:rsid w:val="00BE10DC"/>
    <w:pPr>
      <w:ind w:left="1135" w:hanging="851"/>
    </w:pPr>
    <w:rPr>
      <w:lang w:val="en-US" w:eastAsia="ja-JP"/>
    </w:rPr>
  </w:style>
  <w:style w:type="paragraph" w:customStyle="1" w:styleId="talcharchar0">
    <w:name w:val="talcharchar"/>
    <w:basedOn w:val="Normal"/>
    <w:rsid w:val="00BE10DC"/>
    <w:pPr>
      <w:spacing w:before="100" w:beforeAutospacing="1" w:after="100" w:afterAutospacing="1"/>
    </w:pPr>
    <w:rPr>
      <w:rFonts w:eastAsia="Calibri"/>
      <w:sz w:val="24"/>
      <w:szCs w:val="24"/>
    </w:rPr>
  </w:style>
  <w:style w:type="paragraph" w:customStyle="1" w:styleId="PLBold">
    <w:name w:val="PL Bold"/>
    <w:basedOn w:val="PL"/>
    <w:link w:val="PLBoldChar"/>
    <w:rsid w:val="00BE10DC"/>
    <w:rPr>
      <w:rFonts w:eastAsia="MS Gothic"/>
      <w:b/>
      <w:bCs/>
      <w:lang w:val="en-GB" w:eastAsia="ja-JP"/>
    </w:rPr>
  </w:style>
  <w:style w:type="character" w:customStyle="1" w:styleId="PLBoldChar">
    <w:name w:val="PL Bold Char"/>
    <w:link w:val="PLBold"/>
    <w:rsid w:val="00BE10DC"/>
    <w:rPr>
      <w:rFonts w:ascii="Courier New" w:eastAsia="MS Gothic" w:hAnsi="Courier New"/>
      <w:b/>
      <w:bCs/>
      <w:noProof/>
      <w:sz w:val="16"/>
      <w:lang w:val="en-GB" w:eastAsia="ja-JP"/>
    </w:rPr>
  </w:style>
  <w:style w:type="paragraph" w:customStyle="1" w:styleId="PLBold0">
    <w:name w:val="PL + Bold"/>
    <w:basedOn w:val="PL"/>
    <w:link w:val="PLBoldChar0"/>
    <w:rsid w:val="00BE10DC"/>
    <w:rPr>
      <w:lang w:val="en-GB" w:eastAsia="ja-JP"/>
    </w:rPr>
  </w:style>
  <w:style w:type="character" w:customStyle="1" w:styleId="PLBoldChar0">
    <w:name w:val="PL + Bold Char"/>
    <w:link w:val="PLBold0"/>
    <w:rsid w:val="00BE10DC"/>
    <w:rPr>
      <w:rFonts w:ascii="Courier New" w:hAnsi="Courier New"/>
      <w:noProof/>
      <w:sz w:val="16"/>
      <w:lang w:val="en-GB" w:eastAsia="ja-JP"/>
    </w:rPr>
  </w:style>
  <w:style w:type="character" w:customStyle="1" w:styleId="mediumtext1">
    <w:name w:val="medium_text1"/>
    <w:rsid w:val="00BE10DC"/>
    <w:rPr>
      <w:sz w:val="18"/>
      <w:szCs w:val="18"/>
    </w:rPr>
  </w:style>
  <w:style w:type="character" w:customStyle="1" w:styleId="shorttext1">
    <w:name w:val="short_text1"/>
    <w:rsid w:val="00BE10D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0D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0DC"/>
    <w:rPr>
      <w:rFonts w:ascii="Arial" w:hAnsi="Arial"/>
      <w:sz w:val="28"/>
      <w:lang w:val="en-GB" w:eastAsia="en-US"/>
    </w:rPr>
  </w:style>
  <w:style w:type="character" w:customStyle="1" w:styleId="CharChar18">
    <w:name w:val="Char Char18"/>
    <w:rsid w:val="00BE10D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0DC"/>
    <w:rPr>
      <w:rFonts w:eastAsia="MS Mincho"/>
      <w:sz w:val="32"/>
      <w:lang w:val="en-GB" w:eastAsia="en-US"/>
    </w:rPr>
  </w:style>
  <w:style w:type="paragraph" w:customStyle="1" w:styleId="TOC912">
    <w:name w:val="TOC 912"/>
    <w:basedOn w:val="TOC8"/>
    <w:rsid w:val="00BE10DC"/>
    <w:pPr>
      <w:keepNext w:val="0"/>
      <w:ind w:left="1418" w:hanging="1418"/>
    </w:pPr>
    <w:rPr>
      <w:rFonts w:eastAsia="MS Mincho"/>
      <w:lang w:eastAsia="ja-JP"/>
    </w:rPr>
  </w:style>
  <w:style w:type="paragraph" w:customStyle="1" w:styleId="Char10">
    <w:name w:val="Char1"/>
    <w:semiHidden/>
    <w:rsid w:val="00BE10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E10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E10D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E10DC"/>
    <w:rPr>
      <w:rFonts w:ascii="Arial" w:hAnsi="Arial"/>
      <w:sz w:val="24"/>
      <w:szCs w:val="28"/>
      <w:lang w:val="en-GB" w:eastAsia="en-GB" w:bidi="ar-SA"/>
    </w:rPr>
  </w:style>
  <w:style w:type="character" w:customStyle="1" w:styleId="Heading7Char2">
    <w:name w:val="Heading 7 Char2"/>
    <w:rsid w:val="00BE10DC"/>
    <w:rPr>
      <w:rFonts w:ascii="Arial" w:hAnsi="Arial"/>
      <w:lang w:val="en-GB" w:eastAsia="en-GB" w:bidi="ar-SA"/>
    </w:rPr>
  </w:style>
  <w:style w:type="character" w:customStyle="1" w:styleId="Heading8Char2">
    <w:name w:val="Heading 8 Char2"/>
    <w:rsid w:val="00BE10DC"/>
    <w:rPr>
      <w:rFonts w:ascii="Arial" w:hAnsi="Arial"/>
      <w:sz w:val="36"/>
      <w:lang w:val="en-GB" w:eastAsia="en-GB" w:bidi="ar-SA"/>
    </w:rPr>
  </w:style>
  <w:style w:type="character" w:customStyle="1" w:styleId="ListChar2">
    <w:name w:val="List Char2"/>
    <w:rsid w:val="00BE10DC"/>
    <w:rPr>
      <w:lang w:val="en-GB" w:eastAsia="en-GB" w:bidi="ar-SA"/>
    </w:rPr>
  </w:style>
  <w:style w:type="character" w:customStyle="1" w:styleId="PlainTextChar2">
    <w:name w:val="Plain Text Char2"/>
    <w:rsid w:val="00BE10DC"/>
    <w:rPr>
      <w:rFonts w:ascii="Courier New" w:hAnsi="Courier New"/>
      <w:lang w:val="nb-NO" w:eastAsia="en-US" w:bidi="ar-SA"/>
    </w:rPr>
  </w:style>
  <w:style w:type="character" w:customStyle="1" w:styleId="CommentTextChar2">
    <w:name w:val="Comment Text Char2"/>
    <w:semiHidden/>
    <w:rsid w:val="00BE10DC"/>
    <w:rPr>
      <w:lang w:val="en-GB" w:eastAsia="en-US" w:bidi="ar-SA"/>
    </w:rPr>
  </w:style>
  <w:style w:type="character" w:customStyle="1" w:styleId="BodyText2Char2">
    <w:name w:val="Body Text 2 Char2"/>
    <w:rsid w:val="00BE10DC"/>
    <w:rPr>
      <w:lang w:val="en-GB" w:eastAsia="ja-JP" w:bidi="ar-SA"/>
    </w:rPr>
  </w:style>
  <w:style w:type="character" w:customStyle="1" w:styleId="BodyText3Char2">
    <w:name w:val="Body Text 3 Char2"/>
    <w:rsid w:val="00BE10D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0DC"/>
    <w:rPr>
      <w:rFonts w:ascii="Arial" w:eastAsia="SimSun" w:hAnsi="Arial"/>
      <w:sz w:val="32"/>
      <w:lang w:val="en-GB" w:eastAsia="en-US" w:bidi="ar-SA"/>
    </w:rPr>
  </w:style>
  <w:style w:type="character" w:customStyle="1" w:styleId="BodyTextIndentChar2">
    <w:name w:val="Body Text Indent Char2"/>
    <w:rsid w:val="00BE10DC"/>
    <w:rPr>
      <w:lang w:val="en-GB" w:eastAsia="en-US" w:bidi="ar-SA"/>
    </w:rPr>
  </w:style>
  <w:style w:type="character" w:customStyle="1" w:styleId="BodyTextIndent2Char2">
    <w:name w:val="Body Text Indent 2 Char2"/>
    <w:rsid w:val="00BE10D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E10D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E10DC"/>
    <w:rPr>
      <w:rFonts w:ascii="Arial" w:hAnsi="Arial"/>
      <w:sz w:val="28"/>
      <w:lang w:val="en-GB" w:eastAsia="en-GB" w:bidi="ar-SA"/>
    </w:rPr>
  </w:style>
  <w:style w:type="character" w:customStyle="1" w:styleId="CarCar9">
    <w:name w:val="Car Car9"/>
    <w:rsid w:val="00BE10DC"/>
    <w:rPr>
      <w:rFonts w:ascii="Arial" w:hAnsi="Arial"/>
      <w:lang w:val="en-GB" w:eastAsia="ja-JP" w:bidi="ar-SA"/>
    </w:rPr>
  </w:style>
  <w:style w:type="character" w:customStyle="1" w:styleId="Heading9Char1">
    <w:name w:val="Heading 9 Char1"/>
    <w:aliases w:val="Figure Heading Char,FH Char"/>
    <w:rsid w:val="00BE10D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E10DC"/>
    <w:rPr>
      <w:rFonts w:ascii="Arial" w:hAnsi="Arial"/>
      <w:sz w:val="32"/>
      <w:lang w:val="en-GB" w:eastAsia="ja-JP" w:bidi="ar-SA"/>
    </w:rPr>
  </w:style>
  <w:style w:type="character" w:customStyle="1" w:styleId="Heading7Char1">
    <w:name w:val="Heading 7 Char1"/>
    <w:rsid w:val="00BE10DC"/>
    <w:rPr>
      <w:rFonts w:ascii="Arial" w:hAnsi="Arial"/>
      <w:lang w:val="en-GB" w:eastAsia="ja-JP" w:bidi="ar-SA"/>
    </w:rPr>
  </w:style>
  <w:style w:type="character" w:customStyle="1" w:styleId="Heading8Char1">
    <w:name w:val="Heading 8 Char1"/>
    <w:rsid w:val="00BE10DC"/>
    <w:rPr>
      <w:rFonts w:ascii="Arial" w:hAnsi="Arial"/>
      <w:sz w:val="36"/>
      <w:lang w:val="en-GB" w:eastAsia="ja-JP" w:bidi="ar-SA"/>
    </w:rPr>
  </w:style>
  <w:style w:type="character" w:customStyle="1" w:styleId="ListChar1">
    <w:name w:val="List Char1"/>
    <w:rsid w:val="00BE10DC"/>
    <w:rPr>
      <w:lang w:val="en-GB" w:eastAsia="ja-JP" w:bidi="ar-SA"/>
    </w:rPr>
  </w:style>
  <w:style w:type="character" w:customStyle="1" w:styleId="CommentTextChar1">
    <w:name w:val="Comment Text Char1"/>
    <w:rsid w:val="00BE10DC"/>
    <w:rPr>
      <w:lang w:val="en-GB" w:eastAsia="en-US" w:bidi="ar-SA"/>
    </w:rPr>
  </w:style>
  <w:style w:type="character" w:customStyle="1" w:styleId="BodyText2Char1">
    <w:name w:val="Body Text 2 Char1"/>
    <w:rsid w:val="00BE10DC"/>
    <w:rPr>
      <w:lang w:val="en-GB" w:eastAsia="ja-JP" w:bidi="ar-SA"/>
    </w:rPr>
  </w:style>
  <w:style w:type="character" w:customStyle="1" w:styleId="BodyText3Char1">
    <w:name w:val="Body Text 3 Char1"/>
    <w:rsid w:val="00BE10DC"/>
    <w:rPr>
      <w:lang w:val="en-GB" w:eastAsia="ja-JP" w:bidi="ar-SA"/>
    </w:rPr>
  </w:style>
  <w:style w:type="character" w:customStyle="1" w:styleId="BodyTextIndentChar1">
    <w:name w:val="Body Text Indent Char1"/>
    <w:rsid w:val="00BE10DC"/>
    <w:rPr>
      <w:lang w:val="en-GB" w:eastAsia="en-US" w:bidi="ar-SA"/>
    </w:rPr>
  </w:style>
  <w:style w:type="character" w:customStyle="1" w:styleId="BodyTextIndent2Char1">
    <w:name w:val="Body Text Indent 2 Char1"/>
    <w:rsid w:val="00BE10D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E10DC"/>
    <w:pPr>
      <w:ind w:left="1984" w:hanging="281"/>
    </w:pPr>
  </w:style>
  <w:style w:type="paragraph" w:customStyle="1" w:styleId="a7">
    <w:name w:val="標準番号"/>
    <w:basedOn w:val="Normal"/>
    <w:rsid w:val="00BE10DC"/>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BE10DC"/>
    <w:rPr>
      <w:rFonts w:ascii="Arial" w:eastAsia="MS Mincho" w:hAnsi="Arial" w:cs="Arial"/>
      <w:sz w:val="28"/>
      <w:szCs w:val="28"/>
      <w:lang w:val="en-GB" w:eastAsia="ja-JP"/>
    </w:rPr>
  </w:style>
  <w:style w:type="paragraph" w:customStyle="1" w:styleId="Arial1">
    <w:name w:val="標準 + Arial"/>
    <w:aliases w:val="左 :  1.8 mm,段落後 :  0 pt"/>
    <w:basedOn w:val="Normal"/>
    <w:rsid w:val="00BE10DC"/>
    <w:rPr>
      <w:rFonts w:ascii="Arial" w:eastAsia="MS Mincho" w:hAnsi="Arial"/>
      <w:noProof/>
    </w:rPr>
  </w:style>
  <w:style w:type="paragraph" w:customStyle="1" w:styleId="H600">
    <w:name w:val="H6 + 左侧:  0 厘米"/>
    <w:aliases w:val="首行缩进:  0 厘H6米"/>
    <w:basedOn w:val="H6"/>
    <w:rsid w:val="00BE10DC"/>
    <w:pPr>
      <w:ind w:left="0" w:firstLine="0"/>
    </w:pPr>
    <w:rPr>
      <w:lang w:eastAsia="zh-CN"/>
    </w:rPr>
  </w:style>
  <w:style w:type="paragraph" w:customStyle="1" w:styleId="24">
    <w:name w:val="列出段落2"/>
    <w:basedOn w:val="Normal"/>
    <w:qFormat/>
    <w:rsid w:val="00BE10DC"/>
    <w:pPr>
      <w:ind w:firstLineChars="200" w:firstLine="420"/>
    </w:pPr>
  </w:style>
  <w:style w:type="paragraph" w:customStyle="1" w:styleId="230">
    <w:name w:val="(文字) (文字)2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BE10DC"/>
    <w:pPr>
      <w:ind w:firstLineChars="200" w:firstLine="420"/>
    </w:pPr>
  </w:style>
  <w:style w:type="paragraph" w:customStyle="1" w:styleId="b31">
    <w:name w:val="b3"/>
    <w:basedOn w:val="Normal"/>
    <w:rsid w:val="00BE10DC"/>
    <w:pPr>
      <w:ind w:left="1135" w:hanging="284"/>
    </w:pPr>
    <w:rPr>
      <w:rFonts w:ascii="Calibri" w:eastAsia="MS PGothic" w:hAnsi="Calibri" w:cs="Calibri"/>
      <w:sz w:val="22"/>
      <w:szCs w:val="22"/>
    </w:rPr>
  </w:style>
  <w:style w:type="paragraph" w:customStyle="1" w:styleId="b40">
    <w:name w:val="b4"/>
    <w:basedOn w:val="Normal"/>
    <w:rsid w:val="00BE10DC"/>
    <w:pPr>
      <w:ind w:left="1418" w:hanging="284"/>
    </w:pPr>
    <w:rPr>
      <w:rFonts w:ascii="Calibri" w:eastAsia="MS PGothic" w:hAnsi="Calibri" w:cs="Calibri"/>
      <w:sz w:val="22"/>
      <w:szCs w:val="22"/>
    </w:rPr>
  </w:style>
  <w:style w:type="paragraph" w:customStyle="1" w:styleId="b21">
    <w:name w:val="b2"/>
    <w:basedOn w:val="Normal"/>
    <w:rsid w:val="00BE10DC"/>
    <w:pPr>
      <w:ind w:left="851" w:hanging="284"/>
    </w:pPr>
    <w:rPr>
      <w:rFonts w:eastAsia="MS PGothic"/>
    </w:rPr>
  </w:style>
  <w:style w:type="character" w:customStyle="1" w:styleId="Absatz-Standardschriftart">
    <w:name w:val="Absatz-Standardschriftart"/>
    <w:rsid w:val="00BE10DC"/>
  </w:style>
  <w:style w:type="character" w:customStyle="1" w:styleId="WW-Absatz-Standardschriftart">
    <w:name w:val="WW-Absatz-Standardschriftart"/>
    <w:rsid w:val="00BE10DC"/>
  </w:style>
  <w:style w:type="character" w:customStyle="1" w:styleId="WW8Num1z0">
    <w:name w:val="WW8Num1z0"/>
    <w:rsid w:val="00BE10DC"/>
    <w:rPr>
      <w:rFonts w:ascii="Symbol" w:hAnsi="Symbol"/>
    </w:rPr>
  </w:style>
  <w:style w:type="character" w:customStyle="1" w:styleId="WW8Num5z0">
    <w:name w:val="WW8Num5z0"/>
    <w:rsid w:val="00BE10DC"/>
    <w:rPr>
      <w:rFonts w:ascii="Times New Roman" w:eastAsia="MS Mincho" w:hAnsi="Times New Roman" w:cs="Times New Roman"/>
    </w:rPr>
  </w:style>
  <w:style w:type="character" w:customStyle="1" w:styleId="WW8Num5z1">
    <w:name w:val="WW8Num5z1"/>
    <w:rsid w:val="00BE10DC"/>
    <w:rPr>
      <w:rFonts w:ascii="Courier New" w:hAnsi="Courier New" w:cs="Courier New"/>
    </w:rPr>
  </w:style>
  <w:style w:type="character" w:customStyle="1" w:styleId="WW8Num5z2">
    <w:name w:val="WW8Num5z2"/>
    <w:rsid w:val="00BE10DC"/>
    <w:rPr>
      <w:rFonts w:ascii="Wingdings" w:hAnsi="Wingdings"/>
    </w:rPr>
  </w:style>
  <w:style w:type="character" w:customStyle="1" w:styleId="WW8Num5z3">
    <w:name w:val="WW8Num5z3"/>
    <w:rsid w:val="00BE10DC"/>
    <w:rPr>
      <w:rFonts w:ascii="Symbol" w:hAnsi="Symbol"/>
    </w:rPr>
  </w:style>
  <w:style w:type="character" w:customStyle="1" w:styleId="WW8Num6z0">
    <w:name w:val="WW8Num6z0"/>
    <w:rsid w:val="00BE10DC"/>
    <w:rPr>
      <w:rFonts w:ascii="Arial" w:eastAsia="MS Mincho" w:hAnsi="Arial" w:cs="Arial"/>
    </w:rPr>
  </w:style>
  <w:style w:type="character" w:customStyle="1" w:styleId="WW8Num6z1">
    <w:name w:val="WW8Num6z1"/>
    <w:rsid w:val="00BE10DC"/>
    <w:rPr>
      <w:rFonts w:ascii="Courier New" w:hAnsi="Courier New" w:cs="Courier New"/>
    </w:rPr>
  </w:style>
  <w:style w:type="character" w:customStyle="1" w:styleId="WW8Num6z2">
    <w:name w:val="WW8Num6z2"/>
    <w:rsid w:val="00BE10DC"/>
    <w:rPr>
      <w:rFonts w:ascii="Wingdings" w:hAnsi="Wingdings"/>
    </w:rPr>
  </w:style>
  <w:style w:type="character" w:customStyle="1" w:styleId="WW8Num6z3">
    <w:name w:val="WW8Num6z3"/>
    <w:rsid w:val="00BE10DC"/>
    <w:rPr>
      <w:rFonts w:ascii="Symbol" w:hAnsi="Symbol"/>
    </w:rPr>
  </w:style>
  <w:style w:type="character" w:customStyle="1" w:styleId="WW8Num9z0">
    <w:name w:val="WW8Num9z0"/>
    <w:rsid w:val="00BE10DC"/>
    <w:rPr>
      <w:rFonts w:ascii="Times New Roman" w:eastAsia="MS Mincho" w:hAnsi="Times New Roman" w:cs="Times New Roman"/>
    </w:rPr>
  </w:style>
  <w:style w:type="character" w:customStyle="1" w:styleId="WW8Num9z1">
    <w:name w:val="WW8Num9z1"/>
    <w:rsid w:val="00BE10DC"/>
    <w:rPr>
      <w:rFonts w:ascii="Courier New" w:hAnsi="Courier New" w:cs="Courier New"/>
    </w:rPr>
  </w:style>
  <w:style w:type="character" w:customStyle="1" w:styleId="WW8Num9z2">
    <w:name w:val="WW8Num9z2"/>
    <w:rsid w:val="00BE10DC"/>
    <w:rPr>
      <w:rFonts w:ascii="Wingdings" w:hAnsi="Wingdings"/>
    </w:rPr>
  </w:style>
  <w:style w:type="character" w:customStyle="1" w:styleId="WW8Num9z3">
    <w:name w:val="WW8Num9z3"/>
    <w:rsid w:val="00BE10DC"/>
    <w:rPr>
      <w:rFonts w:ascii="Symbol" w:hAnsi="Symbol"/>
    </w:rPr>
  </w:style>
  <w:style w:type="character" w:customStyle="1" w:styleId="WW8Num11z0">
    <w:name w:val="WW8Num11z0"/>
    <w:rsid w:val="00BE10DC"/>
    <w:rPr>
      <w:rFonts w:ascii="Times New Roman" w:eastAsia="MS Mincho" w:hAnsi="Times New Roman" w:cs="Times New Roman"/>
    </w:rPr>
  </w:style>
  <w:style w:type="character" w:customStyle="1" w:styleId="WW8Num11z1">
    <w:name w:val="WW8Num11z1"/>
    <w:rsid w:val="00BE10DC"/>
    <w:rPr>
      <w:rFonts w:ascii="Courier New" w:hAnsi="Courier New" w:cs="Courier New"/>
    </w:rPr>
  </w:style>
  <w:style w:type="character" w:customStyle="1" w:styleId="WW8Num11z2">
    <w:name w:val="WW8Num11z2"/>
    <w:rsid w:val="00BE10DC"/>
    <w:rPr>
      <w:rFonts w:ascii="Wingdings" w:hAnsi="Wingdings"/>
    </w:rPr>
  </w:style>
  <w:style w:type="character" w:customStyle="1" w:styleId="WW8Num11z3">
    <w:name w:val="WW8Num11z3"/>
    <w:rsid w:val="00BE10DC"/>
    <w:rPr>
      <w:rFonts w:ascii="Symbol" w:hAnsi="Symbol"/>
    </w:rPr>
  </w:style>
  <w:style w:type="character" w:customStyle="1" w:styleId="WW8Num15z0">
    <w:name w:val="WW8Num15z0"/>
    <w:rsid w:val="00BE10DC"/>
    <w:rPr>
      <w:rFonts w:ascii="Times New Roman" w:eastAsia="Times New Roman" w:hAnsi="Times New Roman" w:cs="Times New Roman"/>
    </w:rPr>
  </w:style>
  <w:style w:type="character" w:customStyle="1" w:styleId="WW8Num15z1">
    <w:name w:val="WW8Num15z1"/>
    <w:rsid w:val="00BE10DC"/>
    <w:rPr>
      <w:rFonts w:ascii="Courier New" w:hAnsi="Courier New" w:cs="Courier New"/>
    </w:rPr>
  </w:style>
  <w:style w:type="character" w:customStyle="1" w:styleId="WW8Num15z2">
    <w:name w:val="WW8Num15z2"/>
    <w:rsid w:val="00BE10DC"/>
    <w:rPr>
      <w:rFonts w:ascii="Wingdings" w:hAnsi="Wingdings"/>
    </w:rPr>
  </w:style>
  <w:style w:type="character" w:customStyle="1" w:styleId="WW8Num15z3">
    <w:name w:val="WW8Num15z3"/>
    <w:rsid w:val="00BE10DC"/>
    <w:rPr>
      <w:rFonts w:ascii="Symbol" w:hAnsi="Symbol"/>
    </w:rPr>
  </w:style>
  <w:style w:type="character" w:customStyle="1" w:styleId="WW8Num16z0">
    <w:name w:val="WW8Num16z0"/>
    <w:rsid w:val="00BE10DC"/>
    <w:rPr>
      <w:rFonts w:ascii="Times New Roman" w:eastAsia="MS Mincho" w:hAnsi="Times New Roman" w:cs="Times New Roman"/>
    </w:rPr>
  </w:style>
  <w:style w:type="character" w:customStyle="1" w:styleId="WW8Num16z1">
    <w:name w:val="WW8Num16z1"/>
    <w:rsid w:val="00BE10DC"/>
    <w:rPr>
      <w:rFonts w:ascii="Courier New" w:hAnsi="Courier New" w:cs="Courier New"/>
    </w:rPr>
  </w:style>
  <w:style w:type="character" w:customStyle="1" w:styleId="WW8Num16z2">
    <w:name w:val="WW8Num16z2"/>
    <w:rsid w:val="00BE10DC"/>
    <w:rPr>
      <w:rFonts w:ascii="Wingdings" w:hAnsi="Wingdings"/>
    </w:rPr>
  </w:style>
  <w:style w:type="character" w:customStyle="1" w:styleId="WW8Num16z3">
    <w:name w:val="WW8Num16z3"/>
    <w:rsid w:val="00BE10DC"/>
    <w:rPr>
      <w:rFonts w:ascii="Symbol" w:hAnsi="Symbol"/>
    </w:rPr>
  </w:style>
  <w:style w:type="character" w:customStyle="1" w:styleId="WW8Num18z0">
    <w:name w:val="WW8Num18z0"/>
    <w:rsid w:val="00BE10DC"/>
    <w:rPr>
      <w:rFonts w:ascii="Times New Roman" w:eastAsia="Times New Roman" w:hAnsi="Times New Roman" w:cs="Times New Roman"/>
    </w:rPr>
  </w:style>
  <w:style w:type="character" w:customStyle="1" w:styleId="WW8Num18z1">
    <w:name w:val="WW8Num18z1"/>
    <w:rsid w:val="00BE10DC"/>
    <w:rPr>
      <w:rFonts w:ascii="Courier New" w:hAnsi="Courier New" w:cs="Courier New"/>
    </w:rPr>
  </w:style>
  <w:style w:type="character" w:customStyle="1" w:styleId="WW8Num18z2">
    <w:name w:val="WW8Num18z2"/>
    <w:rsid w:val="00BE10DC"/>
    <w:rPr>
      <w:rFonts w:ascii="Wingdings" w:hAnsi="Wingdings"/>
    </w:rPr>
  </w:style>
  <w:style w:type="character" w:customStyle="1" w:styleId="WW8Num18z3">
    <w:name w:val="WW8Num18z3"/>
    <w:rsid w:val="00BE10DC"/>
    <w:rPr>
      <w:rFonts w:ascii="Symbol" w:hAnsi="Symbol"/>
    </w:rPr>
  </w:style>
  <w:style w:type="character" w:customStyle="1" w:styleId="WW8Num19z0">
    <w:name w:val="WW8Num19z0"/>
    <w:rsid w:val="00BE10DC"/>
    <w:rPr>
      <w:rFonts w:ascii="Times New Roman" w:eastAsia="MS Mincho" w:hAnsi="Times New Roman" w:cs="Times New Roman"/>
    </w:rPr>
  </w:style>
  <w:style w:type="character" w:customStyle="1" w:styleId="WW8Num19z1">
    <w:name w:val="WW8Num19z1"/>
    <w:rsid w:val="00BE10DC"/>
    <w:rPr>
      <w:rFonts w:ascii="Wingdings" w:hAnsi="Wingdings"/>
    </w:rPr>
  </w:style>
  <w:style w:type="character" w:customStyle="1" w:styleId="WW8Num25z0">
    <w:name w:val="WW8Num25z0"/>
    <w:rsid w:val="00BE10DC"/>
    <w:rPr>
      <w:rFonts w:ascii="Arial" w:eastAsia="SimSun" w:hAnsi="Arial" w:cs="Arial"/>
    </w:rPr>
  </w:style>
  <w:style w:type="character" w:customStyle="1" w:styleId="WW8Num25z1">
    <w:name w:val="WW8Num25z1"/>
    <w:rsid w:val="00BE10DC"/>
    <w:rPr>
      <w:rFonts w:ascii="Wingdings" w:hAnsi="Wingdings"/>
    </w:rPr>
  </w:style>
  <w:style w:type="character" w:customStyle="1" w:styleId="WW8Num28z0">
    <w:name w:val="WW8Num28z0"/>
    <w:rsid w:val="00BE10DC"/>
    <w:rPr>
      <w:rFonts w:ascii="Times New Roman" w:eastAsia="MS Mincho" w:hAnsi="Times New Roman" w:cs="Times New Roman"/>
    </w:rPr>
  </w:style>
  <w:style w:type="character" w:customStyle="1" w:styleId="WW8Num28z1">
    <w:name w:val="WW8Num28z1"/>
    <w:rsid w:val="00BE10DC"/>
    <w:rPr>
      <w:rFonts w:ascii="Courier New" w:hAnsi="Courier New" w:cs="Courier New"/>
    </w:rPr>
  </w:style>
  <w:style w:type="character" w:customStyle="1" w:styleId="WW8Num28z2">
    <w:name w:val="WW8Num28z2"/>
    <w:rsid w:val="00BE10DC"/>
    <w:rPr>
      <w:rFonts w:ascii="Wingdings" w:hAnsi="Wingdings"/>
    </w:rPr>
  </w:style>
  <w:style w:type="character" w:customStyle="1" w:styleId="WW8Num28z3">
    <w:name w:val="WW8Num28z3"/>
    <w:rsid w:val="00BE10DC"/>
    <w:rPr>
      <w:rFonts w:ascii="Symbol" w:hAnsi="Symbol"/>
    </w:rPr>
  </w:style>
  <w:style w:type="character" w:customStyle="1" w:styleId="WW8Num32z0">
    <w:name w:val="WW8Num32z0"/>
    <w:rsid w:val="00BE10DC"/>
    <w:rPr>
      <w:rFonts w:ascii="Times New Roman" w:eastAsia="Times New Roman" w:hAnsi="Times New Roman" w:cs="Times New Roman"/>
    </w:rPr>
  </w:style>
  <w:style w:type="character" w:customStyle="1" w:styleId="WW8Num32z1">
    <w:name w:val="WW8Num32z1"/>
    <w:rsid w:val="00BE10DC"/>
    <w:rPr>
      <w:rFonts w:ascii="Courier New" w:hAnsi="Courier New" w:cs="Courier New"/>
    </w:rPr>
  </w:style>
  <w:style w:type="character" w:customStyle="1" w:styleId="WW8Num32z2">
    <w:name w:val="WW8Num32z2"/>
    <w:rsid w:val="00BE10DC"/>
    <w:rPr>
      <w:rFonts w:ascii="Wingdings" w:hAnsi="Wingdings"/>
    </w:rPr>
  </w:style>
  <w:style w:type="character" w:customStyle="1" w:styleId="WW8Num32z3">
    <w:name w:val="WW8Num32z3"/>
    <w:rsid w:val="00BE10DC"/>
    <w:rPr>
      <w:rFonts w:ascii="Symbol" w:hAnsi="Symbol"/>
    </w:rPr>
  </w:style>
  <w:style w:type="character" w:customStyle="1" w:styleId="WW8Num34z0">
    <w:name w:val="WW8Num34z0"/>
    <w:rsid w:val="00BE10DC"/>
    <w:rPr>
      <w:rFonts w:ascii="Times New Roman" w:eastAsia="SimSun" w:hAnsi="Times New Roman" w:cs="Times New Roman"/>
    </w:rPr>
  </w:style>
  <w:style w:type="character" w:customStyle="1" w:styleId="WW8Num34z1">
    <w:name w:val="WW8Num34z1"/>
    <w:rsid w:val="00BE10DC"/>
    <w:rPr>
      <w:rFonts w:ascii="Wingdings" w:hAnsi="Wingdings"/>
    </w:rPr>
  </w:style>
  <w:style w:type="character" w:customStyle="1" w:styleId="WW8Num35z0">
    <w:name w:val="WW8Num35z0"/>
    <w:rsid w:val="00BE10DC"/>
    <w:rPr>
      <w:rFonts w:ascii="Times New Roman" w:eastAsia="SimSun" w:hAnsi="Times New Roman" w:cs="Times New Roman"/>
    </w:rPr>
  </w:style>
  <w:style w:type="character" w:customStyle="1" w:styleId="WW8Num35z1">
    <w:name w:val="WW8Num35z1"/>
    <w:rsid w:val="00BE10DC"/>
    <w:rPr>
      <w:rFonts w:ascii="Wingdings" w:hAnsi="Wingdings"/>
    </w:rPr>
  </w:style>
  <w:style w:type="character" w:customStyle="1" w:styleId="WW8Num36z0">
    <w:name w:val="WW8Num36z0"/>
    <w:rsid w:val="00BE10DC"/>
    <w:rPr>
      <w:rFonts w:ascii="Times New Roman" w:eastAsia="SimSun" w:hAnsi="Times New Roman" w:cs="Times New Roman"/>
    </w:rPr>
  </w:style>
  <w:style w:type="character" w:customStyle="1" w:styleId="WW8Num36z1">
    <w:name w:val="WW8Num36z1"/>
    <w:rsid w:val="00BE10DC"/>
    <w:rPr>
      <w:rFonts w:ascii="Wingdings" w:hAnsi="Wingdings"/>
    </w:rPr>
  </w:style>
  <w:style w:type="character" w:customStyle="1" w:styleId="WW8Num39z0">
    <w:name w:val="WW8Num39z0"/>
    <w:rsid w:val="00BE10DC"/>
    <w:rPr>
      <w:rFonts w:ascii="Times New Roman" w:eastAsia="SimSun" w:hAnsi="Times New Roman" w:cs="Times New Roman"/>
    </w:rPr>
  </w:style>
  <w:style w:type="character" w:customStyle="1" w:styleId="WW8Num39z1">
    <w:name w:val="WW8Num39z1"/>
    <w:rsid w:val="00BE10DC"/>
    <w:rPr>
      <w:rFonts w:ascii="Wingdings" w:hAnsi="Wingdings"/>
    </w:rPr>
  </w:style>
  <w:style w:type="character" w:customStyle="1" w:styleId="WW8NumSt1z0">
    <w:name w:val="WW8NumSt1z0"/>
    <w:rsid w:val="00BE10DC"/>
    <w:rPr>
      <w:rFonts w:ascii="Symbol" w:hAnsi="Symbol"/>
    </w:rPr>
  </w:style>
  <w:style w:type="character" w:customStyle="1" w:styleId="WW8NumSt18z0">
    <w:name w:val="WW8NumSt18z0"/>
    <w:rsid w:val="00BE10DC"/>
    <w:rPr>
      <w:rFonts w:ascii="Geneva" w:hAnsi="Geneva"/>
    </w:rPr>
  </w:style>
  <w:style w:type="character" w:customStyle="1" w:styleId="50">
    <w:name w:val="段落フォント5"/>
    <w:rsid w:val="00BE10DC"/>
  </w:style>
  <w:style w:type="character" w:customStyle="1" w:styleId="a8">
    <w:name w:val="脚注番号"/>
    <w:rsid w:val="00BE10DC"/>
    <w:rPr>
      <w:b/>
      <w:position w:val="3"/>
      <w:sz w:val="16"/>
    </w:rPr>
  </w:style>
  <w:style w:type="character" w:customStyle="1" w:styleId="51">
    <w:name w:val="コメント参照5"/>
    <w:rsid w:val="00BE10DC"/>
    <w:rPr>
      <w:sz w:val="16"/>
    </w:rPr>
  </w:style>
  <w:style w:type="character" w:customStyle="1" w:styleId="H1">
    <w:name w:val="H1 (文字)"/>
    <w:rsid w:val="00BE10DC"/>
    <w:rPr>
      <w:rFonts w:ascii="Arial" w:eastAsia="MS Mincho" w:hAnsi="Arial"/>
      <w:sz w:val="36"/>
      <w:lang w:val="en-GB" w:eastAsia="ar-SA" w:bidi="ar-SA"/>
    </w:rPr>
  </w:style>
  <w:style w:type="character" w:customStyle="1" w:styleId="Head2A">
    <w:name w:val="Head2A (文字)"/>
    <w:rsid w:val="00BE10DC"/>
    <w:rPr>
      <w:rFonts w:ascii="Arial" w:eastAsia="MS Mincho" w:hAnsi="Arial"/>
      <w:sz w:val="32"/>
      <w:lang w:val="en-GB" w:eastAsia="ar-SA" w:bidi="ar-SA"/>
    </w:rPr>
  </w:style>
  <w:style w:type="character" w:customStyle="1" w:styleId="Underrubrik2">
    <w:name w:val="Underrubrik2 (文字)"/>
    <w:rsid w:val="00BE10DC"/>
    <w:rPr>
      <w:rFonts w:ascii="Arial" w:eastAsia="MS Mincho" w:hAnsi="Arial"/>
      <w:sz w:val="28"/>
      <w:lang w:val="en-GB" w:eastAsia="ar-SA" w:bidi="ar-SA"/>
    </w:rPr>
  </w:style>
  <w:style w:type="character" w:customStyle="1" w:styleId="h4">
    <w:name w:val="h4 (文字)"/>
    <w:rsid w:val="00BE10DC"/>
    <w:rPr>
      <w:rFonts w:ascii="Arial" w:eastAsia="MS Mincho" w:hAnsi="Arial" w:cs="Arial"/>
      <w:color w:val="0000FF"/>
      <w:kern w:val="2"/>
      <w:sz w:val="24"/>
      <w:szCs w:val="28"/>
      <w:lang w:val="en-GB" w:eastAsia="ar-SA" w:bidi="ar-SA"/>
    </w:rPr>
  </w:style>
  <w:style w:type="character" w:customStyle="1" w:styleId="M5">
    <w:name w:val="M5 (文字)"/>
    <w:rsid w:val="00BE10DC"/>
    <w:rPr>
      <w:rFonts w:ascii="Arial" w:eastAsia="MS Mincho" w:hAnsi="Arial"/>
      <w:sz w:val="22"/>
      <w:lang w:val="en-GB" w:eastAsia="ar-SA" w:bidi="ar-SA"/>
    </w:rPr>
  </w:style>
  <w:style w:type="character" w:customStyle="1" w:styleId="T1">
    <w:name w:val="T1 (文字)"/>
    <w:rsid w:val="00BE10DC"/>
    <w:rPr>
      <w:rFonts w:ascii="Arial" w:eastAsia="MS Mincho" w:hAnsi="Arial"/>
      <w:lang w:val="en-GB" w:eastAsia="ar-SA" w:bidi="ar-SA"/>
    </w:rPr>
  </w:style>
  <w:style w:type="character" w:customStyle="1" w:styleId="8">
    <w:name w:val="(文字) (文字)8"/>
    <w:rsid w:val="00BE10DC"/>
    <w:rPr>
      <w:rFonts w:ascii="Arial" w:eastAsia="MS Mincho" w:hAnsi="Arial"/>
      <w:lang w:val="en-GB" w:eastAsia="ar-SA" w:bidi="ar-SA"/>
    </w:rPr>
  </w:style>
  <w:style w:type="character" w:customStyle="1" w:styleId="70">
    <w:name w:val="(文字) (文字)7"/>
    <w:rsid w:val="00BE10DC"/>
    <w:rPr>
      <w:rFonts w:ascii="Arial" w:eastAsia="MS Mincho" w:hAnsi="Arial"/>
      <w:sz w:val="36"/>
      <w:lang w:val="en-GB" w:eastAsia="ar-SA" w:bidi="ar-SA"/>
    </w:rPr>
  </w:style>
  <w:style w:type="character" w:customStyle="1" w:styleId="headerodd">
    <w:name w:val="header odd (文字)"/>
    <w:rsid w:val="00BE10DC"/>
    <w:rPr>
      <w:rFonts w:ascii="Arial" w:eastAsia="MS Mincho" w:hAnsi="Arial"/>
      <w:b/>
      <w:sz w:val="18"/>
      <w:lang w:val="en-GB" w:eastAsia="ar-SA" w:bidi="ar-SA"/>
    </w:rPr>
  </w:style>
  <w:style w:type="character" w:customStyle="1" w:styleId="footnotetext1">
    <w:name w:val="footnote text1 (文字)"/>
    <w:rsid w:val="00BE10DC"/>
    <w:rPr>
      <w:rFonts w:eastAsia="MS Mincho"/>
      <w:sz w:val="16"/>
      <w:lang w:val="en-GB" w:eastAsia="ar-SA" w:bidi="ar-SA"/>
    </w:rPr>
  </w:style>
  <w:style w:type="character" w:customStyle="1" w:styleId="6">
    <w:name w:val="(文字) (文字)6"/>
    <w:rsid w:val="00BE10DC"/>
    <w:rPr>
      <w:rFonts w:eastAsia="MS Mincho"/>
      <w:lang w:val="en-GB" w:eastAsia="ar-SA" w:bidi="ar-SA"/>
    </w:rPr>
  </w:style>
  <w:style w:type="character" w:customStyle="1" w:styleId="cap">
    <w:name w:val="cap (文字)"/>
    <w:rsid w:val="00BE10DC"/>
    <w:rPr>
      <w:rFonts w:eastAsia="MS Mincho"/>
      <w:b/>
      <w:lang w:val="en-GB" w:eastAsia="ar-SA" w:bidi="ar-SA"/>
    </w:rPr>
  </w:style>
  <w:style w:type="character" w:customStyle="1" w:styleId="52">
    <w:name w:val="(文字) (文字)5"/>
    <w:rsid w:val="00BE10DC"/>
    <w:rPr>
      <w:rFonts w:ascii="Courier New" w:eastAsia="MS Mincho" w:hAnsi="Courier New"/>
      <w:lang w:val="nb-NO" w:eastAsia="ar-SA" w:bidi="ar-SA"/>
    </w:rPr>
  </w:style>
  <w:style w:type="character" w:customStyle="1" w:styleId="bt">
    <w:name w:val="bt (文字)"/>
    <w:rsid w:val="00BE10DC"/>
    <w:rPr>
      <w:rFonts w:eastAsia="MS Mincho"/>
      <w:lang w:val="en-GB" w:eastAsia="ar-SA" w:bidi="ar-SA"/>
    </w:rPr>
  </w:style>
  <w:style w:type="character" w:customStyle="1" w:styleId="33">
    <w:name w:val="(文字) (文字)33"/>
    <w:rsid w:val="00BE10DC"/>
    <w:rPr>
      <w:rFonts w:eastAsia="MS Mincho"/>
      <w:lang w:val="en-GB" w:eastAsia="ar-SA" w:bidi="ar-SA"/>
    </w:rPr>
  </w:style>
  <w:style w:type="character" w:customStyle="1" w:styleId="130">
    <w:name w:val="(文字) (文字)13"/>
    <w:rsid w:val="00BE10DC"/>
    <w:rPr>
      <w:rFonts w:eastAsia="MS Mincho"/>
      <w:lang w:val="en-GB" w:eastAsia="ar-SA" w:bidi="ar-SA"/>
    </w:rPr>
  </w:style>
  <w:style w:type="character" w:customStyle="1" w:styleId="a9">
    <w:name w:val="番号付け記号"/>
    <w:rsid w:val="00BE10DC"/>
  </w:style>
  <w:style w:type="paragraph" w:customStyle="1" w:styleId="aa">
    <w:name w:val="見出し"/>
    <w:basedOn w:val="Normal"/>
    <w:next w:val="BodyText"/>
    <w:rsid w:val="00BE10DC"/>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BE10DC"/>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E10DC"/>
    <w:pPr>
      <w:suppressLineNumbers/>
      <w:suppressAutoHyphens/>
    </w:pPr>
    <w:rPr>
      <w:rFonts w:eastAsia="MS Mincho" w:cs="Mangal"/>
      <w:lang w:eastAsia="ar-SA"/>
    </w:rPr>
  </w:style>
  <w:style w:type="paragraph" w:customStyle="1" w:styleId="54">
    <w:name w:val="段落番号5"/>
    <w:basedOn w:val="List"/>
    <w:rsid w:val="00BE10DC"/>
    <w:pPr>
      <w:tabs>
        <w:tab w:val="num" w:pos="644"/>
      </w:tabs>
      <w:suppressAutoHyphens/>
      <w:ind w:left="644" w:hanging="360"/>
    </w:pPr>
    <w:rPr>
      <w:rFonts w:eastAsia="MS Mincho" w:cs="CG Times (WN)"/>
      <w:lang w:eastAsia="ar-SA"/>
    </w:rPr>
  </w:style>
  <w:style w:type="paragraph" w:customStyle="1" w:styleId="25">
    <w:name w:val="段落番号 25"/>
    <w:basedOn w:val="54"/>
    <w:rsid w:val="00BE10DC"/>
    <w:pPr>
      <w:ind w:left="851" w:hanging="284"/>
    </w:pPr>
  </w:style>
  <w:style w:type="paragraph" w:customStyle="1" w:styleId="55">
    <w:name w:val="箇条書き5"/>
    <w:basedOn w:val="List"/>
    <w:rsid w:val="00BE10DC"/>
    <w:pPr>
      <w:tabs>
        <w:tab w:val="num" w:pos="644"/>
      </w:tabs>
      <w:suppressAutoHyphens/>
      <w:ind w:left="644" w:hanging="360"/>
    </w:pPr>
    <w:rPr>
      <w:rFonts w:eastAsia="MS Mincho" w:cs="CG Times (WN)"/>
      <w:lang w:eastAsia="ar-SA"/>
    </w:rPr>
  </w:style>
  <w:style w:type="paragraph" w:customStyle="1" w:styleId="250">
    <w:name w:val="箇条書き 25"/>
    <w:basedOn w:val="55"/>
    <w:rsid w:val="00BE10DC"/>
    <w:pPr>
      <w:tabs>
        <w:tab w:val="clear" w:pos="644"/>
        <w:tab w:val="num" w:pos="1494"/>
      </w:tabs>
      <w:ind w:left="851" w:hanging="284"/>
    </w:pPr>
  </w:style>
  <w:style w:type="paragraph" w:customStyle="1" w:styleId="35">
    <w:name w:val="箇条書き 35"/>
    <w:basedOn w:val="250"/>
    <w:rsid w:val="00BE10DC"/>
    <w:pPr>
      <w:ind w:left="1135"/>
    </w:pPr>
  </w:style>
  <w:style w:type="paragraph" w:customStyle="1" w:styleId="251">
    <w:name w:val="一覧 25"/>
    <w:basedOn w:val="List"/>
    <w:rsid w:val="00BE10DC"/>
    <w:pPr>
      <w:suppressAutoHyphens/>
      <w:ind w:left="851"/>
    </w:pPr>
    <w:rPr>
      <w:rFonts w:eastAsia="MS Mincho" w:cs="CG Times (WN)"/>
      <w:lang w:eastAsia="ar-SA"/>
    </w:rPr>
  </w:style>
  <w:style w:type="paragraph" w:customStyle="1" w:styleId="350">
    <w:name w:val="一覧 35"/>
    <w:basedOn w:val="251"/>
    <w:rsid w:val="00BE10DC"/>
    <w:pPr>
      <w:ind w:left="1135"/>
    </w:pPr>
  </w:style>
  <w:style w:type="paragraph" w:customStyle="1" w:styleId="45">
    <w:name w:val="一覧 45"/>
    <w:basedOn w:val="350"/>
    <w:rsid w:val="00BE10DC"/>
    <w:pPr>
      <w:ind w:left="1418"/>
    </w:pPr>
  </w:style>
  <w:style w:type="paragraph" w:customStyle="1" w:styleId="550">
    <w:name w:val="一覧 55"/>
    <w:basedOn w:val="45"/>
    <w:rsid w:val="00BE10DC"/>
    <w:pPr>
      <w:ind w:left="1702"/>
    </w:pPr>
  </w:style>
  <w:style w:type="paragraph" w:customStyle="1" w:styleId="450">
    <w:name w:val="箇条書き 45"/>
    <w:basedOn w:val="35"/>
    <w:rsid w:val="00BE10DC"/>
    <w:pPr>
      <w:ind w:left="1418"/>
    </w:pPr>
  </w:style>
  <w:style w:type="paragraph" w:customStyle="1" w:styleId="551">
    <w:name w:val="箇条書き 55"/>
    <w:basedOn w:val="450"/>
    <w:rsid w:val="00BE10DC"/>
    <w:pPr>
      <w:ind w:left="1702"/>
    </w:pPr>
  </w:style>
  <w:style w:type="paragraph" w:customStyle="1" w:styleId="56">
    <w:name w:val="コメント文字列5"/>
    <w:basedOn w:val="Normal"/>
    <w:rsid w:val="00BE10DC"/>
    <w:pPr>
      <w:suppressAutoHyphens/>
    </w:pPr>
    <w:rPr>
      <w:rFonts w:eastAsia="MS Mincho" w:cs="CG Times (WN)"/>
      <w:lang w:eastAsia="ar-SA"/>
    </w:rPr>
  </w:style>
  <w:style w:type="paragraph" w:customStyle="1" w:styleId="57">
    <w:name w:val="コメント内容5"/>
    <w:basedOn w:val="56"/>
    <w:next w:val="56"/>
    <w:rsid w:val="00BE10DC"/>
    <w:rPr>
      <w:b/>
      <w:bCs/>
    </w:rPr>
  </w:style>
  <w:style w:type="paragraph" w:customStyle="1" w:styleId="58">
    <w:name w:val="見出しマップ5"/>
    <w:basedOn w:val="Normal"/>
    <w:rsid w:val="00BE10D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E10DC"/>
    <w:pPr>
      <w:suppressAutoHyphens/>
      <w:spacing w:before="120" w:after="120"/>
    </w:pPr>
    <w:rPr>
      <w:rFonts w:eastAsia="MS Mincho" w:cs="CG Times (WN)"/>
      <w:b/>
      <w:lang w:eastAsia="ar-SA"/>
    </w:rPr>
  </w:style>
  <w:style w:type="paragraph" w:customStyle="1" w:styleId="59">
    <w:name w:val="書式なし5"/>
    <w:basedOn w:val="Normal"/>
    <w:rsid w:val="00BE10DC"/>
    <w:pPr>
      <w:suppressAutoHyphens/>
    </w:pPr>
    <w:rPr>
      <w:rFonts w:ascii="Courier New" w:eastAsia="MS Mincho" w:hAnsi="Courier New" w:cs="CG Times (WN)"/>
      <w:lang w:val="nb-NO" w:eastAsia="ar-SA"/>
    </w:rPr>
  </w:style>
  <w:style w:type="paragraph" w:customStyle="1" w:styleId="240">
    <w:name w:val="本文 24"/>
    <w:basedOn w:val="Normal"/>
    <w:rsid w:val="00BE10DC"/>
    <w:pPr>
      <w:suppressAutoHyphens/>
      <w:spacing w:after="120"/>
    </w:pPr>
    <w:rPr>
      <w:rFonts w:eastAsia="MS Mincho" w:cs="CG Times (WN)"/>
      <w:lang w:eastAsia="ar-SA"/>
    </w:rPr>
  </w:style>
  <w:style w:type="paragraph" w:customStyle="1" w:styleId="34">
    <w:name w:val="本文 34"/>
    <w:basedOn w:val="Normal"/>
    <w:rsid w:val="00BE10DC"/>
    <w:pPr>
      <w:suppressAutoHyphens/>
      <w:spacing w:after="120"/>
    </w:pPr>
    <w:rPr>
      <w:rFonts w:eastAsia="MS Mincho" w:cs="CG Times (WN)"/>
      <w:lang w:eastAsia="ar-SA"/>
    </w:rPr>
  </w:style>
  <w:style w:type="paragraph" w:customStyle="1" w:styleId="Web5">
    <w:name w:val="標準 (Web)5"/>
    <w:basedOn w:val="Normal"/>
    <w:rsid w:val="00BE10DC"/>
    <w:pPr>
      <w:suppressAutoHyphens/>
      <w:spacing w:before="100" w:after="100"/>
    </w:pPr>
    <w:rPr>
      <w:rFonts w:eastAsia="Arial Unicode MS" w:cs="CG Times (WN)"/>
      <w:sz w:val="24"/>
      <w:szCs w:val="24"/>
    </w:rPr>
  </w:style>
  <w:style w:type="paragraph" w:customStyle="1" w:styleId="252">
    <w:name w:val="本文インデント 25"/>
    <w:basedOn w:val="Normal"/>
    <w:rsid w:val="00BE10DC"/>
    <w:pPr>
      <w:suppressAutoHyphens/>
      <w:ind w:left="567"/>
    </w:pPr>
    <w:rPr>
      <w:rFonts w:ascii="Arial" w:eastAsia="MS Mincho" w:hAnsi="Arial" w:cs="Arial"/>
      <w:lang w:eastAsia="ar-SA"/>
    </w:rPr>
  </w:style>
  <w:style w:type="paragraph" w:customStyle="1" w:styleId="5a">
    <w:name w:val="標準インデント5"/>
    <w:basedOn w:val="Normal"/>
    <w:rsid w:val="00BE10DC"/>
    <w:pPr>
      <w:suppressAutoHyphens/>
      <w:ind w:left="708"/>
    </w:pPr>
    <w:rPr>
      <w:rFonts w:eastAsia="MS Mincho" w:cs="CG Times (WN)"/>
      <w:lang w:eastAsia="ar-SA"/>
    </w:rPr>
  </w:style>
  <w:style w:type="paragraph" w:customStyle="1" w:styleId="5b">
    <w:name w:val="記5"/>
    <w:basedOn w:val="Normal"/>
    <w:next w:val="Normal"/>
    <w:rsid w:val="00BE10DC"/>
    <w:pPr>
      <w:suppressAutoHyphens/>
    </w:pPr>
    <w:rPr>
      <w:rFonts w:eastAsia="MS Mincho" w:cs="CG Times (WN)"/>
      <w:lang w:eastAsia="ar-SA"/>
    </w:rPr>
  </w:style>
  <w:style w:type="paragraph" w:customStyle="1" w:styleId="HTML5">
    <w:name w:val="HTML 書式付き5"/>
    <w:basedOn w:val="Normal"/>
    <w:rsid w:val="00BE10DC"/>
    <w:pPr>
      <w:suppressAutoHyphens/>
    </w:pPr>
    <w:rPr>
      <w:rFonts w:ascii="Courier New" w:eastAsia="MS Mincho" w:hAnsi="Courier New" w:cs="Courier New"/>
      <w:lang w:eastAsia="ar-SA"/>
    </w:rPr>
  </w:style>
  <w:style w:type="paragraph" w:customStyle="1" w:styleId="ac">
    <w:name w:val="表の内容"/>
    <w:basedOn w:val="Normal"/>
    <w:rsid w:val="00BE10DC"/>
    <w:pPr>
      <w:suppressLineNumbers/>
      <w:suppressAutoHyphens/>
    </w:pPr>
    <w:rPr>
      <w:rFonts w:eastAsia="MS Mincho" w:cs="CG Times (WN)"/>
      <w:lang w:eastAsia="ar-SA"/>
    </w:rPr>
  </w:style>
  <w:style w:type="paragraph" w:customStyle="1" w:styleId="ad">
    <w:name w:val="表の見出し"/>
    <w:basedOn w:val="ac"/>
    <w:rsid w:val="00BE10DC"/>
    <w:pPr>
      <w:jc w:val="center"/>
    </w:pPr>
    <w:rPr>
      <w:b/>
      <w:bCs/>
    </w:rPr>
  </w:style>
  <w:style w:type="character" w:customStyle="1" w:styleId="WW8Num27z0">
    <w:name w:val="WW8Num27z0"/>
    <w:rsid w:val="00BE10DC"/>
    <w:rPr>
      <w:rFonts w:ascii="Arial" w:eastAsia="Times New Roman" w:hAnsi="Arial" w:cs="Arial"/>
    </w:rPr>
  </w:style>
  <w:style w:type="character" w:customStyle="1" w:styleId="WW8Num27z1">
    <w:name w:val="WW8Num27z1"/>
    <w:rsid w:val="00BE10DC"/>
    <w:rPr>
      <w:rFonts w:ascii="Courier New" w:hAnsi="Courier New" w:cs="Courier New"/>
    </w:rPr>
  </w:style>
  <w:style w:type="character" w:customStyle="1" w:styleId="WW8Num27z2">
    <w:name w:val="WW8Num27z2"/>
    <w:rsid w:val="00BE10DC"/>
    <w:rPr>
      <w:rFonts w:ascii="Wingdings" w:hAnsi="Wingdings"/>
    </w:rPr>
  </w:style>
  <w:style w:type="character" w:customStyle="1" w:styleId="WW8Num27z3">
    <w:name w:val="WW8Num27z3"/>
    <w:rsid w:val="00BE10DC"/>
    <w:rPr>
      <w:rFonts w:ascii="Symbol" w:hAnsi="Symbol"/>
    </w:rPr>
  </w:style>
  <w:style w:type="character" w:customStyle="1" w:styleId="WW8Num29z0">
    <w:name w:val="WW8Num29z0"/>
    <w:rsid w:val="00BE10DC"/>
    <w:rPr>
      <w:rFonts w:ascii="Times New Roman" w:eastAsia="MS Mincho" w:hAnsi="Times New Roman" w:cs="Times New Roman"/>
    </w:rPr>
  </w:style>
  <w:style w:type="character" w:customStyle="1" w:styleId="WW8Num29z1">
    <w:name w:val="WW8Num29z1"/>
    <w:rsid w:val="00BE10DC"/>
    <w:rPr>
      <w:rFonts w:ascii="Courier New" w:hAnsi="Courier New" w:cs="Courier New"/>
    </w:rPr>
  </w:style>
  <w:style w:type="character" w:customStyle="1" w:styleId="WW8Num29z2">
    <w:name w:val="WW8Num29z2"/>
    <w:rsid w:val="00BE10DC"/>
    <w:rPr>
      <w:rFonts w:ascii="Wingdings" w:hAnsi="Wingdings"/>
    </w:rPr>
  </w:style>
  <w:style w:type="character" w:customStyle="1" w:styleId="WW8Num29z3">
    <w:name w:val="WW8Num29z3"/>
    <w:rsid w:val="00BE10DC"/>
    <w:rPr>
      <w:rFonts w:ascii="Symbol" w:hAnsi="Symbol"/>
    </w:rPr>
  </w:style>
  <w:style w:type="character" w:customStyle="1" w:styleId="WW8Num31z0">
    <w:name w:val="WW8Num31z0"/>
    <w:rsid w:val="00BE10DC"/>
    <w:rPr>
      <w:rFonts w:ascii="Symbol" w:hAnsi="Symbol"/>
    </w:rPr>
  </w:style>
  <w:style w:type="character" w:customStyle="1" w:styleId="WW8Num31z1">
    <w:name w:val="WW8Num31z1"/>
    <w:rsid w:val="00BE10DC"/>
    <w:rPr>
      <w:rFonts w:ascii="Courier New" w:hAnsi="Courier New" w:cs="Courier New"/>
    </w:rPr>
  </w:style>
  <w:style w:type="character" w:customStyle="1" w:styleId="WW8Num31z2">
    <w:name w:val="WW8Num31z2"/>
    <w:rsid w:val="00BE10DC"/>
    <w:rPr>
      <w:rFonts w:ascii="Wingdings" w:hAnsi="Wingdings"/>
    </w:rPr>
  </w:style>
  <w:style w:type="character" w:customStyle="1" w:styleId="WW8Num34z2">
    <w:name w:val="WW8Num34z2"/>
    <w:rsid w:val="00BE10DC"/>
    <w:rPr>
      <w:rFonts w:ascii="Wingdings" w:hAnsi="Wingdings"/>
    </w:rPr>
  </w:style>
  <w:style w:type="character" w:customStyle="1" w:styleId="WW8Num34z3">
    <w:name w:val="WW8Num34z3"/>
    <w:rsid w:val="00BE10DC"/>
    <w:rPr>
      <w:rFonts w:ascii="Symbol" w:hAnsi="Symbol"/>
    </w:rPr>
  </w:style>
  <w:style w:type="character" w:customStyle="1" w:styleId="WW8Num37z0">
    <w:name w:val="WW8Num37z0"/>
    <w:rsid w:val="00BE10DC"/>
    <w:rPr>
      <w:rFonts w:ascii="Times New Roman" w:eastAsia="SimSun" w:hAnsi="Times New Roman" w:cs="Times New Roman"/>
    </w:rPr>
  </w:style>
  <w:style w:type="character" w:customStyle="1" w:styleId="WW8Num37z1">
    <w:name w:val="WW8Num37z1"/>
    <w:rsid w:val="00BE10DC"/>
    <w:rPr>
      <w:rFonts w:ascii="Wingdings" w:hAnsi="Wingdings"/>
    </w:rPr>
  </w:style>
  <w:style w:type="character" w:customStyle="1" w:styleId="WW8Num38z0">
    <w:name w:val="WW8Num38z0"/>
    <w:rsid w:val="00BE10DC"/>
    <w:rPr>
      <w:rFonts w:ascii="Times New Roman" w:eastAsia="SimSun" w:hAnsi="Times New Roman" w:cs="Times New Roman"/>
    </w:rPr>
  </w:style>
  <w:style w:type="character" w:customStyle="1" w:styleId="WW8Num38z1">
    <w:name w:val="WW8Num38z1"/>
    <w:rsid w:val="00BE10DC"/>
    <w:rPr>
      <w:rFonts w:ascii="Wingdings" w:hAnsi="Wingdings"/>
    </w:rPr>
  </w:style>
  <w:style w:type="character" w:customStyle="1" w:styleId="WW8Num41z0">
    <w:name w:val="WW8Num41z0"/>
    <w:rsid w:val="00BE10DC"/>
    <w:rPr>
      <w:rFonts w:ascii="Times New Roman" w:eastAsia="SimSun" w:hAnsi="Times New Roman" w:cs="Times New Roman"/>
    </w:rPr>
  </w:style>
  <w:style w:type="character" w:customStyle="1" w:styleId="WW8Num41z1">
    <w:name w:val="WW8Num41z1"/>
    <w:rsid w:val="00BE10DC"/>
    <w:rPr>
      <w:rFonts w:ascii="Wingdings" w:hAnsi="Wingdings"/>
    </w:rPr>
  </w:style>
  <w:style w:type="character" w:customStyle="1" w:styleId="WW8NumSt20z0">
    <w:name w:val="WW8NumSt20z0"/>
    <w:rsid w:val="00BE10DC"/>
    <w:rPr>
      <w:rFonts w:ascii="Geneva" w:hAnsi="Geneva"/>
    </w:rPr>
  </w:style>
  <w:style w:type="character" w:customStyle="1" w:styleId="DefaultParagraphFont1">
    <w:name w:val="Default Paragraph Font1"/>
    <w:rsid w:val="00BE10DC"/>
  </w:style>
  <w:style w:type="character" w:customStyle="1" w:styleId="CommentReference1">
    <w:name w:val="Comment Reference1"/>
    <w:rsid w:val="00BE10DC"/>
    <w:rPr>
      <w:sz w:val="16"/>
    </w:rPr>
  </w:style>
  <w:style w:type="paragraph" w:customStyle="1" w:styleId="ListBullet1">
    <w:name w:val="List Bullet1"/>
    <w:basedOn w:val="Normal"/>
    <w:rsid w:val="00BE10DC"/>
    <w:pPr>
      <w:tabs>
        <w:tab w:val="num" w:pos="644"/>
      </w:tabs>
      <w:suppressAutoHyphens/>
      <w:ind w:left="568" w:hanging="284"/>
    </w:pPr>
    <w:rPr>
      <w:rFonts w:eastAsia="MS Mincho"/>
      <w:lang w:eastAsia="ar-SA"/>
    </w:rPr>
  </w:style>
  <w:style w:type="paragraph" w:customStyle="1" w:styleId="ListBullet21">
    <w:name w:val="List Bullet 21"/>
    <w:basedOn w:val="ListBullet1"/>
    <w:rsid w:val="00BE10DC"/>
    <w:pPr>
      <w:tabs>
        <w:tab w:val="clear" w:pos="644"/>
        <w:tab w:val="num" w:pos="1494"/>
      </w:tabs>
      <w:ind w:left="851"/>
    </w:pPr>
  </w:style>
  <w:style w:type="paragraph" w:customStyle="1" w:styleId="ListBullet31">
    <w:name w:val="List Bullet 31"/>
    <w:basedOn w:val="ListBullet21"/>
    <w:rsid w:val="00BE10DC"/>
    <w:pPr>
      <w:ind w:left="1135"/>
    </w:pPr>
  </w:style>
  <w:style w:type="paragraph" w:customStyle="1" w:styleId="ListBullet41">
    <w:name w:val="List Bullet 41"/>
    <w:basedOn w:val="ListBullet31"/>
    <w:rsid w:val="00BE10DC"/>
    <w:pPr>
      <w:ind w:left="1418"/>
    </w:pPr>
  </w:style>
  <w:style w:type="paragraph" w:customStyle="1" w:styleId="ListBullet51">
    <w:name w:val="List Bullet 51"/>
    <w:basedOn w:val="ListBullet41"/>
    <w:rsid w:val="00BE10DC"/>
    <w:pPr>
      <w:ind w:left="1702"/>
    </w:pPr>
  </w:style>
  <w:style w:type="paragraph" w:customStyle="1" w:styleId="Caption12">
    <w:name w:val="Caption12"/>
    <w:basedOn w:val="Normal"/>
    <w:next w:val="Normal"/>
    <w:rsid w:val="00BE10DC"/>
    <w:pPr>
      <w:suppressAutoHyphens/>
      <w:spacing w:before="120" w:after="120"/>
    </w:pPr>
    <w:rPr>
      <w:rFonts w:eastAsia="MS Mincho"/>
      <w:b/>
      <w:lang w:eastAsia="ar-SA"/>
    </w:rPr>
  </w:style>
  <w:style w:type="paragraph" w:customStyle="1" w:styleId="DocumentMap1">
    <w:name w:val="Document Map1"/>
    <w:basedOn w:val="Normal"/>
    <w:rsid w:val="00BE10DC"/>
    <w:pPr>
      <w:shd w:val="clear" w:color="auto" w:fill="000080"/>
      <w:suppressAutoHyphens/>
    </w:pPr>
    <w:rPr>
      <w:rFonts w:ascii="Tahoma" w:eastAsia="MS Mincho" w:hAnsi="Tahoma"/>
      <w:lang w:eastAsia="ar-SA"/>
    </w:rPr>
  </w:style>
  <w:style w:type="paragraph" w:customStyle="1" w:styleId="PlainText1">
    <w:name w:val="Plain Text1"/>
    <w:basedOn w:val="Normal"/>
    <w:rsid w:val="00BE10DC"/>
    <w:pPr>
      <w:suppressAutoHyphens/>
    </w:pPr>
    <w:rPr>
      <w:rFonts w:ascii="Courier New" w:eastAsia="MS Mincho" w:hAnsi="Courier New"/>
      <w:lang w:val="nb-NO" w:eastAsia="ar-SA"/>
    </w:rPr>
  </w:style>
  <w:style w:type="paragraph" w:customStyle="1" w:styleId="CommentText1">
    <w:name w:val="Comment Text1"/>
    <w:basedOn w:val="Normal"/>
    <w:rsid w:val="00BE10DC"/>
    <w:pPr>
      <w:suppressAutoHyphens/>
    </w:pPr>
    <w:rPr>
      <w:rFonts w:eastAsia="MS Mincho"/>
      <w:lang w:eastAsia="ar-SA"/>
    </w:rPr>
  </w:style>
  <w:style w:type="paragraph" w:customStyle="1" w:styleId="List31">
    <w:name w:val="List 31"/>
    <w:basedOn w:val="Normal"/>
    <w:rsid w:val="00BE10DC"/>
    <w:pPr>
      <w:suppressAutoHyphens/>
      <w:ind w:left="849" w:hanging="283"/>
    </w:pPr>
    <w:rPr>
      <w:rFonts w:eastAsia="MS Mincho"/>
      <w:lang w:eastAsia="ar-SA"/>
    </w:rPr>
  </w:style>
  <w:style w:type="paragraph" w:customStyle="1" w:styleId="List41">
    <w:name w:val="List 41"/>
    <w:basedOn w:val="List31"/>
    <w:rsid w:val="00BE10DC"/>
    <w:pPr>
      <w:ind w:left="1418" w:hanging="284"/>
    </w:pPr>
  </w:style>
  <w:style w:type="paragraph" w:customStyle="1" w:styleId="ListNumber1">
    <w:name w:val="List Number1"/>
    <w:basedOn w:val="List"/>
    <w:rsid w:val="00BE10DC"/>
    <w:pPr>
      <w:tabs>
        <w:tab w:val="num" w:pos="644"/>
      </w:tabs>
      <w:suppressAutoHyphens/>
      <w:ind w:left="644" w:hanging="360"/>
    </w:pPr>
    <w:rPr>
      <w:rFonts w:eastAsia="MS Mincho"/>
      <w:lang w:eastAsia="ar-SA"/>
    </w:rPr>
  </w:style>
  <w:style w:type="paragraph" w:customStyle="1" w:styleId="ListNumber21">
    <w:name w:val="List Number 21"/>
    <w:basedOn w:val="ListNumber1"/>
    <w:rsid w:val="00BE10DC"/>
    <w:pPr>
      <w:ind w:left="851" w:hanging="284"/>
    </w:pPr>
  </w:style>
  <w:style w:type="paragraph" w:customStyle="1" w:styleId="List21">
    <w:name w:val="List 21"/>
    <w:basedOn w:val="List"/>
    <w:rsid w:val="00BE10DC"/>
    <w:pPr>
      <w:suppressAutoHyphens/>
      <w:ind w:left="851"/>
    </w:pPr>
    <w:rPr>
      <w:rFonts w:eastAsia="MS Mincho"/>
      <w:lang w:eastAsia="ar-SA"/>
    </w:rPr>
  </w:style>
  <w:style w:type="paragraph" w:customStyle="1" w:styleId="List51">
    <w:name w:val="List 51"/>
    <w:basedOn w:val="List41"/>
    <w:rsid w:val="00BE10DC"/>
    <w:pPr>
      <w:ind w:left="1702"/>
    </w:pPr>
  </w:style>
  <w:style w:type="paragraph" w:customStyle="1" w:styleId="BodyText21">
    <w:name w:val="Body Text 21"/>
    <w:basedOn w:val="Normal"/>
    <w:rsid w:val="00BE10DC"/>
    <w:pPr>
      <w:suppressAutoHyphens/>
      <w:spacing w:after="120"/>
    </w:pPr>
    <w:rPr>
      <w:rFonts w:eastAsia="MS Mincho"/>
      <w:lang w:eastAsia="ar-SA"/>
    </w:rPr>
  </w:style>
  <w:style w:type="paragraph" w:customStyle="1" w:styleId="BodyText31">
    <w:name w:val="Body Text 31"/>
    <w:basedOn w:val="Normal"/>
    <w:rsid w:val="00BE10DC"/>
    <w:pPr>
      <w:suppressAutoHyphens/>
      <w:spacing w:after="120"/>
    </w:pPr>
    <w:rPr>
      <w:rFonts w:eastAsia="MS Mincho"/>
      <w:lang w:eastAsia="ar-SA"/>
    </w:rPr>
  </w:style>
  <w:style w:type="paragraph" w:customStyle="1" w:styleId="BodyTextIndent21">
    <w:name w:val="Body Text Indent 21"/>
    <w:basedOn w:val="Normal"/>
    <w:rsid w:val="00BE10DC"/>
    <w:pPr>
      <w:suppressAutoHyphens/>
      <w:ind w:left="567"/>
    </w:pPr>
    <w:rPr>
      <w:rFonts w:ascii="Arial" w:eastAsia="MS Mincho" w:hAnsi="Arial" w:cs="Arial"/>
      <w:lang w:eastAsia="ar-SA"/>
    </w:rPr>
  </w:style>
  <w:style w:type="paragraph" w:customStyle="1" w:styleId="NormalIndent1">
    <w:name w:val="Normal Indent1"/>
    <w:basedOn w:val="Normal"/>
    <w:rsid w:val="00BE10DC"/>
    <w:pPr>
      <w:suppressAutoHyphens/>
      <w:ind w:left="708"/>
    </w:pPr>
    <w:rPr>
      <w:rFonts w:eastAsia="MS Mincho"/>
      <w:lang w:eastAsia="ar-SA"/>
    </w:rPr>
  </w:style>
  <w:style w:type="paragraph" w:customStyle="1" w:styleId="NoteHeading1">
    <w:name w:val="Note Heading1"/>
    <w:basedOn w:val="Normal"/>
    <w:next w:val="Normal"/>
    <w:rsid w:val="00BE10DC"/>
    <w:pPr>
      <w:suppressAutoHyphens/>
    </w:pPr>
    <w:rPr>
      <w:rFonts w:eastAsia="MS Mincho"/>
      <w:lang w:eastAsia="ar-SA"/>
    </w:rPr>
  </w:style>
  <w:style w:type="paragraph" w:customStyle="1" w:styleId="ae">
    <w:name w:val="枠の内容"/>
    <w:basedOn w:val="BodyText"/>
    <w:rsid w:val="00BE10DC"/>
  </w:style>
  <w:style w:type="character" w:customStyle="1" w:styleId="CharChar22">
    <w:name w:val="Char Char22"/>
    <w:rsid w:val="00BE10DC"/>
    <w:rPr>
      <w:rFonts w:ascii="Arial" w:hAnsi="Arial"/>
      <w:lang w:val="en-GB"/>
    </w:rPr>
  </w:style>
  <w:style w:type="paragraph" w:styleId="BodyTextIndent3">
    <w:name w:val="Body Text Indent 3"/>
    <w:basedOn w:val="Normal"/>
    <w:link w:val="BodyTextIndent3Char"/>
    <w:rsid w:val="00BE10DC"/>
    <w:pPr>
      <w:spacing w:after="0"/>
      <w:ind w:left="1080"/>
    </w:pPr>
    <w:rPr>
      <w:lang w:val="x-none"/>
    </w:rPr>
  </w:style>
  <w:style w:type="character" w:customStyle="1" w:styleId="BodyTextIndent3Char">
    <w:name w:val="Body Text Indent 3 Char"/>
    <w:basedOn w:val="DefaultParagraphFont"/>
    <w:link w:val="BodyTextIndent3"/>
    <w:rsid w:val="00BE10DC"/>
    <w:rPr>
      <w:rFonts w:ascii="Times New Roman" w:hAnsi="Times New Roman"/>
      <w:lang w:val="x-none" w:eastAsia="en-GB"/>
    </w:rPr>
  </w:style>
  <w:style w:type="paragraph" w:customStyle="1" w:styleId="numberedlist0">
    <w:name w:val="numbered list"/>
    <w:basedOn w:val="ListBullet"/>
    <w:rsid w:val="00BE10DC"/>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BE10DC"/>
    <w:pPr>
      <w:tabs>
        <w:tab w:val="left" w:pos="1134"/>
      </w:tabs>
      <w:spacing w:after="0"/>
    </w:pPr>
    <w:rPr>
      <w:rFonts w:eastAsia="MS Mincho"/>
    </w:rPr>
  </w:style>
  <w:style w:type="paragraph" w:customStyle="1" w:styleId="Meetingcaption">
    <w:name w:val="Meeting caption"/>
    <w:basedOn w:val="Normal"/>
    <w:rsid w:val="00BE10D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BE10DC"/>
    <w:pPr>
      <w:spacing w:after="240"/>
      <w:jc w:val="both"/>
    </w:pPr>
    <w:rPr>
      <w:rFonts w:ascii="Helvetica" w:hAnsi="Helvetica"/>
    </w:rPr>
  </w:style>
  <w:style w:type="paragraph" w:customStyle="1" w:styleId="Cell">
    <w:name w:val="Cell"/>
    <w:basedOn w:val="Normal"/>
    <w:rsid w:val="00BE10DC"/>
    <w:pPr>
      <w:spacing w:after="0" w:line="240" w:lineRule="exact"/>
      <w:jc w:val="center"/>
    </w:pPr>
    <w:rPr>
      <w:sz w:val="16"/>
      <w:lang w:val="en-US"/>
    </w:rPr>
  </w:style>
  <w:style w:type="paragraph" w:customStyle="1" w:styleId="h61">
    <w:name w:val="h6"/>
    <w:basedOn w:val="Normal"/>
    <w:rsid w:val="00BE10DC"/>
    <w:pPr>
      <w:spacing w:before="100" w:beforeAutospacing="1" w:after="100" w:afterAutospacing="1"/>
    </w:pPr>
    <w:rPr>
      <w:sz w:val="24"/>
      <w:szCs w:val="24"/>
      <w:lang w:val="en-US"/>
    </w:rPr>
  </w:style>
  <w:style w:type="paragraph" w:customStyle="1" w:styleId="tah0">
    <w:name w:val="tah"/>
    <w:basedOn w:val="Normal"/>
    <w:rsid w:val="00BE10DC"/>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E10DC"/>
    <w:rPr>
      <w:rFonts w:ascii="Arial" w:hAnsi="Arial"/>
      <w:sz w:val="24"/>
      <w:lang w:val="en-GB" w:eastAsia="ja-JP" w:bidi="ar-SA"/>
    </w:rPr>
  </w:style>
  <w:style w:type="paragraph" w:customStyle="1" w:styleId="NormalAfter3pt">
    <w:name w:val="Normal + After:  3 pt"/>
    <w:basedOn w:val="Normal"/>
    <w:rsid w:val="00BE10DC"/>
    <w:pPr>
      <w:tabs>
        <w:tab w:val="num" w:pos="2560"/>
      </w:tabs>
      <w:ind w:left="2560" w:hanging="357"/>
    </w:pPr>
    <w:rPr>
      <w:lang w:val="en-AU" w:eastAsia="ko-KR"/>
    </w:rPr>
  </w:style>
  <w:style w:type="character" w:customStyle="1" w:styleId="FigureCaption1">
    <w:name w:val="Figure Caption1"/>
    <w:aliases w:val="fc Char1,Figure Caption Char Char"/>
    <w:rsid w:val="00BE10D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0D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E10D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0DC"/>
    <w:rPr>
      <w:lang w:val="en-GB" w:eastAsia="ja-JP" w:bidi="ar-SA"/>
    </w:rPr>
  </w:style>
  <w:style w:type="character" w:customStyle="1" w:styleId="CarCar10">
    <w:name w:val="Car Car10"/>
    <w:rsid w:val="00BE10DC"/>
    <w:rPr>
      <w:rFonts w:ascii="Arial" w:hAnsi="Arial"/>
      <w:lang w:val="en-GB" w:eastAsia="ja-JP" w:bidi="ar-SA"/>
    </w:rPr>
  </w:style>
  <w:style w:type="paragraph" w:customStyle="1" w:styleId="Revision2">
    <w:name w:val="Revision2"/>
    <w:hidden/>
    <w:semiHidden/>
    <w:rsid w:val="00BE10DC"/>
    <w:rPr>
      <w:rFonts w:ascii="Times New Roman" w:eastAsia="MS Mincho" w:hAnsi="Times New Roman"/>
      <w:lang w:val="en-GB" w:eastAsia="en-US"/>
    </w:rPr>
  </w:style>
  <w:style w:type="paragraph" w:customStyle="1" w:styleId="ListParagraph1">
    <w:name w:val="List Paragraph1"/>
    <w:basedOn w:val="Normal"/>
    <w:qFormat/>
    <w:rsid w:val="00BE10DC"/>
    <w:pPr>
      <w:ind w:left="720"/>
      <w:contextualSpacing/>
    </w:pPr>
  </w:style>
  <w:style w:type="character" w:customStyle="1" w:styleId="19">
    <w:name w:val="段落フォント1"/>
    <w:rsid w:val="00BE10DC"/>
  </w:style>
  <w:style w:type="character" w:customStyle="1" w:styleId="1a">
    <w:name w:val="コメント参照1"/>
    <w:rsid w:val="00BE10DC"/>
    <w:rPr>
      <w:sz w:val="16"/>
    </w:rPr>
  </w:style>
  <w:style w:type="paragraph" w:customStyle="1" w:styleId="1b">
    <w:name w:val="図表番号1"/>
    <w:basedOn w:val="Normal"/>
    <w:rsid w:val="00BE10D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E10DC"/>
    <w:pPr>
      <w:tabs>
        <w:tab w:val="num" w:pos="644"/>
      </w:tabs>
      <w:suppressAutoHyphens/>
      <w:ind w:left="644" w:hanging="360"/>
    </w:pPr>
    <w:rPr>
      <w:rFonts w:eastAsia="MS Mincho" w:cs="CG Times (WN)"/>
      <w:lang w:eastAsia="ar-SA"/>
    </w:rPr>
  </w:style>
  <w:style w:type="paragraph" w:customStyle="1" w:styleId="210">
    <w:name w:val="段落番号 21"/>
    <w:basedOn w:val="1c"/>
    <w:rsid w:val="00BE10DC"/>
    <w:pPr>
      <w:ind w:left="851" w:hanging="284"/>
    </w:pPr>
  </w:style>
  <w:style w:type="paragraph" w:customStyle="1" w:styleId="1d">
    <w:name w:val="箇条書き1"/>
    <w:basedOn w:val="List"/>
    <w:rsid w:val="00BE10DC"/>
    <w:pPr>
      <w:tabs>
        <w:tab w:val="num" w:pos="644"/>
      </w:tabs>
      <w:suppressAutoHyphens/>
      <w:ind w:left="644" w:hanging="360"/>
    </w:pPr>
    <w:rPr>
      <w:rFonts w:eastAsia="MS Mincho" w:cs="CG Times (WN)"/>
      <w:lang w:eastAsia="ar-SA"/>
    </w:rPr>
  </w:style>
  <w:style w:type="paragraph" w:customStyle="1" w:styleId="211">
    <w:name w:val="箇条書き 21"/>
    <w:basedOn w:val="1d"/>
    <w:rsid w:val="00BE10DC"/>
    <w:pPr>
      <w:tabs>
        <w:tab w:val="clear" w:pos="644"/>
        <w:tab w:val="num" w:pos="1494"/>
      </w:tabs>
      <w:ind w:left="851" w:hanging="284"/>
    </w:pPr>
  </w:style>
  <w:style w:type="paragraph" w:customStyle="1" w:styleId="310">
    <w:name w:val="箇条書き 31"/>
    <w:basedOn w:val="211"/>
    <w:rsid w:val="00BE10DC"/>
    <w:pPr>
      <w:ind w:left="1135"/>
    </w:pPr>
  </w:style>
  <w:style w:type="paragraph" w:customStyle="1" w:styleId="212">
    <w:name w:val="一覧 21"/>
    <w:basedOn w:val="List"/>
    <w:rsid w:val="00BE10DC"/>
    <w:pPr>
      <w:suppressAutoHyphens/>
      <w:ind w:left="851"/>
    </w:pPr>
    <w:rPr>
      <w:rFonts w:eastAsia="MS Mincho" w:cs="CG Times (WN)"/>
      <w:lang w:eastAsia="ar-SA"/>
    </w:rPr>
  </w:style>
  <w:style w:type="paragraph" w:customStyle="1" w:styleId="311">
    <w:name w:val="一覧 31"/>
    <w:basedOn w:val="212"/>
    <w:rsid w:val="00BE10DC"/>
    <w:pPr>
      <w:ind w:left="1135"/>
    </w:pPr>
  </w:style>
  <w:style w:type="paragraph" w:customStyle="1" w:styleId="41">
    <w:name w:val="一覧 41"/>
    <w:basedOn w:val="311"/>
    <w:rsid w:val="00BE10DC"/>
    <w:pPr>
      <w:ind w:left="1418"/>
    </w:pPr>
  </w:style>
  <w:style w:type="paragraph" w:customStyle="1" w:styleId="510">
    <w:name w:val="一覧 51"/>
    <w:basedOn w:val="41"/>
    <w:rsid w:val="00BE10DC"/>
    <w:pPr>
      <w:ind w:left="1702"/>
    </w:pPr>
  </w:style>
  <w:style w:type="paragraph" w:customStyle="1" w:styleId="410">
    <w:name w:val="箇条書き 41"/>
    <w:basedOn w:val="310"/>
    <w:rsid w:val="00BE10DC"/>
    <w:pPr>
      <w:ind w:left="1418"/>
    </w:pPr>
  </w:style>
  <w:style w:type="paragraph" w:customStyle="1" w:styleId="511">
    <w:name w:val="箇条書き 51"/>
    <w:basedOn w:val="410"/>
    <w:rsid w:val="00BE10DC"/>
    <w:pPr>
      <w:ind w:left="1702"/>
    </w:pPr>
  </w:style>
  <w:style w:type="paragraph" w:customStyle="1" w:styleId="1e">
    <w:name w:val="コメント文字列1"/>
    <w:basedOn w:val="Normal"/>
    <w:rsid w:val="00BE10DC"/>
    <w:pPr>
      <w:suppressAutoHyphens/>
    </w:pPr>
    <w:rPr>
      <w:rFonts w:eastAsia="MS Mincho" w:cs="CG Times (WN)"/>
      <w:lang w:eastAsia="ar-SA"/>
    </w:rPr>
  </w:style>
  <w:style w:type="paragraph" w:customStyle="1" w:styleId="1f">
    <w:name w:val="コメント内容1"/>
    <w:basedOn w:val="1e"/>
    <w:next w:val="1e"/>
    <w:rsid w:val="00BE10DC"/>
    <w:rPr>
      <w:b/>
      <w:bCs/>
    </w:rPr>
  </w:style>
  <w:style w:type="paragraph" w:customStyle="1" w:styleId="1f0">
    <w:name w:val="見出しマップ1"/>
    <w:basedOn w:val="Normal"/>
    <w:rsid w:val="00BE10DC"/>
    <w:pPr>
      <w:shd w:val="clear" w:color="auto" w:fill="000080"/>
      <w:suppressAutoHyphens/>
    </w:pPr>
    <w:rPr>
      <w:rFonts w:ascii="Tahoma" w:eastAsia="MS Mincho" w:hAnsi="Tahoma" w:cs="Tahoma"/>
      <w:lang w:eastAsia="ar-SA"/>
    </w:rPr>
  </w:style>
  <w:style w:type="paragraph" w:customStyle="1" w:styleId="1f1">
    <w:name w:val="書式なし1"/>
    <w:basedOn w:val="Normal"/>
    <w:rsid w:val="00BE10DC"/>
    <w:pPr>
      <w:suppressAutoHyphens/>
    </w:pPr>
    <w:rPr>
      <w:rFonts w:ascii="Courier New" w:eastAsia="MS Mincho" w:hAnsi="Courier New" w:cs="CG Times (WN)"/>
      <w:lang w:val="nb-NO" w:eastAsia="ar-SA"/>
    </w:rPr>
  </w:style>
  <w:style w:type="paragraph" w:customStyle="1" w:styleId="213">
    <w:name w:val="本文 21"/>
    <w:basedOn w:val="Normal"/>
    <w:rsid w:val="00BE10DC"/>
    <w:pPr>
      <w:suppressAutoHyphens/>
      <w:spacing w:after="120"/>
    </w:pPr>
    <w:rPr>
      <w:rFonts w:eastAsia="MS Mincho" w:cs="CG Times (WN)"/>
      <w:lang w:eastAsia="ar-SA"/>
    </w:rPr>
  </w:style>
  <w:style w:type="paragraph" w:customStyle="1" w:styleId="312">
    <w:name w:val="本文 31"/>
    <w:basedOn w:val="Normal"/>
    <w:rsid w:val="00BE10DC"/>
    <w:pPr>
      <w:suppressAutoHyphens/>
      <w:spacing w:after="120"/>
    </w:pPr>
    <w:rPr>
      <w:rFonts w:eastAsia="MS Mincho" w:cs="CG Times (WN)"/>
      <w:lang w:eastAsia="ar-SA"/>
    </w:rPr>
  </w:style>
  <w:style w:type="paragraph" w:customStyle="1" w:styleId="Web1">
    <w:name w:val="標準 (Web)1"/>
    <w:basedOn w:val="Normal"/>
    <w:rsid w:val="00BE10DC"/>
    <w:pPr>
      <w:suppressAutoHyphens/>
      <w:spacing w:before="100" w:after="100"/>
    </w:pPr>
    <w:rPr>
      <w:rFonts w:eastAsia="Arial Unicode MS" w:cs="CG Times (WN)"/>
      <w:sz w:val="24"/>
      <w:szCs w:val="24"/>
    </w:rPr>
  </w:style>
  <w:style w:type="paragraph" w:customStyle="1" w:styleId="214">
    <w:name w:val="本文インデント 21"/>
    <w:basedOn w:val="Normal"/>
    <w:rsid w:val="00BE10DC"/>
    <w:pPr>
      <w:suppressAutoHyphens/>
      <w:ind w:left="567"/>
    </w:pPr>
    <w:rPr>
      <w:rFonts w:ascii="Arial" w:eastAsia="MS Mincho" w:hAnsi="Arial" w:cs="Arial"/>
      <w:lang w:eastAsia="ar-SA"/>
    </w:rPr>
  </w:style>
  <w:style w:type="paragraph" w:customStyle="1" w:styleId="1f2">
    <w:name w:val="標準インデント1"/>
    <w:basedOn w:val="Normal"/>
    <w:rsid w:val="00BE10DC"/>
    <w:pPr>
      <w:suppressAutoHyphens/>
      <w:ind w:left="708"/>
    </w:pPr>
    <w:rPr>
      <w:rFonts w:eastAsia="MS Mincho" w:cs="CG Times (WN)"/>
      <w:lang w:eastAsia="ar-SA"/>
    </w:rPr>
  </w:style>
  <w:style w:type="paragraph" w:customStyle="1" w:styleId="1f3">
    <w:name w:val="記1"/>
    <w:basedOn w:val="Normal"/>
    <w:next w:val="Normal"/>
    <w:rsid w:val="00BE10DC"/>
    <w:pPr>
      <w:suppressAutoHyphens/>
    </w:pPr>
    <w:rPr>
      <w:rFonts w:eastAsia="MS Mincho" w:cs="CG Times (WN)"/>
      <w:lang w:eastAsia="ar-SA"/>
    </w:rPr>
  </w:style>
  <w:style w:type="paragraph" w:customStyle="1" w:styleId="HTML1">
    <w:name w:val="HTML 書式付き1"/>
    <w:basedOn w:val="Normal"/>
    <w:rsid w:val="00BE10DC"/>
    <w:pPr>
      <w:suppressAutoHyphens/>
    </w:pPr>
    <w:rPr>
      <w:rFonts w:ascii="Courier New" w:eastAsia="MS Mincho" w:hAnsi="Courier New" w:cs="Courier New"/>
      <w:lang w:eastAsia="ar-SA"/>
    </w:rPr>
  </w:style>
  <w:style w:type="character" w:customStyle="1" w:styleId="CharChar23">
    <w:name w:val="Char Char23"/>
    <w:rsid w:val="00BE10DC"/>
    <w:rPr>
      <w:rFonts w:ascii="Arial" w:hAnsi="Arial"/>
      <w:lang w:val="en-GB" w:eastAsia="en-US"/>
    </w:rPr>
  </w:style>
  <w:style w:type="character" w:customStyle="1" w:styleId="B1C">
    <w:name w:val="B1 C"/>
    <w:rsid w:val="00BE10DC"/>
    <w:rPr>
      <w:lang w:val="en-GB" w:eastAsia="en-US" w:bidi="ar-SA"/>
    </w:rPr>
  </w:style>
  <w:style w:type="character" w:customStyle="1" w:styleId="Titre3">
    <w:name w:val="Titre 3"/>
    <w:rsid w:val="00BE10DC"/>
    <w:rPr>
      <w:rFonts w:ascii="Arial" w:hAnsi="Arial"/>
      <w:sz w:val="28"/>
      <w:szCs w:val="28"/>
      <w:lang w:val="en-GB" w:eastAsia="en-GB"/>
    </w:rPr>
  </w:style>
  <w:style w:type="character" w:customStyle="1" w:styleId="B3c">
    <w:name w:val="B3 c"/>
    <w:rsid w:val="00BE10DC"/>
    <w:rPr>
      <w:lang w:val="en-GB" w:eastAsia="en-GB"/>
    </w:rPr>
  </w:style>
  <w:style w:type="character" w:customStyle="1" w:styleId="B2C">
    <w:name w:val="B2 C"/>
    <w:rsid w:val="00BE10DC"/>
    <w:rPr>
      <w:lang w:val="en-GB" w:eastAsia="en-GB"/>
    </w:rPr>
  </w:style>
  <w:style w:type="paragraph" w:customStyle="1" w:styleId="1f4">
    <w:name w:val="题注1"/>
    <w:basedOn w:val="Normal"/>
    <w:next w:val="Normal"/>
    <w:rsid w:val="00BE10DC"/>
    <w:pPr>
      <w:spacing w:before="120" w:after="120"/>
    </w:pPr>
    <w:rPr>
      <w:rFonts w:eastAsia="MS Mincho"/>
      <w:b/>
    </w:rPr>
  </w:style>
  <w:style w:type="paragraph" w:customStyle="1" w:styleId="1f5">
    <w:name w:val="图表目录1"/>
    <w:basedOn w:val="Normal"/>
    <w:next w:val="Normal"/>
    <w:rsid w:val="00BE10DC"/>
    <w:pPr>
      <w:ind w:left="400" w:hanging="400"/>
      <w:jc w:val="center"/>
    </w:pPr>
    <w:rPr>
      <w:rFonts w:eastAsia="MS Mincho"/>
      <w:b/>
    </w:rPr>
  </w:style>
  <w:style w:type="character" w:customStyle="1" w:styleId="st1">
    <w:name w:val="st1"/>
    <w:rsid w:val="00BE10D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0DC"/>
    <w:rPr>
      <w:rFonts w:ascii="Arial" w:hAnsi="Arial"/>
      <w:sz w:val="24"/>
      <w:szCs w:val="28"/>
      <w:lang w:val="en-GB" w:eastAsia="en-US"/>
    </w:rPr>
  </w:style>
  <w:style w:type="character" w:customStyle="1" w:styleId="T1Char5">
    <w:name w:val="T1 Char5"/>
    <w:aliases w:val="Header 6 Char Char5"/>
    <w:rsid w:val="00BE10D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0DC"/>
    <w:rPr>
      <w:rFonts w:ascii="Times New Roman" w:eastAsia="Times New Roman" w:hAnsi="Times New Roman"/>
    </w:rPr>
  </w:style>
  <w:style w:type="character" w:customStyle="1" w:styleId="ListChar">
    <w:name w:val="List Char"/>
    <w:rsid w:val="00BE10DC"/>
    <w:rPr>
      <w:lang w:val="en-GB" w:eastAsia="ar-SA" w:bidi="ar-SA"/>
    </w:rPr>
  </w:style>
  <w:style w:type="paragraph" w:customStyle="1" w:styleId="1Char3">
    <w:name w:val="(文字) (文字)1 Char (文字) (文字)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E10D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0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0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0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0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0DC"/>
    <w:rPr>
      <w:rFonts w:ascii="Arial" w:eastAsia="MS Mincho" w:hAnsi="Arial"/>
      <w:sz w:val="22"/>
      <w:lang w:val="en-GB" w:eastAsia="en-US" w:bidi="ar-SA"/>
    </w:rPr>
  </w:style>
  <w:style w:type="character" w:customStyle="1" w:styleId="T1Car">
    <w:name w:val="T1 Car"/>
    <w:aliases w:val="Header 6 Car Car"/>
    <w:rsid w:val="00BE10DC"/>
    <w:rPr>
      <w:rFonts w:ascii="Arial" w:eastAsia="MS Mincho" w:hAnsi="Arial"/>
      <w:lang w:val="en-GB" w:eastAsia="en-US" w:bidi="ar-SA"/>
    </w:rPr>
  </w:style>
  <w:style w:type="character" w:customStyle="1" w:styleId="CarCar4">
    <w:name w:val="Car Car4"/>
    <w:rsid w:val="00BE10DC"/>
    <w:rPr>
      <w:rFonts w:ascii="Arial" w:eastAsia="MS Mincho" w:hAnsi="Arial"/>
      <w:lang w:val="en-GB" w:eastAsia="en-US" w:bidi="ar-SA"/>
    </w:rPr>
  </w:style>
  <w:style w:type="character" w:customStyle="1" w:styleId="CarCar8">
    <w:name w:val="Car Car8"/>
    <w:rsid w:val="00BE10DC"/>
    <w:rPr>
      <w:rFonts w:ascii="Arial" w:eastAsia="MS Mincho" w:hAnsi="Arial"/>
      <w:sz w:val="36"/>
      <w:lang w:val="en-GB" w:eastAsia="en-US" w:bidi="ar-SA"/>
    </w:rPr>
  </w:style>
  <w:style w:type="character" w:customStyle="1" w:styleId="CarCar3">
    <w:name w:val="Car Car3"/>
    <w:rsid w:val="00BE10DC"/>
    <w:rPr>
      <w:rFonts w:ascii="Arial" w:eastAsia="MS Mincho" w:hAnsi="Arial"/>
      <w:sz w:val="36"/>
      <w:lang w:val="en-GB" w:eastAsia="en-US" w:bidi="ar-SA"/>
    </w:rPr>
  </w:style>
  <w:style w:type="character" w:customStyle="1" w:styleId="CarCar7">
    <w:name w:val="Car Car7"/>
    <w:rsid w:val="00BE10D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0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0DC"/>
    <w:rPr>
      <w:b/>
      <w:lang w:val="en-GB" w:eastAsia="ja-JP" w:bidi="ar-SA"/>
    </w:rPr>
  </w:style>
  <w:style w:type="character" w:customStyle="1" w:styleId="CarCar6">
    <w:name w:val="Car Car6"/>
    <w:rsid w:val="00BE10D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0DC"/>
    <w:rPr>
      <w:lang w:val="en-GB" w:eastAsia="ja-JP" w:bidi="ar-SA"/>
    </w:rPr>
  </w:style>
  <w:style w:type="character" w:customStyle="1" w:styleId="T1Char6">
    <w:name w:val="T1 Char6"/>
    <w:aliases w:val="Header 6 Char Char6"/>
    <w:rsid w:val="00BE10DC"/>
  </w:style>
  <w:style w:type="character" w:customStyle="1" w:styleId="capChar5">
    <w:name w:val="cap Char5"/>
    <w:aliases w:val="cap Char Char5,Caption Char Char4,Caption Char1 Char Char4,cap Char Char1 Char4,Caption Char Char1 Char Char4,cap Char2 Char Char Char4"/>
    <w:rsid w:val="00BE10DC"/>
    <w:rPr>
      <w:b/>
      <w:lang w:val="en-GB" w:eastAsia="en-US" w:bidi="ar-SA"/>
    </w:rPr>
  </w:style>
  <w:style w:type="character" w:customStyle="1" w:styleId="Head2AZchn">
    <w:name w:val="Head2A Zchn"/>
    <w:aliases w:val="2 Zchn,H2 Zchn,h2 Zchn,DO NOT USE_h2 Zchn,h21 Zchn,UNDERRUBRIK 1-2 Zchn Zchn"/>
    <w:rsid w:val="00BE10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0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0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10DC"/>
    <w:rPr>
      <w:rFonts w:ascii="Arial" w:hAnsi="Arial"/>
      <w:sz w:val="22"/>
      <w:lang w:val="en-GB" w:eastAsia="en-GB" w:bidi="ar-SA"/>
    </w:rPr>
  </w:style>
  <w:style w:type="character" w:customStyle="1" w:styleId="T1Zchn">
    <w:name w:val="T1 Zchn"/>
    <w:aliases w:val="Header 6 Zchn Zchn"/>
    <w:rsid w:val="00BE10DC"/>
  </w:style>
  <w:style w:type="character" w:customStyle="1" w:styleId="capChar3">
    <w:name w:val="cap Char3"/>
    <w:aliases w:val="cap Char Char3,Caption Char Char2,Caption Char1 Char Char2,cap Char Char1 Char2,Caption Char Char1 Char Char2,cap Char2 Char Char Char2"/>
    <w:rsid w:val="00BE10DC"/>
    <w:rPr>
      <w:rFonts w:ascii="Times New Roman" w:eastAsia="Batang" w:hAnsi="Times New Roman"/>
      <w:b/>
      <w:lang w:val="en-GB"/>
    </w:rPr>
  </w:style>
  <w:style w:type="character" w:customStyle="1" w:styleId="Heading6Char2">
    <w:name w:val="Heading 6 Char2"/>
    <w:rsid w:val="00BE10DC"/>
  </w:style>
  <w:style w:type="character" w:customStyle="1" w:styleId="capChar4">
    <w:name w:val="cap Char4"/>
    <w:aliases w:val="cap Char Char4,Caption Char Char3,Caption Char1 Char Char3,cap Char Char1 Char3,Caption Char Char1 Char Char3,cap Char2 Char Char Char3"/>
    <w:rsid w:val="00BE10DC"/>
    <w:rPr>
      <w:rFonts w:ascii="Times New Roman" w:eastAsia="MS Mincho" w:hAnsi="Times New Roman"/>
      <w:b/>
      <w:lang w:val="en-GB"/>
    </w:rPr>
  </w:style>
  <w:style w:type="character" w:customStyle="1" w:styleId="T1Char8">
    <w:name w:val="T1 Char8"/>
    <w:aliases w:val="Header 6 Char Char7"/>
    <w:rsid w:val="00BE10D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0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0DC"/>
    <w:rPr>
      <w:rFonts w:ascii="Arial" w:hAnsi="Arial"/>
      <w:sz w:val="24"/>
      <w:szCs w:val="28"/>
      <w:lang w:val="en-GB" w:eastAsia="en-US"/>
    </w:rPr>
  </w:style>
  <w:style w:type="character" w:customStyle="1" w:styleId="T1Char7">
    <w:name w:val="T1 Char7"/>
    <w:aliases w:val="Header 6 Char Char8"/>
    <w:rsid w:val="00BE10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0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0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0DC"/>
    <w:rPr>
      <w:rFonts w:ascii="Arial" w:hAnsi="Arial" w:cs="Arial"/>
      <w:sz w:val="24"/>
      <w:szCs w:val="24"/>
      <w:lang w:val="en-GB" w:eastAsia="en-US" w:bidi="he-IL"/>
    </w:rPr>
  </w:style>
  <w:style w:type="character" w:customStyle="1" w:styleId="T1Char9">
    <w:name w:val="T1 Char9"/>
    <w:aliases w:val="Header 6 Char Char9"/>
    <w:rsid w:val="00BE10DC"/>
    <w:rPr>
      <w:rFonts w:ascii="Arial" w:hAnsi="Arial" w:cs="Arial"/>
      <w:lang w:val="en-GB" w:eastAsia="en-US" w:bidi="he-IL"/>
    </w:rPr>
  </w:style>
  <w:style w:type="character" w:customStyle="1" w:styleId="List3Char">
    <w:name w:val="List 3 Char"/>
    <w:link w:val="List3"/>
    <w:rsid w:val="00BE10DC"/>
    <w:rPr>
      <w:rFonts w:ascii="Times New Roman" w:hAnsi="Times New Roman"/>
      <w:lang w:val="en-GB" w:eastAsia="en-US"/>
    </w:rPr>
  </w:style>
  <w:style w:type="paragraph" w:customStyle="1" w:styleId="CharChar3CharCharCharCharCharChar">
    <w:name w:val="Char Char3 Char Char Char Char Char Char"/>
    <w:semiHidden/>
    <w:rsid w:val="00BE10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E10DC"/>
    <w:rPr>
      <w:rFonts w:ascii="Times New Roman" w:eastAsia="SimSun" w:hAnsi="Times New Roman"/>
      <w:lang w:val="en-GB" w:eastAsia="en-US"/>
    </w:rPr>
  </w:style>
  <w:style w:type="character" w:customStyle="1" w:styleId="Absatz-Standardschriftart1">
    <w:name w:val="Absatz-Standardschriftart1"/>
    <w:rsid w:val="00BE10DC"/>
  </w:style>
  <w:style w:type="character" w:customStyle="1" w:styleId="Absatz-Standardschriftart2">
    <w:name w:val="Absatz-Standardschriftart2"/>
    <w:rsid w:val="00BE10DC"/>
  </w:style>
  <w:style w:type="paragraph" w:customStyle="1" w:styleId="editorsnote0">
    <w:name w:val="editorsnote"/>
    <w:basedOn w:val="Normal"/>
    <w:rsid w:val="00BE10DC"/>
    <w:pPr>
      <w:spacing w:after="0"/>
    </w:pPr>
    <w:rPr>
      <w:rFonts w:eastAsia="Calibri"/>
      <w:sz w:val="24"/>
      <w:szCs w:val="24"/>
      <w:lang w:val="sv-SE" w:eastAsia="sv-SE"/>
    </w:rPr>
  </w:style>
  <w:style w:type="character" w:customStyle="1" w:styleId="313">
    <w:name w:val="(文字) (文字)31"/>
    <w:rsid w:val="00BE10DC"/>
    <w:rPr>
      <w:rFonts w:ascii="MS Mincho" w:eastAsia="MS Mincho" w:hAnsi="MS Mincho" w:hint="eastAsia"/>
      <w:lang w:val="en-GB" w:eastAsia="ar-SA" w:bidi="ar-SA"/>
    </w:rPr>
  </w:style>
  <w:style w:type="character" w:customStyle="1" w:styleId="110">
    <w:name w:val="(文字) (文字)11"/>
    <w:rsid w:val="00BE10DC"/>
    <w:rPr>
      <w:rFonts w:ascii="MS Mincho" w:eastAsia="MS Mincho" w:hAnsi="MS Mincho" w:hint="eastAsia"/>
      <w:lang w:val="en-GB" w:eastAsia="ar-SA" w:bidi="ar-SA"/>
    </w:rPr>
  </w:style>
  <w:style w:type="character" w:customStyle="1" w:styleId="Absatz-Standardschriftart3">
    <w:name w:val="Absatz-Standardschriftart3"/>
    <w:rsid w:val="00BE10DC"/>
  </w:style>
  <w:style w:type="paragraph" w:customStyle="1" w:styleId="32">
    <w:name w:val="修订3"/>
    <w:hidden/>
    <w:semiHidden/>
    <w:rsid w:val="00BE10DC"/>
    <w:rPr>
      <w:rFonts w:ascii="Times New Roman" w:eastAsia="Batang" w:hAnsi="Times New Roman"/>
      <w:lang w:val="en-GB" w:eastAsia="en-US"/>
    </w:rPr>
  </w:style>
  <w:style w:type="paragraph" w:customStyle="1" w:styleId="TTan">
    <w:name w:val="TTan"/>
    <w:basedOn w:val="FP"/>
    <w:qFormat/>
    <w:rsid w:val="00BE10DC"/>
    <w:rPr>
      <w:rFonts w:ascii="Arial" w:hAnsi="Arial"/>
      <w:sz w:val="18"/>
    </w:rPr>
  </w:style>
  <w:style w:type="character" w:customStyle="1" w:styleId="8Char1">
    <w:name w:val="标题 8 Char1"/>
    <w:rsid w:val="00BE10DC"/>
    <w:rPr>
      <w:rFonts w:ascii="Arial" w:hAnsi="Arial"/>
      <w:sz w:val="36"/>
      <w:lang w:val="en-GB" w:eastAsia="en-US" w:bidi="ar-SA"/>
    </w:rPr>
  </w:style>
  <w:style w:type="paragraph" w:customStyle="1" w:styleId="5c">
    <w:name w:val="修订5"/>
    <w:hidden/>
    <w:semiHidden/>
    <w:rsid w:val="00BE10DC"/>
    <w:rPr>
      <w:rFonts w:ascii="Times New Roman" w:eastAsia="Batang" w:hAnsi="Times New Roman"/>
      <w:lang w:val="en-GB" w:eastAsia="en-US"/>
    </w:rPr>
  </w:style>
  <w:style w:type="character" w:customStyle="1" w:styleId="Char11">
    <w:name w:val="批注文字 Char1"/>
    <w:uiPriority w:val="99"/>
    <w:rsid w:val="00BE10DC"/>
    <w:rPr>
      <w:rFonts w:eastAsia="SimSun"/>
      <w:lang w:eastAsia="en-US"/>
    </w:rPr>
  </w:style>
  <w:style w:type="character" w:customStyle="1" w:styleId="Char2">
    <w:name w:val="批注主题 Char2"/>
    <w:rsid w:val="00BE10DC"/>
    <w:rPr>
      <w:rFonts w:eastAsia="SimSun"/>
      <w:b/>
      <w:bCs/>
      <w:lang w:eastAsia="en-US"/>
    </w:rPr>
  </w:style>
  <w:style w:type="character" w:customStyle="1" w:styleId="Char12">
    <w:name w:val="注释标题 Char1"/>
    <w:rsid w:val="00BE10DC"/>
    <w:rPr>
      <w:rFonts w:eastAsia="MS Mincho"/>
      <w:lang w:eastAsia="en-US"/>
    </w:rPr>
  </w:style>
  <w:style w:type="character" w:customStyle="1" w:styleId="Char4">
    <w:name w:val="日期 Char"/>
    <w:rsid w:val="00BE10DC"/>
    <w:rPr>
      <w:lang w:val="en-GB" w:eastAsia="en-US"/>
    </w:rPr>
  </w:style>
  <w:style w:type="character" w:customStyle="1" w:styleId="9Char1">
    <w:name w:val="标题 9 Char1"/>
    <w:rsid w:val="00BE10DC"/>
    <w:rPr>
      <w:rFonts w:ascii="Arial" w:hAnsi="Arial"/>
      <w:sz w:val="36"/>
      <w:lang w:val="en-GB"/>
    </w:rPr>
  </w:style>
  <w:style w:type="character" w:customStyle="1" w:styleId="Char13">
    <w:name w:val="页脚 Char1"/>
    <w:uiPriority w:val="99"/>
    <w:rsid w:val="00BE10DC"/>
    <w:rPr>
      <w:rFonts w:ascii="Arial" w:hAnsi="Arial"/>
      <w:b/>
      <w:i/>
      <w:noProof/>
      <w:sz w:val="18"/>
      <w:lang w:val="en-GB"/>
    </w:rPr>
  </w:style>
  <w:style w:type="character" w:customStyle="1" w:styleId="Char14">
    <w:name w:val="文档结构图 Char1"/>
    <w:uiPriority w:val="99"/>
    <w:semiHidden/>
    <w:rsid w:val="00BE10DC"/>
    <w:rPr>
      <w:rFonts w:ascii="Tahoma" w:hAnsi="Tahoma" w:cs="Tahoma"/>
      <w:shd w:val="clear" w:color="auto" w:fill="000080"/>
      <w:lang w:val="en-GB"/>
    </w:rPr>
  </w:style>
  <w:style w:type="character" w:customStyle="1" w:styleId="Char15">
    <w:name w:val="纯文本 Char1"/>
    <w:rsid w:val="00BE10DC"/>
    <w:rPr>
      <w:rFonts w:ascii="Courier New" w:eastAsia="SimSun" w:hAnsi="Courier New"/>
      <w:lang w:val="nb-NO"/>
    </w:rPr>
  </w:style>
  <w:style w:type="character" w:customStyle="1" w:styleId="Char16">
    <w:name w:val="批注框文本 Char1"/>
    <w:uiPriority w:val="99"/>
    <w:rsid w:val="00BE10DC"/>
    <w:rPr>
      <w:rFonts w:ascii="Tahoma" w:hAnsi="Tahoma" w:cs="Tahoma"/>
      <w:sz w:val="16"/>
      <w:szCs w:val="16"/>
      <w:lang w:val="en-GB"/>
    </w:rPr>
  </w:style>
  <w:style w:type="character" w:customStyle="1" w:styleId="Char17">
    <w:name w:val="尾注文本 Char1"/>
    <w:rsid w:val="00BE10DC"/>
    <w:rPr>
      <w:rFonts w:eastAsia="SimSun"/>
      <w:lang w:val="en-GB"/>
    </w:rPr>
  </w:style>
  <w:style w:type="character" w:customStyle="1" w:styleId="Char18">
    <w:name w:val="正文文本缩进 Char1"/>
    <w:rsid w:val="00BE10DC"/>
    <w:rPr>
      <w:rFonts w:eastAsia="Batang"/>
      <w:lang w:val="en-GB"/>
    </w:rPr>
  </w:style>
  <w:style w:type="character" w:customStyle="1" w:styleId="2Char1">
    <w:name w:val="正文文本 2 Char1"/>
    <w:rsid w:val="00BE10DC"/>
    <w:rPr>
      <w:rFonts w:ascii="CG Times (WN)" w:eastAsia="Malgun Gothic" w:hAnsi="CG Times (WN)"/>
      <w:i/>
      <w:lang w:val="en-GB" w:eastAsia="ko-KR"/>
    </w:rPr>
  </w:style>
  <w:style w:type="character" w:customStyle="1" w:styleId="3Char1">
    <w:name w:val="正文文本 3 Char1"/>
    <w:rsid w:val="00BE10DC"/>
    <w:rPr>
      <w:rFonts w:ascii="CG Times (WN)" w:eastAsia="Osaka" w:hAnsi="CG Times (WN)"/>
      <w:color w:val="000000"/>
      <w:lang w:val="en-GB" w:eastAsia="ko-KR"/>
    </w:rPr>
  </w:style>
  <w:style w:type="character" w:customStyle="1" w:styleId="2Char10">
    <w:name w:val="正文文本缩进 2 Char1"/>
    <w:rsid w:val="00BE10DC"/>
    <w:rPr>
      <w:rFonts w:ascii="CG Times (WN)" w:eastAsia="MS Mincho" w:hAnsi="CG Times (WN)"/>
      <w:lang w:val="en-GB"/>
    </w:rPr>
  </w:style>
  <w:style w:type="character" w:customStyle="1" w:styleId="HTMLChar1">
    <w:name w:val="HTML 预设格式 Char1"/>
    <w:rsid w:val="00BE10DC"/>
    <w:rPr>
      <w:rFonts w:ascii="Courier New" w:eastAsia="MS Mincho" w:hAnsi="Courier New"/>
      <w:lang w:val="en-GB" w:eastAsia="x-none"/>
    </w:rPr>
  </w:style>
  <w:style w:type="character" w:customStyle="1" w:styleId="textbodybold1">
    <w:name w:val="textbodybold1"/>
    <w:rsid w:val="00BE10DC"/>
    <w:rPr>
      <w:rFonts w:ascii="Arial" w:hAnsi="Arial" w:cs="Arial" w:hint="default"/>
      <w:b/>
      <w:bCs/>
      <w:color w:val="902630"/>
      <w:sz w:val="18"/>
      <w:szCs w:val="18"/>
      <w:bdr w:val="none" w:sz="0" w:space="0" w:color="auto" w:frame="1"/>
    </w:rPr>
  </w:style>
  <w:style w:type="paragraph" w:customStyle="1" w:styleId="36">
    <w:name w:val="変更箇所3"/>
    <w:hidden/>
    <w:semiHidden/>
    <w:rsid w:val="00BE10DC"/>
    <w:rPr>
      <w:rFonts w:ascii="Times New Roman" w:eastAsia="MS Mincho" w:hAnsi="Times New Roman"/>
      <w:lang w:val="en-GB" w:eastAsia="en-US"/>
    </w:rPr>
  </w:style>
  <w:style w:type="paragraph" w:customStyle="1" w:styleId="27">
    <w:name w:val="変更箇所2"/>
    <w:hidden/>
    <w:semiHidden/>
    <w:rsid w:val="00BE10DC"/>
    <w:rPr>
      <w:rFonts w:ascii="Times New Roman" w:eastAsia="MS Mincho" w:hAnsi="Times New Roman"/>
      <w:lang w:val="en-GB" w:eastAsia="en-US"/>
    </w:rPr>
  </w:style>
  <w:style w:type="paragraph" w:customStyle="1" w:styleId="42">
    <w:name w:val="修订4"/>
    <w:hidden/>
    <w:semiHidden/>
    <w:rsid w:val="00BE10DC"/>
    <w:rPr>
      <w:rFonts w:ascii="Times New Roman" w:eastAsia="Batang" w:hAnsi="Times New Roman"/>
      <w:lang w:val="en-GB" w:eastAsia="en-US"/>
    </w:rPr>
  </w:style>
  <w:style w:type="character" w:customStyle="1" w:styleId="gt-baf-word-clickable1">
    <w:name w:val="gt-baf-word-clickable1"/>
    <w:rsid w:val="00BE10DC"/>
    <w:rPr>
      <w:color w:val="000000"/>
    </w:rPr>
  </w:style>
  <w:style w:type="paragraph" w:customStyle="1" w:styleId="910">
    <w:name w:val="目錄 91"/>
    <w:basedOn w:val="TOC8"/>
    <w:rsid w:val="00BE10DC"/>
    <w:pPr>
      <w:ind w:left="1418" w:hanging="1418"/>
    </w:pPr>
    <w:rPr>
      <w:rFonts w:eastAsia="MS Mincho"/>
      <w:lang w:eastAsia="en-GB"/>
    </w:rPr>
  </w:style>
  <w:style w:type="paragraph" w:customStyle="1" w:styleId="1f6">
    <w:name w:val="標號1"/>
    <w:basedOn w:val="Normal"/>
    <w:next w:val="Normal"/>
    <w:rsid w:val="00BE10DC"/>
    <w:pPr>
      <w:spacing w:before="120" w:after="120"/>
    </w:pPr>
    <w:rPr>
      <w:rFonts w:eastAsia="MS Mincho"/>
      <w:b/>
    </w:rPr>
  </w:style>
  <w:style w:type="paragraph" w:customStyle="1" w:styleId="1f7">
    <w:name w:val="圖表目錄1"/>
    <w:basedOn w:val="Normal"/>
    <w:next w:val="Normal"/>
    <w:rsid w:val="00BE10DC"/>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0DC"/>
    <w:rPr>
      <w:rFonts w:ascii="Arial" w:hAnsi="Arial"/>
      <w:b/>
      <w:sz w:val="18"/>
      <w:lang w:val="en-GB" w:eastAsia="en-US"/>
    </w:rPr>
  </w:style>
  <w:style w:type="paragraph" w:customStyle="1" w:styleId="Verzeichnis91">
    <w:name w:val="Verzeichnis 91"/>
    <w:basedOn w:val="TOC8"/>
    <w:rsid w:val="00BE10DC"/>
    <w:pPr>
      <w:ind w:left="1418" w:hanging="1418"/>
    </w:pPr>
    <w:rPr>
      <w:rFonts w:eastAsia="MS Mincho"/>
      <w:lang w:eastAsia="ja-JP"/>
    </w:rPr>
  </w:style>
  <w:style w:type="paragraph" w:customStyle="1" w:styleId="Beschriftung1">
    <w:name w:val="Beschriftung1"/>
    <w:basedOn w:val="Normal"/>
    <w:next w:val="Normal"/>
    <w:rsid w:val="00BE10DC"/>
    <w:pPr>
      <w:spacing w:before="120" w:after="120"/>
    </w:pPr>
    <w:rPr>
      <w:rFonts w:eastAsia="MS Mincho"/>
      <w:b/>
      <w:lang w:eastAsia="ja-JP"/>
    </w:rPr>
  </w:style>
  <w:style w:type="paragraph" w:customStyle="1" w:styleId="Abbildungsverzeichnis1">
    <w:name w:val="Abbildungsverzeichnis1"/>
    <w:basedOn w:val="Normal"/>
    <w:next w:val="Normal"/>
    <w:rsid w:val="00BE10DC"/>
    <w:pPr>
      <w:ind w:left="400" w:hanging="400"/>
      <w:jc w:val="center"/>
    </w:pPr>
    <w:rPr>
      <w:rFonts w:eastAsia="MS Mincho"/>
      <w:b/>
      <w:lang w:eastAsia="ja-JP"/>
    </w:rPr>
  </w:style>
  <w:style w:type="paragraph" w:customStyle="1" w:styleId="60">
    <w:name w:val="修订6"/>
    <w:hidden/>
    <w:semiHidden/>
    <w:rsid w:val="00BE10DC"/>
    <w:rPr>
      <w:rFonts w:ascii="Times New Roman" w:eastAsia="Batang" w:hAnsi="Times New Roman"/>
      <w:lang w:val="en-GB" w:eastAsia="en-US"/>
    </w:rPr>
  </w:style>
  <w:style w:type="paragraph" w:customStyle="1" w:styleId="37">
    <w:name w:val="无间隔3"/>
    <w:qFormat/>
    <w:rsid w:val="00BE10DC"/>
    <w:rPr>
      <w:rFonts w:ascii="Times New Roman" w:eastAsia="SimSun" w:hAnsi="Times New Roman"/>
      <w:lang w:val="en-GB" w:eastAsia="en-US"/>
    </w:rPr>
  </w:style>
  <w:style w:type="paragraph" w:customStyle="1" w:styleId="38">
    <w:name w:val="수정3"/>
    <w:hidden/>
    <w:semiHidden/>
    <w:rsid w:val="00BE10DC"/>
    <w:rPr>
      <w:rFonts w:ascii="Times New Roman" w:eastAsia="Batang" w:hAnsi="Times New Roman"/>
      <w:lang w:val="en-GB" w:eastAsia="en-US"/>
    </w:rPr>
  </w:style>
  <w:style w:type="character" w:customStyle="1" w:styleId="Char20">
    <w:name w:val="메모 주제 Char2"/>
    <w:rsid w:val="00BE10DC"/>
    <w:rPr>
      <w:rFonts w:ascii="Times New Roman" w:eastAsia="Times New Roman" w:hAnsi="Times New Roman"/>
      <w:b/>
      <w:bCs/>
      <w:lang w:val="en-GB" w:eastAsia="en-US"/>
    </w:rPr>
  </w:style>
  <w:style w:type="paragraph" w:customStyle="1" w:styleId="44">
    <w:name w:val="수정4"/>
    <w:hidden/>
    <w:semiHidden/>
    <w:rsid w:val="00BE10DC"/>
    <w:rPr>
      <w:rFonts w:ascii="Times New Roman" w:eastAsia="Batang" w:hAnsi="Times New Roman"/>
      <w:lang w:val="en-GB" w:eastAsia="en-US"/>
    </w:rPr>
  </w:style>
  <w:style w:type="character" w:customStyle="1" w:styleId="11BodyTextChar">
    <w:name w:val="11 BodyText Char"/>
    <w:link w:val="11BodyText"/>
    <w:rsid w:val="00BE10DC"/>
    <w:rPr>
      <w:rFonts w:ascii="Arial" w:hAnsi="Arial"/>
      <w:lang w:val="x-none" w:eastAsia="x-none"/>
    </w:rPr>
  </w:style>
  <w:style w:type="paragraph" w:customStyle="1" w:styleId="TableContent-Bulleted">
    <w:name w:val="Table Content - Bulleted"/>
    <w:basedOn w:val="Normal"/>
    <w:rsid w:val="00BE10DC"/>
    <w:pPr>
      <w:numPr>
        <w:numId w:val="6"/>
      </w:numPr>
    </w:pPr>
  </w:style>
  <w:style w:type="paragraph" w:customStyle="1" w:styleId="Tadc">
    <w:name w:val="Tadc"/>
    <w:basedOn w:val="Normal"/>
    <w:rsid w:val="00BE10DC"/>
    <w:rPr>
      <w:rFonts w:cs="v4.2.0"/>
    </w:rPr>
  </w:style>
  <w:style w:type="paragraph" w:customStyle="1" w:styleId="Atl">
    <w:name w:val="Atl"/>
    <w:basedOn w:val="Normal"/>
    <w:rsid w:val="00BE10DC"/>
    <w:rPr>
      <w:rFonts w:cs="v4.2.0"/>
    </w:rPr>
  </w:style>
  <w:style w:type="character" w:customStyle="1" w:styleId="searchcontent1">
    <w:name w:val="search_content1"/>
    <w:rsid w:val="00BE10DC"/>
    <w:rPr>
      <w:sz w:val="13"/>
      <w:szCs w:val="13"/>
    </w:rPr>
  </w:style>
  <w:style w:type="paragraph" w:customStyle="1" w:styleId="Es">
    <w:name w:val="Es"/>
    <w:basedOn w:val="B1"/>
    <w:rsid w:val="00BE10DC"/>
    <w:rPr>
      <w:rFonts w:cs="v4.2.0"/>
      <w:lang w:eastAsia="x-none"/>
    </w:rPr>
  </w:style>
  <w:style w:type="paragraph" w:customStyle="1" w:styleId="TTH">
    <w:name w:val="TTH"/>
    <w:basedOn w:val="Normal"/>
    <w:rsid w:val="00BE10DC"/>
    <w:pPr>
      <w:jc w:val="center"/>
    </w:pPr>
    <w:rPr>
      <w:rFonts w:ascii="Arial" w:hAnsi="Arial" w:cs="Arial"/>
      <w:b/>
      <w:lang w:eastAsia="ja-JP"/>
    </w:rPr>
  </w:style>
  <w:style w:type="paragraph" w:customStyle="1" w:styleId="standard">
    <w:name w:val="standard"/>
    <w:rsid w:val="00BE10D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E10DC"/>
    <w:pPr>
      <w:tabs>
        <w:tab w:val="left" w:pos="432"/>
      </w:tabs>
      <w:ind w:left="0" w:firstLine="0"/>
      <w:outlineLvl w:val="9"/>
    </w:pPr>
    <w:rPr>
      <w:lang w:eastAsia="zh-CN"/>
    </w:rPr>
  </w:style>
  <w:style w:type="paragraph" w:customStyle="1" w:styleId="21">
    <w:name w:val="21"/>
    <w:basedOn w:val="Normal"/>
    <w:rsid w:val="00BE10DC"/>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E10D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BE10DC"/>
    <w:rPr>
      <w:rFonts w:ascii="Times New Roman" w:hAnsi="Times New Roman"/>
      <w:spacing w:val="-4"/>
      <w:kern w:val="2"/>
      <w:sz w:val="21"/>
      <w:szCs w:val="21"/>
      <w:lang w:val="x-none" w:eastAsia="zh-CN"/>
    </w:rPr>
  </w:style>
  <w:style w:type="paragraph" w:customStyle="1" w:styleId="Heading3Specs">
    <w:name w:val="Heading 3 Specs"/>
    <w:basedOn w:val="Heading3"/>
    <w:qFormat/>
    <w:rsid w:val="00BE10DC"/>
    <w:pPr>
      <w:spacing w:before="200" w:after="0"/>
      <w:ind w:left="0" w:firstLine="0"/>
    </w:pPr>
    <w:rPr>
      <w:rFonts w:cs="Arial"/>
      <w:bCs/>
      <w:lang w:eastAsia="en-GB"/>
    </w:rPr>
  </w:style>
  <w:style w:type="paragraph" w:customStyle="1" w:styleId="Heading4specs">
    <w:name w:val="Heading4 specs"/>
    <w:basedOn w:val="Heading3Specs"/>
    <w:qFormat/>
    <w:rsid w:val="00BE10DC"/>
    <w:rPr>
      <w:sz w:val="24"/>
    </w:rPr>
  </w:style>
  <w:style w:type="table" w:customStyle="1" w:styleId="TableGrid4">
    <w:name w:val="Table Grid4"/>
    <w:basedOn w:val="TableNormal"/>
    <w:next w:val="TableGrid"/>
    <w:rsid w:val="00BE10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E10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10DC"/>
    <w:rPr>
      <w:rFonts w:ascii="Times New Roman" w:hAnsi="Times New Roman"/>
      <w:lang w:val="en-GB" w:eastAsia="en-GB"/>
    </w:rPr>
    <w:tblPr/>
  </w:style>
  <w:style w:type="table" w:customStyle="1" w:styleId="TableGrid11">
    <w:name w:val="Table Grid11"/>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10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10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10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10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10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10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10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10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10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10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E10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E10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BE10DC"/>
    <w:rPr>
      <w:rFonts w:ascii="MingLiU" w:eastAsia="MingLiU" w:hAnsi="Courier New" w:cs="Courier New"/>
      <w:sz w:val="24"/>
      <w:szCs w:val="24"/>
      <w:lang w:val="en-GB" w:eastAsia="en-US"/>
    </w:rPr>
  </w:style>
  <w:style w:type="character" w:customStyle="1" w:styleId="1f9">
    <w:name w:val="章節附註文字 字元1"/>
    <w:rsid w:val="00BE10D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E10DC"/>
    <w:rPr>
      <w:rFonts w:ascii="Arial" w:eastAsia="Times New Roman" w:hAnsi="Arial"/>
      <w:sz w:val="36"/>
      <w:lang w:val="en-GB" w:eastAsia="ja-JP" w:bidi="ar-SA"/>
    </w:rPr>
  </w:style>
  <w:style w:type="paragraph" w:customStyle="1" w:styleId="220">
    <w:name w:val="本文 22"/>
    <w:basedOn w:val="Normal"/>
    <w:rsid w:val="00BE10DC"/>
    <w:pPr>
      <w:suppressAutoHyphens/>
      <w:spacing w:after="120"/>
    </w:pPr>
    <w:rPr>
      <w:rFonts w:eastAsia="MS Mincho" w:cs="CG Times (WN)"/>
      <w:lang w:eastAsia="ar-SA"/>
    </w:rPr>
  </w:style>
  <w:style w:type="paragraph" w:customStyle="1" w:styleId="320">
    <w:name w:val="本文 32"/>
    <w:basedOn w:val="Normal"/>
    <w:rsid w:val="00BE10DC"/>
    <w:pPr>
      <w:suppressAutoHyphens/>
      <w:spacing w:after="120"/>
    </w:pPr>
    <w:rPr>
      <w:rFonts w:eastAsia="MS Mincho" w:cs="CG Times (WN)"/>
      <w:lang w:eastAsia="ar-SA"/>
    </w:rPr>
  </w:style>
  <w:style w:type="character" w:customStyle="1" w:styleId="CommentSubjectChar2">
    <w:name w:val="Comment Subject Char2"/>
    <w:rsid w:val="00BE10DC"/>
    <w:rPr>
      <w:rFonts w:eastAsia="Times New Roman"/>
      <w:b/>
      <w:bCs/>
      <w:lang w:val="en-GB"/>
    </w:rPr>
  </w:style>
  <w:style w:type="paragraph" w:customStyle="1" w:styleId="46">
    <w:name w:val="吹き出し4"/>
    <w:basedOn w:val="Normal"/>
    <w:rsid w:val="00BE10DC"/>
    <w:rPr>
      <w:rFonts w:ascii="Tahoma" w:eastAsia="MS Mincho" w:hAnsi="Tahoma" w:cs="Tahoma"/>
      <w:sz w:val="16"/>
      <w:szCs w:val="16"/>
    </w:rPr>
  </w:style>
  <w:style w:type="character" w:customStyle="1" w:styleId="28">
    <w:name w:val="段落フォント2"/>
    <w:rsid w:val="00BE10DC"/>
  </w:style>
  <w:style w:type="character" w:customStyle="1" w:styleId="29">
    <w:name w:val="コメント参照2"/>
    <w:rsid w:val="00BE10DC"/>
    <w:rPr>
      <w:sz w:val="16"/>
    </w:rPr>
  </w:style>
  <w:style w:type="paragraph" w:customStyle="1" w:styleId="2a">
    <w:name w:val="図表番号2"/>
    <w:basedOn w:val="Normal"/>
    <w:rsid w:val="00BE10DC"/>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BE10DC"/>
    <w:pPr>
      <w:tabs>
        <w:tab w:val="num" w:pos="644"/>
      </w:tabs>
      <w:suppressAutoHyphens/>
      <w:ind w:left="644" w:hanging="360"/>
    </w:pPr>
    <w:rPr>
      <w:rFonts w:eastAsia="MS Mincho" w:cs="CG Times (WN)"/>
      <w:lang w:eastAsia="ar-SA"/>
    </w:rPr>
  </w:style>
  <w:style w:type="paragraph" w:customStyle="1" w:styleId="221">
    <w:name w:val="段落番号 22"/>
    <w:basedOn w:val="2b"/>
    <w:rsid w:val="00BE10DC"/>
    <w:pPr>
      <w:ind w:left="851" w:hanging="284"/>
    </w:pPr>
  </w:style>
  <w:style w:type="paragraph" w:customStyle="1" w:styleId="2c">
    <w:name w:val="箇条書き2"/>
    <w:basedOn w:val="List"/>
    <w:rsid w:val="00BE10DC"/>
    <w:pPr>
      <w:tabs>
        <w:tab w:val="num" w:pos="644"/>
      </w:tabs>
      <w:suppressAutoHyphens/>
      <w:ind w:left="644" w:hanging="360"/>
    </w:pPr>
    <w:rPr>
      <w:rFonts w:eastAsia="MS Mincho" w:cs="CG Times (WN)"/>
      <w:lang w:eastAsia="ar-SA"/>
    </w:rPr>
  </w:style>
  <w:style w:type="paragraph" w:customStyle="1" w:styleId="222">
    <w:name w:val="箇条書き 22"/>
    <w:basedOn w:val="2c"/>
    <w:rsid w:val="00BE10DC"/>
    <w:pPr>
      <w:tabs>
        <w:tab w:val="clear" w:pos="644"/>
        <w:tab w:val="num" w:pos="1494"/>
      </w:tabs>
      <w:ind w:left="851" w:hanging="284"/>
    </w:pPr>
  </w:style>
  <w:style w:type="paragraph" w:customStyle="1" w:styleId="321">
    <w:name w:val="箇条書き 32"/>
    <w:basedOn w:val="222"/>
    <w:rsid w:val="00BE10DC"/>
    <w:pPr>
      <w:ind w:left="1135"/>
    </w:pPr>
  </w:style>
  <w:style w:type="paragraph" w:customStyle="1" w:styleId="223">
    <w:name w:val="一覧 22"/>
    <w:basedOn w:val="List"/>
    <w:rsid w:val="00BE10DC"/>
    <w:pPr>
      <w:suppressAutoHyphens/>
      <w:ind w:left="851"/>
    </w:pPr>
    <w:rPr>
      <w:rFonts w:eastAsia="MS Mincho" w:cs="CG Times (WN)"/>
      <w:lang w:eastAsia="ar-SA"/>
    </w:rPr>
  </w:style>
  <w:style w:type="paragraph" w:customStyle="1" w:styleId="322">
    <w:name w:val="一覧 32"/>
    <w:basedOn w:val="223"/>
    <w:rsid w:val="00BE10DC"/>
    <w:pPr>
      <w:ind w:left="1135"/>
    </w:pPr>
  </w:style>
  <w:style w:type="paragraph" w:customStyle="1" w:styleId="420">
    <w:name w:val="一覧 42"/>
    <w:basedOn w:val="322"/>
    <w:rsid w:val="00BE10DC"/>
    <w:pPr>
      <w:ind w:left="1418"/>
    </w:pPr>
  </w:style>
  <w:style w:type="paragraph" w:customStyle="1" w:styleId="520">
    <w:name w:val="一覧 52"/>
    <w:basedOn w:val="420"/>
    <w:rsid w:val="00BE10DC"/>
    <w:pPr>
      <w:ind w:left="1702"/>
    </w:pPr>
  </w:style>
  <w:style w:type="paragraph" w:customStyle="1" w:styleId="421">
    <w:name w:val="箇条書き 42"/>
    <w:basedOn w:val="321"/>
    <w:rsid w:val="00BE10DC"/>
    <w:pPr>
      <w:ind w:left="1418"/>
    </w:pPr>
  </w:style>
  <w:style w:type="paragraph" w:customStyle="1" w:styleId="521">
    <w:name w:val="箇条書き 52"/>
    <w:basedOn w:val="421"/>
    <w:rsid w:val="00BE10DC"/>
    <w:pPr>
      <w:ind w:left="1702"/>
    </w:pPr>
  </w:style>
  <w:style w:type="paragraph" w:customStyle="1" w:styleId="2d">
    <w:name w:val="コメント文字列2"/>
    <w:basedOn w:val="Normal"/>
    <w:rsid w:val="00BE10DC"/>
    <w:pPr>
      <w:suppressAutoHyphens/>
    </w:pPr>
    <w:rPr>
      <w:rFonts w:eastAsia="MS Mincho" w:cs="CG Times (WN)"/>
      <w:lang w:eastAsia="ar-SA"/>
    </w:rPr>
  </w:style>
  <w:style w:type="paragraph" w:customStyle="1" w:styleId="2e">
    <w:name w:val="コメント内容2"/>
    <w:basedOn w:val="2d"/>
    <w:next w:val="2d"/>
    <w:rsid w:val="00BE10DC"/>
    <w:rPr>
      <w:b/>
      <w:bCs/>
    </w:rPr>
  </w:style>
  <w:style w:type="paragraph" w:customStyle="1" w:styleId="2f">
    <w:name w:val="見出しマップ2"/>
    <w:basedOn w:val="Normal"/>
    <w:rsid w:val="00BE10DC"/>
    <w:pPr>
      <w:shd w:val="clear" w:color="auto" w:fill="000080"/>
      <w:suppressAutoHyphens/>
    </w:pPr>
    <w:rPr>
      <w:rFonts w:ascii="Tahoma" w:eastAsia="MS Mincho" w:hAnsi="Tahoma" w:cs="Tahoma"/>
      <w:lang w:eastAsia="ar-SA"/>
    </w:rPr>
  </w:style>
  <w:style w:type="paragraph" w:customStyle="1" w:styleId="2f0">
    <w:name w:val="書式なし2"/>
    <w:basedOn w:val="Normal"/>
    <w:rsid w:val="00BE10DC"/>
    <w:pPr>
      <w:suppressAutoHyphens/>
    </w:pPr>
    <w:rPr>
      <w:rFonts w:ascii="Courier New" w:eastAsia="MS Mincho" w:hAnsi="Courier New" w:cs="CG Times (WN)"/>
      <w:lang w:val="nb-NO" w:eastAsia="ar-SA"/>
    </w:rPr>
  </w:style>
  <w:style w:type="paragraph" w:customStyle="1" w:styleId="Web2">
    <w:name w:val="標準 (Web)2"/>
    <w:basedOn w:val="Normal"/>
    <w:rsid w:val="00BE10DC"/>
    <w:pPr>
      <w:suppressAutoHyphens/>
      <w:spacing w:before="100" w:after="100"/>
    </w:pPr>
    <w:rPr>
      <w:rFonts w:eastAsia="Arial Unicode MS" w:cs="CG Times (WN)"/>
      <w:sz w:val="24"/>
      <w:szCs w:val="24"/>
    </w:rPr>
  </w:style>
  <w:style w:type="paragraph" w:customStyle="1" w:styleId="224">
    <w:name w:val="本文インデント 22"/>
    <w:basedOn w:val="Normal"/>
    <w:rsid w:val="00BE10DC"/>
    <w:pPr>
      <w:suppressAutoHyphens/>
      <w:ind w:left="567"/>
    </w:pPr>
    <w:rPr>
      <w:rFonts w:ascii="Arial" w:eastAsia="MS Mincho" w:hAnsi="Arial" w:cs="Arial"/>
      <w:lang w:eastAsia="ar-SA"/>
    </w:rPr>
  </w:style>
  <w:style w:type="paragraph" w:customStyle="1" w:styleId="2f1">
    <w:name w:val="標準インデント2"/>
    <w:basedOn w:val="Normal"/>
    <w:rsid w:val="00BE10DC"/>
    <w:pPr>
      <w:suppressAutoHyphens/>
      <w:ind w:left="708"/>
    </w:pPr>
    <w:rPr>
      <w:rFonts w:eastAsia="MS Mincho" w:cs="CG Times (WN)"/>
      <w:lang w:eastAsia="ar-SA"/>
    </w:rPr>
  </w:style>
  <w:style w:type="paragraph" w:customStyle="1" w:styleId="2f2">
    <w:name w:val="記2"/>
    <w:basedOn w:val="Normal"/>
    <w:next w:val="Normal"/>
    <w:rsid w:val="00BE10DC"/>
    <w:pPr>
      <w:suppressAutoHyphens/>
    </w:pPr>
    <w:rPr>
      <w:rFonts w:eastAsia="MS Mincho" w:cs="CG Times (WN)"/>
      <w:lang w:eastAsia="ar-SA"/>
    </w:rPr>
  </w:style>
  <w:style w:type="paragraph" w:customStyle="1" w:styleId="HTML2">
    <w:name w:val="HTML 書式付き2"/>
    <w:basedOn w:val="Normal"/>
    <w:rsid w:val="00BE10DC"/>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BE10DC"/>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0DC"/>
    <w:rPr>
      <w:rFonts w:ascii="Arial" w:eastAsia="Times New Roman" w:hAnsi="Arial"/>
      <w:sz w:val="36"/>
      <w:lang w:val="en-GB"/>
    </w:rPr>
  </w:style>
  <w:style w:type="paragraph" w:styleId="Subtitle">
    <w:name w:val="Subtitle"/>
    <w:basedOn w:val="Normal"/>
    <w:next w:val="Normal"/>
    <w:link w:val="SubtitleChar"/>
    <w:qFormat/>
    <w:rsid w:val="00BE10D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E10DC"/>
    <w:rPr>
      <w:rFonts w:ascii="Cambria" w:eastAsia="PMingLiU" w:hAnsi="Cambria"/>
      <w:i/>
      <w:iCs/>
      <w:sz w:val="24"/>
      <w:szCs w:val="24"/>
      <w:lang w:val="en-GB" w:eastAsia="en-GB"/>
    </w:rPr>
  </w:style>
  <w:style w:type="paragraph" w:styleId="NoSpacing">
    <w:name w:val="No Spacing"/>
    <w:basedOn w:val="Normal"/>
    <w:link w:val="NoSpacingChar"/>
    <w:uiPriority w:val="1"/>
    <w:qFormat/>
    <w:rsid w:val="00BE10DC"/>
    <w:pPr>
      <w:spacing w:after="0"/>
      <w:jc w:val="both"/>
    </w:pPr>
    <w:rPr>
      <w:rFonts w:ascii="Arial" w:eastAsia="PMingLiU" w:hAnsi="Arial"/>
      <w:lang w:val="x-none" w:eastAsia="x-none"/>
    </w:rPr>
  </w:style>
  <w:style w:type="character" w:customStyle="1" w:styleId="NoSpacingChar">
    <w:name w:val="No Spacing Char"/>
    <w:link w:val="NoSpacing"/>
    <w:uiPriority w:val="1"/>
    <w:rsid w:val="00BE10DC"/>
    <w:rPr>
      <w:rFonts w:ascii="Arial" w:eastAsia="PMingLiU" w:hAnsi="Arial"/>
      <w:lang w:val="x-none" w:eastAsia="x-none"/>
    </w:rPr>
  </w:style>
  <w:style w:type="paragraph" w:styleId="Quote">
    <w:name w:val="Quote"/>
    <w:basedOn w:val="Normal"/>
    <w:next w:val="Normal"/>
    <w:link w:val="QuoteChar"/>
    <w:uiPriority w:val="29"/>
    <w:qFormat/>
    <w:rsid w:val="00BE10DC"/>
    <w:pPr>
      <w:jc w:val="both"/>
    </w:pPr>
    <w:rPr>
      <w:rFonts w:ascii="Arial" w:eastAsia="PMingLiU" w:hAnsi="Arial"/>
      <w:i/>
      <w:iCs/>
      <w:color w:val="000000"/>
    </w:rPr>
  </w:style>
  <w:style w:type="character" w:customStyle="1" w:styleId="QuoteChar">
    <w:name w:val="Quote Char"/>
    <w:basedOn w:val="DefaultParagraphFont"/>
    <w:link w:val="Quote"/>
    <w:uiPriority w:val="29"/>
    <w:rsid w:val="00BE10D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E10D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E10DC"/>
    <w:rPr>
      <w:rFonts w:ascii="Arial" w:eastAsia="PMingLiU" w:hAnsi="Arial"/>
      <w:b/>
      <w:bCs/>
      <w:i/>
      <w:iCs/>
      <w:color w:val="4F81BD"/>
      <w:lang w:val="en-GB" w:eastAsia="en-GB"/>
    </w:rPr>
  </w:style>
  <w:style w:type="character" w:styleId="SubtleEmphasis">
    <w:name w:val="Subtle Emphasis"/>
    <w:uiPriority w:val="19"/>
    <w:qFormat/>
    <w:rsid w:val="00BE10DC"/>
    <w:rPr>
      <w:i/>
      <w:iCs/>
      <w:color w:val="808080"/>
    </w:rPr>
  </w:style>
  <w:style w:type="character" w:styleId="IntenseEmphasis">
    <w:name w:val="Intense Emphasis"/>
    <w:uiPriority w:val="21"/>
    <w:qFormat/>
    <w:rsid w:val="00BE10DC"/>
    <w:rPr>
      <w:b/>
      <w:bCs/>
      <w:i/>
      <w:iCs/>
      <w:color w:val="4F81BD"/>
    </w:rPr>
  </w:style>
  <w:style w:type="character" w:styleId="SubtleReference">
    <w:name w:val="Subtle Reference"/>
    <w:uiPriority w:val="31"/>
    <w:qFormat/>
    <w:rsid w:val="00BE10DC"/>
    <w:rPr>
      <w:smallCaps/>
      <w:color w:val="C0504D"/>
      <w:u w:val="single"/>
    </w:rPr>
  </w:style>
  <w:style w:type="character" w:styleId="IntenseReference">
    <w:name w:val="Intense Reference"/>
    <w:uiPriority w:val="32"/>
    <w:qFormat/>
    <w:rsid w:val="00BE10DC"/>
    <w:rPr>
      <w:b/>
      <w:bCs/>
      <w:smallCaps/>
      <w:color w:val="C0504D"/>
      <w:spacing w:val="5"/>
      <w:u w:val="single"/>
    </w:rPr>
  </w:style>
  <w:style w:type="character" w:styleId="BookTitle">
    <w:name w:val="Book Title"/>
    <w:uiPriority w:val="33"/>
    <w:qFormat/>
    <w:rsid w:val="00BE10DC"/>
    <w:rPr>
      <w:b/>
      <w:bCs/>
      <w:smallCaps/>
      <w:spacing w:val="5"/>
    </w:rPr>
  </w:style>
  <w:style w:type="paragraph" w:styleId="TOCHeading">
    <w:name w:val="TOC Heading"/>
    <w:basedOn w:val="Heading1"/>
    <w:next w:val="Normal"/>
    <w:uiPriority w:val="39"/>
    <w:unhideWhenUsed/>
    <w:qFormat/>
    <w:rsid w:val="00BE10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E10DC"/>
    <w:pPr>
      <w:numPr>
        <w:numId w:val="11"/>
      </w:numPr>
      <w:spacing w:before="60"/>
    </w:pPr>
    <w:rPr>
      <w:rFonts w:eastAsia="PMingLiU"/>
      <w:lang w:val="x-none" w:eastAsia="x-none" w:bidi="en-US"/>
    </w:rPr>
  </w:style>
  <w:style w:type="character" w:customStyle="1" w:styleId="List1Char">
    <w:name w:val="List 1 Char"/>
    <w:link w:val="List1"/>
    <w:uiPriority w:val="99"/>
    <w:rsid w:val="00BE10DC"/>
    <w:rPr>
      <w:rFonts w:ascii="Times New Roman" w:eastAsia="PMingLiU" w:hAnsi="Times New Roman"/>
      <w:lang w:val="x-none" w:eastAsia="x-none" w:bidi="en-US"/>
    </w:rPr>
  </w:style>
  <w:style w:type="paragraph" w:customStyle="1" w:styleId="Highlight">
    <w:name w:val="Highlight"/>
    <w:basedOn w:val="Normal"/>
    <w:uiPriority w:val="99"/>
    <w:qFormat/>
    <w:rsid w:val="00BE10DC"/>
    <w:rPr>
      <w:color w:val="E36C0A"/>
    </w:rPr>
  </w:style>
  <w:style w:type="paragraph" w:customStyle="1" w:styleId="Numbered1">
    <w:name w:val="Numbered 1"/>
    <w:basedOn w:val="Normal"/>
    <w:rsid w:val="00BE10DC"/>
    <w:pPr>
      <w:numPr>
        <w:numId w:val="12"/>
      </w:numPr>
      <w:spacing w:before="60"/>
    </w:pPr>
  </w:style>
  <w:style w:type="paragraph" w:customStyle="1" w:styleId="List20">
    <w:name w:val="List2"/>
    <w:basedOn w:val="List1"/>
    <w:uiPriority w:val="99"/>
    <w:qFormat/>
    <w:rsid w:val="00BE10D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E10D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E10DC"/>
    <w:pPr>
      <w:spacing w:before="40"/>
    </w:pPr>
    <w:rPr>
      <w:sz w:val="16"/>
      <w:szCs w:val="16"/>
      <w:lang w:val="x-none" w:eastAsia="x-none"/>
    </w:rPr>
  </w:style>
  <w:style w:type="character" w:customStyle="1" w:styleId="GlossaryChar">
    <w:name w:val="Glossary Char"/>
    <w:link w:val="Glossary"/>
    <w:uiPriority w:val="99"/>
    <w:rsid w:val="00BE10DC"/>
    <w:rPr>
      <w:rFonts w:ascii="Times New Roman" w:hAnsi="Times New Roman"/>
      <w:sz w:val="16"/>
      <w:szCs w:val="16"/>
      <w:lang w:val="x-none" w:eastAsia="x-none"/>
    </w:rPr>
  </w:style>
  <w:style w:type="numbering" w:customStyle="1" w:styleId="Style1">
    <w:name w:val="Style1"/>
    <w:uiPriority w:val="99"/>
    <w:rsid w:val="00BE10DC"/>
    <w:pPr>
      <w:numPr>
        <w:numId w:val="13"/>
      </w:numPr>
    </w:pPr>
  </w:style>
  <w:style w:type="table" w:customStyle="1" w:styleId="SGSTableBasic2">
    <w:name w:val="SGS Table Basic 2"/>
    <w:basedOn w:val="TableNormal"/>
    <w:uiPriority w:val="99"/>
    <w:qFormat/>
    <w:rsid w:val="00BE10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10DC"/>
    <w:pPr>
      <w:numPr>
        <w:numId w:val="14"/>
      </w:numPr>
    </w:pPr>
  </w:style>
  <w:style w:type="table" w:styleId="TableClassic2">
    <w:name w:val="Table Classic 2"/>
    <w:basedOn w:val="TableNormal"/>
    <w:rsid w:val="00BE10D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E10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E10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E10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0DC"/>
    <w:rPr>
      <w:rFonts w:ascii="Arial" w:hAnsi="Arial"/>
      <w:sz w:val="36"/>
      <w:lang w:val="en-GB" w:eastAsia="en-US"/>
    </w:rPr>
  </w:style>
  <w:style w:type="paragraph" w:customStyle="1" w:styleId="5d">
    <w:name w:val="吹き出し5"/>
    <w:basedOn w:val="Normal"/>
    <w:rsid w:val="00BE10DC"/>
    <w:rPr>
      <w:rFonts w:ascii="Tahoma" w:eastAsia="MS Mincho" w:hAnsi="Tahoma" w:cs="Tahoma"/>
      <w:sz w:val="16"/>
      <w:szCs w:val="16"/>
    </w:rPr>
  </w:style>
  <w:style w:type="character" w:customStyle="1" w:styleId="39">
    <w:name w:val="段落フォント3"/>
    <w:rsid w:val="00BE10DC"/>
  </w:style>
  <w:style w:type="character" w:customStyle="1" w:styleId="3a">
    <w:name w:val="コメント参照3"/>
    <w:rsid w:val="00BE10DC"/>
    <w:rPr>
      <w:sz w:val="16"/>
    </w:rPr>
  </w:style>
  <w:style w:type="paragraph" w:customStyle="1" w:styleId="3b">
    <w:name w:val="図表番号3"/>
    <w:basedOn w:val="Normal"/>
    <w:rsid w:val="00BE10DC"/>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BE10DC"/>
    <w:pPr>
      <w:tabs>
        <w:tab w:val="num" w:pos="644"/>
      </w:tabs>
      <w:suppressAutoHyphens/>
      <w:ind w:left="644" w:hanging="360"/>
    </w:pPr>
    <w:rPr>
      <w:rFonts w:eastAsia="MS Mincho" w:cs="CG Times (WN)"/>
      <w:lang w:eastAsia="ar-SA"/>
    </w:rPr>
  </w:style>
  <w:style w:type="paragraph" w:customStyle="1" w:styleId="231">
    <w:name w:val="段落番号 23"/>
    <w:basedOn w:val="3c"/>
    <w:rsid w:val="00BE10DC"/>
    <w:pPr>
      <w:ind w:left="851" w:hanging="284"/>
    </w:pPr>
  </w:style>
  <w:style w:type="paragraph" w:customStyle="1" w:styleId="3d">
    <w:name w:val="箇条書き3"/>
    <w:basedOn w:val="List"/>
    <w:rsid w:val="00BE10DC"/>
    <w:pPr>
      <w:tabs>
        <w:tab w:val="num" w:pos="644"/>
      </w:tabs>
      <w:suppressAutoHyphens/>
      <w:ind w:left="644" w:hanging="360"/>
    </w:pPr>
    <w:rPr>
      <w:rFonts w:eastAsia="MS Mincho" w:cs="CG Times (WN)"/>
      <w:lang w:eastAsia="ar-SA"/>
    </w:rPr>
  </w:style>
  <w:style w:type="paragraph" w:customStyle="1" w:styleId="232">
    <w:name w:val="箇条書き 23"/>
    <w:basedOn w:val="3d"/>
    <w:rsid w:val="00BE10DC"/>
    <w:pPr>
      <w:tabs>
        <w:tab w:val="clear" w:pos="644"/>
        <w:tab w:val="num" w:pos="1494"/>
      </w:tabs>
      <w:ind w:left="851" w:hanging="284"/>
    </w:pPr>
  </w:style>
  <w:style w:type="paragraph" w:customStyle="1" w:styleId="330">
    <w:name w:val="箇条書き 33"/>
    <w:basedOn w:val="232"/>
    <w:rsid w:val="00BE10DC"/>
    <w:pPr>
      <w:ind w:left="1135"/>
    </w:pPr>
  </w:style>
  <w:style w:type="paragraph" w:customStyle="1" w:styleId="233">
    <w:name w:val="一覧 23"/>
    <w:basedOn w:val="List"/>
    <w:rsid w:val="00BE10DC"/>
    <w:pPr>
      <w:suppressAutoHyphens/>
      <w:ind w:left="851"/>
    </w:pPr>
    <w:rPr>
      <w:rFonts w:eastAsia="MS Mincho" w:cs="CG Times (WN)"/>
      <w:lang w:eastAsia="ar-SA"/>
    </w:rPr>
  </w:style>
  <w:style w:type="paragraph" w:customStyle="1" w:styleId="331">
    <w:name w:val="一覧 33"/>
    <w:basedOn w:val="233"/>
    <w:rsid w:val="00BE10DC"/>
    <w:pPr>
      <w:ind w:left="1135"/>
    </w:pPr>
  </w:style>
  <w:style w:type="paragraph" w:customStyle="1" w:styleId="430">
    <w:name w:val="一覧 43"/>
    <w:basedOn w:val="331"/>
    <w:rsid w:val="00BE10DC"/>
    <w:pPr>
      <w:ind w:left="1418"/>
    </w:pPr>
  </w:style>
  <w:style w:type="paragraph" w:customStyle="1" w:styleId="530">
    <w:name w:val="一覧 53"/>
    <w:basedOn w:val="430"/>
    <w:rsid w:val="00BE10DC"/>
    <w:pPr>
      <w:ind w:left="1702"/>
    </w:pPr>
  </w:style>
  <w:style w:type="paragraph" w:customStyle="1" w:styleId="431">
    <w:name w:val="箇条書き 43"/>
    <w:basedOn w:val="330"/>
    <w:rsid w:val="00BE10DC"/>
    <w:pPr>
      <w:ind w:left="1418"/>
    </w:pPr>
  </w:style>
  <w:style w:type="paragraph" w:customStyle="1" w:styleId="531">
    <w:name w:val="箇条書き 53"/>
    <w:basedOn w:val="431"/>
    <w:rsid w:val="00BE10DC"/>
    <w:pPr>
      <w:ind w:left="1702"/>
    </w:pPr>
  </w:style>
  <w:style w:type="paragraph" w:customStyle="1" w:styleId="3e">
    <w:name w:val="コメント文字列3"/>
    <w:basedOn w:val="Normal"/>
    <w:rsid w:val="00BE10DC"/>
    <w:pPr>
      <w:suppressAutoHyphens/>
    </w:pPr>
    <w:rPr>
      <w:rFonts w:eastAsia="MS Mincho" w:cs="CG Times (WN)"/>
      <w:lang w:eastAsia="ar-SA"/>
    </w:rPr>
  </w:style>
  <w:style w:type="paragraph" w:customStyle="1" w:styleId="3f">
    <w:name w:val="コメント内容3"/>
    <w:basedOn w:val="3e"/>
    <w:next w:val="3e"/>
    <w:rsid w:val="00BE10DC"/>
    <w:rPr>
      <w:b/>
      <w:bCs/>
    </w:rPr>
  </w:style>
  <w:style w:type="paragraph" w:customStyle="1" w:styleId="3f0">
    <w:name w:val="見出しマップ3"/>
    <w:basedOn w:val="Normal"/>
    <w:rsid w:val="00BE10DC"/>
    <w:pPr>
      <w:shd w:val="clear" w:color="auto" w:fill="000080"/>
      <w:suppressAutoHyphens/>
    </w:pPr>
    <w:rPr>
      <w:rFonts w:ascii="Tahoma" w:eastAsia="MS Mincho" w:hAnsi="Tahoma" w:cs="Tahoma"/>
      <w:lang w:eastAsia="ar-SA"/>
    </w:rPr>
  </w:style>
  <w:style w:type="paragraph" w:customStyle="1" w:styleId="3f1">
    <w:name w:val="書式なし3"/>
    <w:basedOn w:val="Normal"/>
    <w:rsid w:val="00BE10DC"/>
    <w:pPr>
      <w:suppressAutoHyphens/>
    </w:pPr>
    <w:rPr>
      <w:rFonts w:ascii="Courier New" w:eastAsia="MS Mincho" w:hAnsi="Courier New" w:cs="CG Times (WN)"/>
      <w:lang w:val="nb-NO" w:eastAsia="ar-SA"/>
    </w:rPr>
  </w:style>
  <w:style w:type="paragraph" w:customStyle="1" w:styleId="Web3">
    <w:name w:val="標準 (Web)3"/>
    <w:basedOn w:val="Normal"/>
    <w:rsid w:val="00BE10DC"/>
    <w:pPr>
      <w:suppressAutoHyphens/>
      <w:spacing w:before="100" w:after="100"/>
    </w:pPr>
    <w:rPr>
      <w:rFonts w:eastAsia="Arial Unicode MS" w:cs="CG Times (WN)"/>
      <w:sz w:val="24"/>
      <w:szCs w:val="24"/>
    </w:rPr>
  </w:style>
  <w:style w:type="paragraph" w:customStyle="1" w:styleId="234">
    <w:name w:val="本文インデント 23"/>
    <w:basedOn w:val="Normal"/>
    <w:rsid w:val="00BE10DC"/>
    <w:pPr>
      <w:suppressAutoHyphens/>
      <w:ind w:left="567"/>
    </w:pPr>
    <w:rPr>
      <w:rFonts w:ascii="Arial" w:eastAsia="MS Mincho" w:hAnsi="Arial" w:cs="Arial"/>
      <w:lang w:eastAsia="ar-SA"/>
    </w:rPr>
  </w:style>
  <w:style w:type="paragraph" w:customStyle="1" w:styleId="3f2">
    <w:name w:val="標準インデント3"/>
    <w:basedOn w:val="Normal"/>
    <w:rsid w:val="00BE10DC"/>
    <w:pPr>
      <w:suppressAutoHyphens/>
      <w:ind w:left="708"/>
    </w:pPr>
    <w:rPr>
      <w:rFonts w:eastAsia="MS Mincho" w:cs="CG Times (WN)"/>
      <w:lang w:eastAsia="ar-SA"/>
    </w:rPr>
  </w:style>
  <w:style w:type="paragraph" w:customStyle="1" w:styleId="3f3">
    <w:name w:val="記3"/>
    <w:basedOn w:val="Normal"/>
    <w:next w:val="Normal"/>
    <w:rsid w:val="00BE10DC"/>
    <w:pPr>
      <w:suppressAutoHyphens/>
    </w:pPr>
    <w:rPr>
      <w:rFonts w:eastAsia="MS Mincho" w:cs="CG Times (WN)"/>
      <w:lang w:eastAsia="ar-SA"/>
    </w:rPr>
  </w:style>
  <w:style w:type="paragraph" w:customStyle="1" w:styleId="HTML3">
    <w:name w:val="HTML 書式付き3"/>
    <w:basedOn w:val="Normal"/>
    <w:rsid w:val="00BE10DC"/>
    <w:pPr>
      <w:suppressAutoHyphens/>
    </w:pPr>
    <w:rPr>
      <w:rFonts w:ascii="Courier New" w:eastAsia="MS Mincho" w:hAnsi="Courier New" w:cs="Courier New"/>
      <w:lang w:eastAsia="ar-SA"/>
    </w:rPr>
  </w:style>
  <w:style w:type="character" w:customStyle="1" w:styleId="CommentSubjectChar3">
    <w:name w:val="Comment Subject Char3"/>
    <w:rsid w:val="00BE10DC"/>
    <w:rPr>
      <w:rFonts w:ascii="Times New Roman" w:hAnsi="Times New Roman"/>
      <w:b/>
      <w:bCs/>
      <w:lang w:val="en-GB" w:eastAsia="en-US"/>
    </w:rPr>
  </w:style>
  <w:style w:type="character" w:customStyle="1" w:styleId="1fa">
    <w:name w:val="吹き出し (文字)1"/>
    <w:uiPriority w:val="99"/>
    <w:semiHidden/>
    <w:rsid w:val="00BE10DC"/>
    <w:rPr>
      <w:rFonts w:ascii="MS Mincho" w:eastAsia="MS Mincho" w:hAnsi="Times New Roman"/>
      <w:sz w:val="18"/>
      <w:szCs w:val="18"/>
      <w:lang w:val="en-GB" w:eastAsia="en-US"/>
    </w:rPr>
  </w:style>
  <w:style w:type="character" w:customStyle="1" w:styleId="1fb">
    <w:name w:val="見出しマップ (文字)1"/>
    <w:uiPriority w:val="99"/>
    <w:semiHidden/>
    <w:rsid w:val="00BE10D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0DC"/>
    <w:rPr>
      <w:rFonts w:ascii="Times New Roman" w:eastAsia="Times New Roman" w:hAnsi="Times New Roman"/>
      <w:lang w:val="en-GB" w:eastAsia="en-US"/>
    </w:rPr>
  </w:style>
  <w:style w:type="character" w:customStyle="1" w:styleId="1fd">
    <w:name w:val="コメント文字列 (文字)1"/>
    <w:uiPriority w:val="99"/>
    <w:semiHidden/>
    <w:rsid w:val="00BE10DC"/>
    <w:rPr>
      <w:rFonts w:ascii="Times New Roman" w:eastAsia="Times New Roman" w:hAnsi="Times New Roman"/>
      <w:lang w:val="en-GB" w:eastAsia="en-US"/>
    </w:rPr>
  </w:style>
  <w:style w:type="character" w:customStyle="1" w:styleId="1fe">
    <w:name w:val="コメント内容 (文字)1"/>
    <w:uiPriority w:val="99"/>
    <w:semiHidden/>
    <w:rsid w:val="00BE10D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E10D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E10DC"/>
    <w:rPr>
      <w:rFonts w:ascii="Arial" w:eastAsia="PMingLiU" w:hAnsi="Arial"/>
      <w:lang w:val="x-none" w:eastAsia="x-none"/>
    </w:rPr>
  </w:style>
  <w:style w:type="character" w:customStyle="1" w:styleId="ColorfulGrid-Accent1Char">
    <w:name w:val="Colorful Grid - Accent 1 Char"/>
    <w:link w:val="ColorfulGrid-Accent1"/>
    <w:uiPriority w:val="29"/>
    <w:rsid w:val="00BE10D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E10DC"/>
    <w:rPr>
      <w:rFonts w:ascii="Arial" w:eastAsia="PMingLiU" w:hAnsi="Arial"/>
      <w:b/>
      <w:bCs/>
      <w:i/>
      <w:iCs/>
      <w:color w:val="4F81BD"/>
      <w:lang w:val="en-GB" w:eastAsia="en-US"/>
    </w:rPr>
  </w:style>
  <w:style w:type="character" w:customStyle="1" w:styleId="PlainTable32">
    <w:name w:val="Plain Table 32"/>
    <w:uiPriority w:val="19"/>
    <w:qFormat/>
    <w:rsid w:val="00BE10DC"/>
    <w:rPr>
      <w:i/>
      <w:iCs/>
      <w:color w:val="808080"/>
    </w:rPr>
  </w:style>
  <w:style w:type="character" w:customStyle="1" w:styleId="PlainTable42">
    <w:name w:val="Plain Table 42"/>
    <w:uiPriority w:val="21"/>
    <w:qFormat/>
    <w:rsid w:val="00BE10DC"/>
    <w:rPr>
      <w:b/>
      <w:bCs/>
      <w:i/>
      <w:iCs/>
      <w:color w:val="4F81BD"/>
    </w:rPr>
  </w:style>
  <w:style w:type="character" w:customStyle="1" w:styleId="PlainTable52">
    <w:name w:val="Plain Table 52"/>
    <w:uiPriority w:val="31"/>
    <w:qFormat/>
    <w:rsid w:val="00BE10DC"/>
    <w:rPr>
      <w:smallCaps/>
      <w:color w:val="C0504D"/>
      <w:u w:val="single"/>
    </w:rPr>
  </w:style>
  <w:style w:type="character" w:customStyle="1" w:styleId="TableGridLight2">
    <w:name w:val="Table Grid Light2"/>
    <w:uiPriority w:val="32"/>
    <w:qFormat/>
    <w:rsid w:val="00BE10DC"/>
    <w:rPr>
      <w:b/>
      <w:bCs/>
      <w:smallCaps/>
      <w:color w:val="C0504D"/>
      <w:spacing w:val="5"/>
      <w:u w:val="single"/>
    </w:rPr>
  </w:style>
  <w:style w:type="character" w:customStyle="1" w:styleId="GridTable1Light2">
    <w:name w:val="Grid Table 1 Light2"/>
    <w:uiPriority w:val="33"/>
    <w:qFormat/>
    <w:rsid w:val="00BE10DC"/>
    <w:rPr>
      <w:b/>
      <w:bCs/>
      <w:smallCaps/>
      <w:spacing w:val="5"/>
    </w:rPr>
  </w:style>
  <w:style w:type="paragraph" w:customStyle="1" w:styleId="GridTable32">
    <w:name w:val="Grid Table 32"/>
    <w:basedOn w:val="Heading1"/>
    <w:next w:val="Normal"/>
    <w:uiPriority w:val="39"/>
    <w:unhideWhenUsed/>
    <w:qFormat/>
    <w:rsid w:val="00BE10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E10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E10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BE10DC"/>
    <w:rPr>
      <w:rFonts w:ascii="Times New Roman" w:eastAsia="Times New Roman" w:hAnsi="Times New Roman"/>
      <w:lang w:val="en-GB"/>
    </w:rPr>
  </w:style>
  <w:style w:type="character" w:customStyle="1" w:styleId="1ff">
    <w:name w:val="註解主旨 字元1"/>
    <w:rsid w:val="00BE10DC"/>
    <w:rPr>
      <w:b/>
      <w:bCs/>
      <w:lang w:val="en-GB" w:eastAsia="sv-SE"/>
    </w:rPr>
  </w:style>
  <w:style w:type="paragraph" w:customStyle="1" w:styleId="47">
    <w:name w:val="无间隔4"/>
    <w:qFormat/>
    <w:rsid w:val="00BE10DC"/>
    <w:rPr>
      <w:rFonts w:ascii="Times New Roman" w:eastAsia="SimSun" w:hAnsi="Times New Roman"/>
      <w:lang w:val="en-GB" w:eastAsia="en-US"/>
    </w:rPr>
  </w:style>
  <w:style w:type="character" w:customStyle="1" w:styleId="NurTextZchn1">
    <w:name w:val="Nur Text Zchn1"/>
    <w:rsid w:val="00BE10DC"/>
    <w:rPr>
      <w:rFonts w:ascii="Courier New" w:hAnsi="Courier New" w:cs="Courier New"/>
      <w:lang w:val="en-GB" w:eastAsia="en-US"/>
    </w:rPr>
  </w:style>
  <w:style w:type="character" w:customStyle="1" w:styleId="EndnotentextZchn1">
    <w:name w:val="Endnotentext Zchn1"/>
    <w:rsid w:val="00BE10DC"/>
    <w:rPr>
      <w:rFonts w:ascii="Times New Roman" w:hAnsi="Times New Roman"/>
      <w:lang w:val="en-GB" w:eastAsia="en-US"/>
    </w:rPr>
  </w:style>
  <w:style w:type="paragraph" w:customStyle="1" w:styleId="5e">
    <w:name w:val="无间隔5"/>
    <w:qFormat/>
    <w:rsid w:val="00BE10DC"/>
    <w:rPr>
      <w:rFonts w:ascii="Times New Roman" w:eastAsia="SimSun" w:hAnsi="Times New Roman"/>
      <w:lang w:val="en-GB" w:eastAsia="en-US"/>
    </w:rPr>
  </w:style>
  <w:style w:type="paragraph" w:customStyle="1" w:styleId="61">
    <w:name w:val="吹き出し6"/>
    <w:basedOn w:val="Normal"/>
    <w:rsid w:val="00BE10DC"/>
    <w:rPr>
      <w:rFonts w:ascii="Tahoma" w:eastAsia="MS Mincho" w:hAnsi="Tahoma" w:cs="Tahoma"/>
      <w:sz w:val="16"/>
      <w:szCs w:val="16"/>
    </w:rPr>
  </w:style>
  <w:style w:type="paragraph" w:customStyle="1" w:styleId="48">
    <w:name w:val="変更箇所4"/>
    <w:hidden/>
    <w:semiHidden/>
    <w:rsid w:val="00BE10DC"/>
    <w:rPr>
      <w:rFonts w:ascii="Times New Roman" w:eastAsia="MS Mincho" w:hAnsi="Times New Roman"/>
      <w:lang w:val="en-GB" w:eastAsia="en-US"/>
    </w:rPr>
  </w:style>
  <w:style w:type="character" w:customStyle="1" w:styleId="49">
    <w:name w:val="段落フォント4"/>
    <w:rsid w:val="00BE10DC"/>
  </w:style>
  <w:style w:type="character" w:customStyle="1" w:styleId="4a">
    <w:name w:val="コメント参照4"/>
    <w:rsid w:val="00BE10DC"/>
    <w:rPr>
      <w:sz w:val="16"/>
    </w:rPr>
  </w:style>
  <w:style w:type="paragraph" w:customStyle="1" w:styleId="4b">
    <w:name w:val="図表番号4"/>
    <w:basedOn w:val="Normal"/>
    <w:rsid w:val="00BE10D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E10DC"/>
    <w:pPr>
      <w:tabs>
        <w:tab w:val="num" w:pos="644"/>
      </w:tabs>
      <w:suppressAutoHyphens/>
      <w:ind w:left="644" w:hanging="360"/>
    </w:pPr>
    <w:rPr>
      <w:rFonts w:eastAsia="MS Mincho" w:cs="CG Times (WN)"/>
      <w:lang w:eastAsia="ar-SA"/>
    </w:rPr>
  </w:style>
  <w:style w:type="paragraph" w:customStyle="1" w:styleId="241">
    <w:name w:val="段落番号 24"/>
    <w:basedOn w:val="4c"/>
    <w:rsid w:val="00BE10DC"/>
    <w:pPr>
      <w:ind w:left="851" w:hanging="284"/>
    </w:pPr>
  </w:style>
  <w:style w:type="paragraph" w:customStyle="1" w:styleId="4d">
    <w:name w:val="箇条書き4"/>
    <w:basedOn w:val="List"/>
    <w:rsid w:val="00BE10DC"/>
    <w:pPr>
      <w:tabs>
        <w:tab w:val="num" w:pos="644"/>
      </w:tabs>
      <w:suppressAutoHyphens/>
      <w:ind w:left="644" w:hanging="360"/>
    </w:pPr>
    <w:rPr>
      <w:rFonts w:eastAsia="MS Mincho" w:cs="CG Times (WN)"/>
      <w:lang w:eastAsia="ar-SA"/>
    </w:rPr>
  </w:style>
  <w:style w:type="paragraph" w:customStyle="1" w:styleId="242">
    <w:name w:val="箇条書き 24"/>
    <w:basedOn w:val="4d"/>
    <w:rsid w:val="00BE10DC"/>
    <w:pPr>
      <w:tabs>
        <w:tab w:val="clear" w:pos="644"/>
        <w:tab w:val="num" w:pos="1494"/>
      </w:tabs>
      <w:ind w:left="851" w:hanging="284"/>
    </w:pPr>
  </w:style>
  <w:style w:type="paragraph" w:customStyle="1" w:styleId="340">
    <w:name w:val="箇条書き 34"/>
    <w:basedOn w:val="242"/>
    <w:rsid w:val="00BE10DC"/>
    <w:pPr>
      <w:ind w:left="1135"/>
    </w:pPr>
  </w:style>
  <w:style w:type="paragraph" w:customStyle="1" w:styleId="243">
    <w:name w:val="一覧 24"/>
    <w:basedOn w:val="List"/>
    <w:rsid w:val="00BE10DC"/>
    <w:pPr>
      <w:suppressAutoHyphens/>
      <w:ind w:left="851"/>
    </w:pPr>
    <w:rPr>
      <w:rFonts w:eastAsia="MS Mincho" w:cs="CG Times (WN)"/>
      <w:lang w:eastAsia="ar-SA"/>
    </w:rPr>
  </w:style>
  <w:style w:type="paragraph" w:customStyle="1" w:styleId="341">
    <w:name w:val="一覧 34"/>
    <w:basedOn w:val="243"/>
    <w:rsid w:val="00BE10DC"/>
    <w:pPr>
      <w:ind w:left="1135"/>
    </w:pPr>
  </w:style>
  <w:style w:type="paragraph" w:customStyle="1" w:styleId="440">
    <w:name w:val="一覧 44"/>
    <w:basedOn w:val="341"/>
    <w:rsid w:val="00BE10DC"/>
    <w:pPr>
      <w:ind w:left="1418"/>
    </w:pPr>
  </w:style>
  <w:style w:type="paragraph" w:customStyle="1" w:styleId="540">
    <w:name w:val="一覧 54"/>
    <w:basedOn w:val="440"/>
    <w:rsid w:val="00BE10DC"/>
    <w:pPr>
      <w:ind w:left="1702"/>
    </w:pPr>
  </w:style>
  <w:style w:type="paragraph" w:customStyle="1" w:styleId="441">
    <w:name w:val="箇条書き 44"/>
    <w:basedOn w:val="340"/>
    <w:rsid w:val="00BE10DC"/>
    <w:pPr>
      <w:ind w:left="1418"/>
    </w:pPr>
  </w:style>
  <w:style w:type="paragraph" w:customStyle="1" w:styleId="541">
    <w:name w:val="箇条書き 54"/>
    <w:basedOn w:val="441"/>
    <w:rsid w:val="00BE10DC"/>
    <w:pPr>
      <w:ind w:left="1702"/>
    </w:pPr>
  </w:style>
  <w:style w:type="paragraph" w:customStyle="1" w:styleId="4e">
    <w:name w:val="コメント文字列4"/>
    <w:basedOn w:val="Normal"/>
    <w:rsid w:val="00BE10DC"/>
    <w:pPr>
      <w:suppressAutoHyphens/>
    </w:pPr>
    <w:rPr>
      <w:rFonts w:eastAsia="MS Mincho" w:cs="CG Times (WN)"/>
      <w:lang w:eastAsia="ar-SA"/>
    </w:rPr>
  </w:style>
  <w:style w:type="paragraph" w:customStyle="1" w:styleId="4f">
    <w:name w:val="コメント内容4"/>
    <w:basedOn w:val="4e"/>
    <w:next w:val="4e"/>
    <w:rsid w:val="00BE10DC"/>
    <w:rPr>
      <w:b/>
      <w:bCs/>
    </w:rPr>
  </w:style>
  <w:style w:type="paragraph" w:customStyle="1" w:styleId="4f0">
    <w:name w:val="見出しマップ4"/>
    <w:basedOn w:val="Normal"/>
    <w:rsid w:val="00BE10DC"/>
    <w:pPr>
      <w:shd w:val="clear" w:color="auto" w:fill="000080"/>
      <w:suppressAutoHyphens/>
    </w:pPr>
    <w:rPr>
      <w:rFonts w:ascii="Tahoma" w:eastAsia="MS Mincho" w:hAnsi="Tahoma" w:cs="Tahoma"/>
      <w:lang w:eastAsia="ar-SA"/>
    </w:rPr>
  </w:style>
  <w:style w:type="paragraph" w:customStyle="1" w:styleId="4f1">
    <w:name w:val="書式なし4"/>
    <w:basedOn w:val="Normal"/>
    <w:rsid w:val="00BE10DC"/>
    <w:pPr>
      <w:suppressAutoHyphens/>
    </w:pPr>
    <w:rPr>
      <w:rFonts w:ascii="Courier New" w:eastAsia="MS Mincho" w:hAnsi="Courier New" w:cs="CG Times (WN)"/>
      <w:lang w:val="nb-NO" w:eastAsia="ar-SA"/>
    </w:rPr>
  </w:style>
  <w:style w:type="paragraph" w:customStyle="1" w:styleId="Web4">
    <w:name w:val="標準 (Web)4"/>
    <w:basedOn w:val="Normal"/>
    <w:rsid w:val="00BE10DC"/>
    <w:pPr>
      <w:suppressAutoHyphens/>
      <w:spacing w:before="100" w:after="100"/>
    </w:pPr>
    <w:rPr>
      <w:rFonts w:eastAsia="Arial Unicode MS" w:cs="CG Times (WN)"/>
      <w:sz w:val="24"/>
      <w:szCs w:val="24"/>
    </w:rPr>
  </w:style>
  <w:style w:type="paragraph" w:customStyle="1" w:styleId="244">
    <w:name w:val="本文インデント 24"/>
    <w:basedOn w:val="Normal"/>
    <w:rsid w:val="00BE10DC"/>
    <w:pPr>
      <w:suppressAutoHyphens/>
      <w:ind w:left="567"/>
    </w:pPr>
    <w:rPr>
      <w:rFonts w:ascii="Arial" w:eastAsia="MS Mincho" w:hAnsi="Arial" w:cs="Arial"/>
      <w:lang w:eastAsia="ar-SA"/>
    </w:rPr>
  </w:style>
  <w:style w:type="paragraph" w:customStyle="1" w:styleId="4f2">
    <w:name w:val="標準インデント4"/>
    <w:basedOn w:val="Normal"/>
    <w:rsid w:val="00BE10DC"/>
    <w:pPr>
      <w:suppressAutoHyphens/>
      <w:ind w:left="708"/>
    </w:pPr>
    <w:rPr>
      <w:rFonts w:eastAsia="MS Mincho" w:cs="CG Times (WN)"/>
      <w:lang w:eastAsia="ar-SA"/>
    </w:rPr>
  </w:style>
  <w:style w:type="paragraph" w:customStyle="1" w:styleId="4f3">
    <w:name w:val="記4"/>
    <w:basedOn w:val="Normal"/>
    <w:next w:val="Normal"/>
    <w:rsid w:val="00BE10DC"/>
    <w:pPr>
      <w:suppressAutoHyphens/>
    </w:pPr>
    <w:rPr>
      <w:rFonts w:eastAsia="MS Mincho" w:cs="CG Times (WN)"/>
      <w:lang w:eastAsia="ar-SA"/>
    </w:rPr>
  </w:style>
  <w:style w:type="paragraph" w:customStyle="1" w:styleId="HTML4">
    <w:name w:val="HTML 書式付き4"/>
    <w:basedOn w:val="Normal"/>
    <w:rsid w:val="00BE10DC"/>
    <w:pPr>
      <w:suppressAutoHyphens/>
    </w:pPr>
    <w:rPr>
      <w:rFonts w:ascii="Courier New" w:eastAsia="MS Mincho" w:hAnsi="Courier New" w:cs="Courier New"/>
      <w:lang w:eastAsia="ar-SA"/>
    </w:rPr>
  </w:style>
  <w:style w:type="paragraph" w:customStyle="1" w:styleId="235">
    <w:name w:val="本文 23"/>
    <w:basedOn w:val="Normal"/>
    <w:rsid w:val="00BE10DC"/>
    <w:pPr>
      <w:suppressAutoHyphens/>
      <w:spacing w:after="120"/>
    </w:pPr>
    <w:rPr>
      <w:rFonts w:eastAsia="MS Mincho" w:cs="CG Times (WN)"/>
      <w:lang w:eastAsia="ar-SA"/>
    </w:rPr>
  </w:style>
  <w:style w:type="paragraph" w:customStyle="1" w:styleId="332">
    <w:name w:val="本文 33"/>
    <w:basedOn w:val="Normal"/>
    <w:rsid w:val="00BE10DC"/>
    <w:pPr>
      <w:suppressAutoHyphens/>
      <w:spacing w:after="120"/>
    </w:pPr>
    <w:rPr>
      <w:rFonts w:eastAsia="MS Mincho" w:cs="CG Times (WN)"/>
      <w:lang w:eastAsia="ar-SA"/>
    </w:rPr>
  </w:style>
  <w:style w:type="character" w:customStyle="1" w:styleId="Char19">
    <w:name w:val="글자만 Char1"/>
    <w:uiPriority w:val="99"/>
    <w:semiHidden/>
    <w:rsid w:val="00BE10DC"/>
    <w:rPr>
      <w:rFonts w:ascii="Malgun Gothic" w:hAnsi="Courier New" w:cs="Courier New"/>
      <w:lang w:val="en-GB" w:eastAsia="en-US"/>
    </w:rPr>
  </w:style>
  <w:style w:type="character" w:customStyle="1" w:styleId="Char1a">
    <w:name w:val="미주 텍스트 Char1"/>
    <w:uiPriority w:val="99"/>
    <w:semiHidden/>
    <w:rsid w:val="00BE10DC"/>
    <w:rPr>
      <w:rFonts w:ascii="Times New Roman" w:eastAsia="Times New Roman" w:hAnsi="Times New Roman"/>
      <w:lang w:val="en-GB" w:eastAsia="en-US"/>
    </w:rPr>
  </w:style>
  <w:style w:type="character" w:customStyle="1" w:styleId="Char1b">
    <w:name w:val="풍선 도움말 텍스트 Char1"/>
    <w:uiPriority w:val="99"/>
    <w:semiHidden/>
    <w:rsid w:val="00BE10D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E10DC"/>
    <w:rPr>
      <w:rFonts w:ascii="Malgun Gothic" w:eastAsia="Malgun Gothic" w:hAnsi="Times New Roman"/>
      <w:sz w:val="18"/>
      <w:szCs w:val="18"/>
      <w:lang w:val="en-GB" w:eastAsia="en-US"/>
    </w:rPr>
  </w:style>
  <w:style w:type="character" w:customStyle="1" w:styleId="Char1d">
    <w:name w:val="각주 텍스트 Char1"/>
    <w:uiPriority w:val="99"/>
    <w:semiHidden/>
    <w:rsid w:val="00BE10DC"/>
    <w:rPr>
      <w:rFonts w:ascii="Times New Roman" w:eastAsia="Times New Roman" w:hAnsi="Times New Roman"/>
      <w:lang w:val="en-GB" w:eastAsia="en-US"/>
    </w:rPr>
  </w:style>
  <w:style w:type="character" w:customStyle="1" w:styleId="Char1e">
    <w:name w:val="메모 텍스트 Char1"/>
    <w:uiPriority w:val="99"/>
    <w:semiHidden/>
    <w:rsid w:val="00BE10DC"/>
    <w:rPr>
      <w:rFonts w:ascii="Times New Roman" w:eastAsia="Times New Roman" w:hAnsi="Times New Roman"/>
      <w:lang w:val="en-GB" w:eastAsia="en-US"/>
    </w:rPr>
  </w:style>
  <w:style w:type="character" w:customStyle="1" w:styleId="Char1f">
    <w:name w:val="메모 주제 Char1"/>
    <w:uiPriority w:val="99"/>
    <w:semiHidden/>
    <w:rsid w:val="00BE10D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E10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E10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E10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E10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E10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E10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E10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E10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E10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E10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E10DC"/>
    <w:rPr>
      <w:rFonts w:ascii="Times New Roman" w:eastAsia="PMingLiU" w:hAnsi="Times New Roman"/>
      <w:lang w:val="en-GB" w:eastAsia="en-GB"/>
    </w:rPr>
    <w:tblPr>
      <w:tblInd w:w="0" w:type="nil"/>
    </w:tblPr>
  </w:style>
  <w:style w:type="table" w:customStyle="1" w:styleId="TableGrid111">
    <w:name w:val="Table Grid111"/>
    <w:basedOn w:val="TableNormal"/>
    <w:rsid w:val="00BE10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E10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E10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E10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E10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10DC"/>
    <w:pPr>
      <w:numPr>
        <w:numId w:val="9"/>
      </w:numPr>
    </w:pPr>
  </w:style>
  <w:style w:type="numbering" w:customStyle="1" w:styleId="Style11">
    <w:name w:val="Style11"/>
    <w:uiPriority w:val="99"/>
    <w:rsid w:val="00BE10DC"/>
    <w:pPr>
      <w:numPr>
        <w:numId w:val="10"/>
      </w:numPr>
    </w:pPr>
  </w:style>
  <w:style w:type="character" w:customStyle="1" w:styleId="Absatz-Standardschriftart4">
    <w:name w:val="Absatz-Standardschriftart4"/>
    <w:rsid w:val="00BE10D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0D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10DC"/>
    <w:rPr>
      <w:rFonts w:ascii="CG Times (WN)" w:eastAsia="Malgun Gothic" w:hAnsi="CG Times (WN)"/>
      <w:b/>
      <w:lang w:val="en-GB" w:eastAsia="en-US"/>
    </w:rPr>
  </w:style>
  <w:style w:type="character" w:customStyle="1" w:styleId="PlainTable31">
    <w:name w:val="Plain Table 31"/>
    <w:uiPriority w:val="19"/>
    <w:qFormat/>
    <w:rsid w:val="00BE10DC"/>
    <w:rPr>
      <w:i/>
      <w:iCs/>
      <w:color w:val="808080"/>
    </w:rPr>
  </w:style>
  <w:style w:type="character" w:customStyle="1" w:styleId="PlainTable41">
    <w:name w:val="Plain Table 41"/>
    <w:uiPriority w:val="21"/>
    <w:qFormat/>
    <w:rsid w:val="00BE10DC"/>
    <w:rPr>
      <w:b/>
      <w:bCs/>
      <w:i/>
      <w:iCs/>
      <w:color w:val="4F81BD"/>
    </w:rPr>
  </w:style>
  <w:style w:type="character" w:customStyle="1" w:styleId="PlainTable51">
    <w:name w:val="Plain Table 51"/>
    <w:uiPriority w:val="31"/>
    <w:qFormat/>
    <w:rsid w:val="00BE10DC"/>
    <w:rPr>
      <w:smallCaps/>
      <w:color w:val="C0504D"/>
      <w:u w:val="single"/>
    </w:rPr>
  </w:style>
  <w:style w:type="character" w:customStyle="1" w:styleId="TableGridLight1">
    <w:name w:val="Table Grid Light1"/>
    <w:uiPriority w:val="32"/>
    <w:qFormat/>
    <w:rsid w:val="00BE10DC"/>
    <w:rPr>
      <w:b/>
      <w:bCs/>
      <w:smallCaps/>
      <w:color w:val="C0504D"/>
      <w:spacing w:val="5"/>
      <w:u w:val="single"/>
    </w:rPr>
  </w:style>
  <w:style w:type="character" w:customStyle="1" w:styleId="GridTable1Light1">
    <w:name w:val="Grid Table 1 Light1"/>
    <w:uiPriority w:val="33"/>
    <w:qFormat/>
    <w:rsid w:val="00BE10DC"/>
    <w:rPr>
      <w:b/>
      <w:bCs/>
      <w:smallCaps/>
      <w:spacing w:val="5"/>
    </w:rPr>
  </w:style>
  <w:style w:type="paragraph" w:customStyle="1" w:styleId="GridTable31">
    <w:name w:val="Grid Table 31"/>
    <w:basedOn w:val="Heading1"/>
    <w:next w:val="Normal"/>
    <w:uiPriority w:val="39"/>
    <w:unhideWhenUsed/>
    <w:qFormat/>
    <w:rsid w:val="00BE10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E10DC"/>
    <w:rPr>
      <w:rFonts w:ascii="Times New Roman" w:eastAsia="Times New Roman" w:hAnsi="Times New Roman" w:cs="Times New Roman"/>
      <w:kern w:val="0"/>
      <w:sz w:val="18"/>
      <w:szCs w:val="18"/>
      <w:lang w:val="en-GB" w:eastAsia="en-US"/>
    </w:rPr>
  </w:style>
  <w:style w:type="paragraph" w:customStyle="1" w:styleId="62">
    <w:name w:val="无间隔6"/>
    <w:qFormat/>
    <w:rsid w:val="00BE10DC"/>
    <w:rPr>
      <w:rFonts w:ascii="Times New Roman" w:eastAsia="SimSun" w:hAnsi="Times New Roman"/>
      <w:lang w:val="en-GB" w:eastAsia="en-US"/>
    </w:rPr>
  </w:style>
  <w:style w:type="paragraph" w:customStyle="1" w:styleId="92">
    <w:name w:val="目录 92"/>
    <w:basedOn w:val="TOC8"/>
    <w:rsid w:val="00BE10DC"/>
    <w:pPr>
      <w:ind w:left="1418" w:hanging="1418"/>
    </w:pPr>
    <w:rPr>
      <w:rFonts w:eastAsia="MS Mincho"/>
      <w:bCs/>
      <w:szCs w:val="22"/>
      <w:lang w:eastAsia="en-GB"/>
    </w:rPr>
  </w:style>
  <w:style w:type="paragraph" w:customStyle="1" w:styleId="2f3">
    <w:name w:val="题注2"/>
    <w:basedOn w:val="Normal"/>
    <w:next w:val="Normal"/>
    <w:rsid w:val="00BE10DC"/>
    <w:pPr>
      <w:spacing w:before="120" w:after="120"/>
    </w:pPr>
    <w:rPr>
      <w:rFonts w:eastAsia="MS Mincho"/>
      <w:b/>
    </w:rPr>
  </w:style>
  <w:style w:type="paragraph" w:customStyle="1" w:styleId="2f4">
    <w:name w:val="图表目录2"/>
    <w:basedOn w:val="Normal"/>
    <w:next w:val="Normal"/>
    <w:rsid w:val="00BE10DC"/>
    <w:pPr>
      <w:ind w:left="400" w:hanging="400"/>
      <w:jc w:val="center"/>
    </w:pPr>
    <w:rPr>
      <w:rFonts w:eastAsia="MS Mincho"/>
      <w:b/>
    </w:rPr>
  </w:style>
  <w:style w:type="paragraph" w:customStyle="1" w:styleId="93">
    <w:name w:val="目录 93"/>
    <w:basedOn w:val="TOC8"/>
    <w:rsid w:val="00BE10DC"/>
    <w:pPr>
      <w:ind w:left="1418" w:hanging="1418"/>
    </w:pPr>
    <w:rPr>
      <w:rFonts w:eastAsia="MS Mincho"/>
      <w:lang w:eastAsia="en-GB"/>
    </w:rPr>
  </w:style>
  <w:style w:type="paragraph" w:customStyle="1" w:styleId="3f4">
    <w:name w:val="题注3"/>
    <w:basedOn w:val="Normal"/>
    <w:next w:val="Normal"/>
    <w:rsid w:val="00BE10DC"/>
    <w:pPr>
      <w:spacing w:before="120" w:after="120"/>
    </w:pPr>
    <w:rPr>
      <w:rFonts w:eastAsia="MS Mincho"/>
      <w:b/>
    </w:rPr>
  </w:style>
  <w:style w:type="paragraph" w:customStyle="1" w:styleId="3f5">
    <w:name w:val="图表目录3"/>
    <w:basedOn w:val="Normal"/>
    <w:next w:val="Normal"/>
    <w:rsid w:val="00BE10DC"/>
    <w:pPr>
      <w:ind w:left="400" w:hanging="400"/>
      <w:jc w:val="center"/>
    </w:pPr>
    <w:rPr>
      <w:rFonts w:eastAsia="MS Mincho"/>
      <w:b/>
    </w:rPr>
  </w:style>
  <w:style w:type="paragraph" w:customStyle="1" w:styleId="qqq">
    <w:name w:val="qqq"/>
    <w:basedOn w:val="Heading5"/>
    <w:link w:val="qqqChar"/>
    <w:qFormat/>
    <w:rsid w:val="00BE10DC"/>
    <w:rPr>
      <w:lang w:eastAsia="zh-CN"/>
    </w:rPr>
  </w:style>
  <w:style w:type="character" w:customStyle="1" w:styleId="qqqChar">
    <w:name w:val="qqq Char"/>
    <w:link w:val="qqq"/>
    <w:rsid w:val="00BE10DC"/>
    <w:rPr>
      <w:rFonts w:ascii="Arial" w:hAnsi="Arial"/>
      <w:sz w:val="22"/>
      <w:lang w:val="en-GB" w:eastAsia="zh-CN"/>
    </w:rPr>
  </w:style>
  <w:style w:type="character" w:customStyle="1" w:styleId="MTDisplayEquationChar">
    <w:name w:val="MTDisplayEquation Char"/>
    <w:link w:val="MTDisplayEquation"/>
    <w:locked/>
    <w:rsid w:val="00BE10DC"/>
    <w:rPr>
      <w:rFonts w:ascii="Times New Roman" w:hAnsi="Times New Roman"/>
      <w:lang w:val="en-GB" w:eastAsia="en-GB"/>
    </w:rPr>
  </w:style>
  <w:style w:type="paragraph" w:customStyle="1" w:styleId="msonormal0">
    <w:name w:val="msonormal"/>
    <w:basedOn w:val="Normal"/>
    <w:rsid w:val="00BE10DC"/>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E10D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E10DC"/>
    <w:rPr>
      <w:rFonts w:ascii="Arial" w:eastAsia="MS Mincho" w:hAnsi="Arial" w:cs="Arial"/>
      <w:sz w:val="24"/>
      <w:szCs w:val="24"/>
      <w:lang w:val="en-US" w:eastAsia="en-US"/>
    </w:rPr>
  </w:style>
  <w:style w:type="paragraph" w:styleId="TableofFigures">
    <w:name w:val="table of figures"/>
    <w:basedOn w:val="Normal"/>
    <w:next w:val="Normal"/>
    <w:unhideWhenUsed/>
    <w:rsid w:val="00BE10DC"/>
    <w:pPr>
      <w:ind w:left="400" w:hanging="400"/>
      <w:jc w:val="center"/>
      <w:textAlignment w:val="auto"/>
    </w:pPr>
    <w:rPr>
      <w:b/>
    </w:rPr>
  </w:style>
  <w:style w:type="character" w:customStyle="1" w:styleId="ListBulletChar">
    <w:name w:val="List Bullet Char"/>
    <w:aliases w:val="UL Char"/>
    <w:link w:val="ListBullet"/>
    <w:qFormat/>
    <w:locked/>
    <w:rsid w:val="00BE10DC"/>
    <w:rPr>
      <w:rFonts w:ascii="Times New Roman" w:hAnsi="Times New Roman"/>
      <w:lang w:val="en-GB" w:eastAsia="en-US"/>
    </w:rPr>
  </w:style>
  <w:style w:type="character" w:customStyle="1" w:styleId="ListBullet2Char">
    <w:name w:val="List Bullet 2 Char"/>
    <w:aliases w:val="lb2 Char"/>
    <w:link w:val="ListBullet2"/>
    <w:locked/>
    <w:rsid w:val="00BE10DC"/>
    <w:rPr>
      <w:rFonts w:ascii="Times New Roman" w:hAnsi="Times New Roman"/>
      <w:lang w:val="en-GB" w:eastAsia="en-US"/>
    </w:rPr>
  </w:style>
  <w:style w:type="character" w:customStyle="1" w:styleId="ListBullet3Char">
    <w:name w:val="List Bullet 3 Char"/>
    <w:link w:val="ListBullet3"/>
    <w:locked/>
    <w:rsid w:val="00BE10DC"/>
    <w:rPr>
      <w:rFonts w:ascii="Times New Roman" w:hAnsi="Times New Roman"/>
      <w:lang w:val="en-GB" w:eastAsia="en-US"/>
    </w:rPr>
  </w:style>
  <w:style w:type="character" w:customStyle="1" w:styleId="TitleChar1">
    <w:name w:val="Title Char1"/>
    <w:aliases w:val="Section Header Char1,标题 Char1"/>
    <w:rsid w:val="00BE10DC"/>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BE10DC"/>
    <w:rPr>
      <w:rFonts w:ascii="Times New Roman" w:hAnsi="Times New Roman"/>
      <w:lang w:val="en-GB" w:eastAsia="en-GB"/>
    </w:rPr>
  </w:style>
  <w:style w:type="paragraph" w:customStyle="1" w:styleId="TB1">
    <w:name w:val="TB1"/>
    <w:basedOn w:val="Normal"/>
    <w:qFormat/>
    <w:rsid w:val="00BE10DC"/>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E10DC"/>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E10DC"/>
    <w:rPr>
      <w:rFonts w:ascii="Times New Roman" w:hAnsi="Times New Roman"/>
      <w:lang w:val="en-GB" w:eastAsia="ja-JP"/>
    </w:rPr>
  </w:style>
  <w:style w:type="paragraph" w:customStyle="1" w:styleId="af1">
    <w:name w:val="吹き出し"/>
    <w:basedOn w:val="Normal"/>
    <w:rsid w:val="00BE10DC"/>
    <w:pPr>
      <w:textAlignment w:val="auto"/>
    </w:pPr>
    <w:rPr>
      <w:rFonts w:ascii="Tahoma" w:hAnsi="Tahoma" w:cs="Tahoma"/>
      <w:sz w:val="16"/>
      <w:szCs w:val="16"/>
    </w:rPr>
  </w:style>
  <w:style w:type="paragraph" w:customStyle="1" w:styleId="-31">
    <w:name w:val="深色列表 - 着色 31"/>
    <w:uiPriority w:val="99"/>
    <w:semiHidden/>
    <w:rsid w:val="00BE10DC"/>
    <w:pPr>
      <w:autoSpaceDN w:val="0"/>
    </w:pPr>
    <w:rPr>
      <w:rFonts w:ascii="Times New Roman" w:eastAsia="MS Mincho" w:hAnsi="Times New Roman"/>
      <w:lang w:val="en-GB" w:eastAsia="en-US"/>
    </w:rPr>
  </w:style>
  <w:style w:type="character" w:customStyle="1" w:styleId="Char5">
    <w:name w:val="样式 页眉 Char"/>
    <w:link w:val="af2"/>
    <w:locked/>
    <w:rsid w:val="00BE10DC"/>
    <w:rPr>
      <w:rFonts w:ascii="Arial" w:eastAsia="Arial" w:hAnsi="Arial" w:cs="Arial"/>
      <w:b/>
      <w:bCs/>
      <w:noProof/>
      <w:sz w:val="22"/>
    </w:rPr>
  </w:style>
  <w:style w:type="paragraph" w:customStyle="1" w:styleId="af2">
    <w:name w:val="样式 页眉"/>
    <w:basedOn w:val="Header"/>
    <w:link w:val="Char5"/>
    <w:rsid w:val="00BE10DC"/>
    <w:pPr>
      <w:textAlignment w:val="auto"/>
    </w:pPr>
    <w:rPr>
      <w:rFonts w:eastAsia="Arial" w:cs="Arial"/>
      <w:bCs/>
      <w:sz w:val="22"/>
      <w:lang w:val="fr-FR" w:eastAsia="fr-FR"/>
    </w:rPr>
  </w:style>
  <w:style w:type="paragraph" w:customStyle="1" w:styleId="-310">
    <w:name w:val="彩色底纹 - 着色 31"/>
    <w:basedOn w:val="Normal"/>
    <w:uiPriority w:val="34"/>
    <w:qFormat/>
    <w:rsid w:val="00BE10DC"/>
    <w:pPr>
      <w:ind w:left="720"/>
      <w:contextualSpacing/>
      <w:textAlignment w:val="auto"/>
    </w:pPr>
    <w:rPr>
      <w:rFonts w:eastAsia="SimSun"/>
    </w:rPr>
  </w:style>
  <w:style w:type="paragraph" w:customStyle="1" w:styleId="contribution">
    <w:name w:val="contribution"/>
    <w:basedOn w:val="Heading1"/>
    <w:semiHidden/>
    <w:rsid w:val="00BE10DC"/>
    <w:pPr>
      <w:tabs>
        <w:tab w:val="num" w:pos="45"/>
      </w:tabs>
      <w:ind w:left="405" w:hanging="405"/>
      <w:textAlignment w:val="auto"/>
    </w:pPr>
    <w:rPr>
      <w:rFonts w:eastAsia="Arial"/>
    </w:rPr>
  </w:style>
  <w:style w:type="paragraph" w:customStyle="1" w:styleId="MotorolaResponse1">
    <w:name w:val="Motorola Response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E10DC"/>
    <w:rPr>
      <w:rFonts w:ascii="Batang" w:eastAsia="Batang" w:hAnsi="Batang"/>
      <w:sz w:val="24"/>
    </w:rPr>
  </w:style>
  <w:style w:type="paragraph" w:customStyle="1" w:styleId="enumlev1">
    <w:name w:val="enumlev1"/>
    <w:basedOn w:val="Normal"/>
    <w:link w:val="enumlev1Char"/>
    <w:semiHidden/>
    <w:rsid w:val="00BE10D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BE10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E10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E10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E10DC"/>
    <w:rPr>
      <w:rFonts w:ascii="Arial" w:eastAsia="Arial" w:hAnsi="Arial" w:cs="Arial"/>
      <w:sz w:val="28"/>
    </w:rPr>
  </w:style>
  <w:style w:type="paragraph" w:customStyle="1" w:styleId="Heading40">
    <w:name w:val="Heading4"/>
    <w:basedOn w:val="Heading3"/>
    <w:link w:val="Heading4Char0"/>
    <w:semiHidden/>
    <w:rsid w:val="00BE10D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BE10DC"/>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E10DC"/>
    <w:pPr>
      <w:numPr>
        <w:numId w:val="20"/>
      </w:numPr>
      <w:autoSpaceDN w:val="0"/>
      <w:jc w:val="center"/>
    </w:pPr>
    <w:rPr>
      <w:rFonts w:ascii="Times New Roman" w:hAnsi="Times New Roman"/>
      <w:b/>
      <w:lang w:val="en-GB" w:eastAsia="zh-CN"/>
    </w:rPr>
  </w:style>
  <w:style w:type="paragraph" w:customStyle="1" w:styleId="List10">
    <w:name w:val="List1"/>
    <w:basedOn w:val="Normal"/>
    <w:rsid w:val="00BE10DC"/>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BE10DC"/>
    <w:rPr>
      <w:rFonts w:ascii="Arial" w:hAnsi="Arial" w:cs="Arial"/>
      <w:sz w:val="18"/>
      <w:lang w:val="x-none" w:eastAsia="ja-JP"/>
    </w:rPr>
  </w:style>
  <w:style w:type="paragraph" w:customStyle="1" w:styleId="10">
    <w:name w:val="样式1"/>
    <w:basedOn w:val="TAN"/>
    <w:link w:val="1Char0"/>
    <w:qFormat/>
    <w:rsid w:val="00BE10DC"/>
    <w:pPr>
      <w:numPr>
        <w:numId w:val="21"/>
      </w:numPr>
      <w:textAlignment w:val="auto"/>
    </w:pPr>
    <w:rPr>
      <w:rFonts w:cs="Arial"/>
      <w:lang w:val="x-none" w:eastAsia="ja-JP"/>
    </w:rPr>
  </w:style>
  <w:style w:type="paragraph" w:customStyle="1" w:styleId="TdocText">
    <w:name w:val="Tdoc_Text"/>
    <w:basedOn w:val="Normal"/>
    <w:rsid w:val="00BE10DC"/>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BE10D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E10DC"/>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E10DC"/>
    <w:pPr>
      <w:ind w:left="720"/>
      <w:contextualSpacing/>
      <w:textAlignment w:val="auto"/>
    </w:pPr>
    <w:rPr>
      <w:rFonts w:eastAsia="SimSun"/>
    </w:rPr>
  </w:style>
  <w:style w:type="paragraph" w:customStyle="1" w:styleId="LightList-Accent31">
    <w:name w:val="Light List - Accent 31"/>
    <w:semiHidden/>
    <w:rsid w:val="00BE10DC"/>
    <w:pPr>
      <w:autoSpaceDN w:val="0"/>
    </w:pPr>
    <w:rPr>
      <w:rFonts w:ascii="Times New Roman" w:eastAsia="Batang" w:hAnsi="Times New Roman"/>
      <w:lang w:val="en-GB" w:eastAsia="en-US"/>
    </w:rPr>
  </w:style>
  <w:style w:type="paragraph" w:customStyle="1" w:styleId="81">
    <w:name w:val="表 (赤)  81"/>
    <w:basedOn w:val="Normal"/>
    <w:uiPriority w:val="34"/>
    <w:qFormat/>
    <w:rsid w:val="00BE10DC"/>
    <w:pPr>
      <w:ind w:left="720"/>
      <w:contextualSpacing/>
      <w:textAlignment w:val="auto"/>
    </w:pPr>
    <w:rPr>
      <w:rFonts w:eastAsia="SimSun"/>
    </w:rPr>
  </w:style>
  <w:style w:type="paragraph" w:customStyle="1" w:styleId="note0">
    <w:name w:val="note"/>
    <w:basedOn w:val="Normal"/>
    <w:rsid w:val="00BE10D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BE10DC"/>
    <w:pPr>
      <w:autoSpaceDN w:val="0"/>
    </w:pPr>
    <w:rPr>
      <w:rFonts w:ascii="Times New Roman" w:eastAsia="SimSun" w:hAnsi="Times New Roman"/>
      <w:lang w:val="en-GB" w:eastAsia="en-US"/>
    </w:rPr>
  </w:style>
  <w:style w:type="paragraph" w:customStyle="1" w:styleId="LGTdoc">
    <w:name w:val="LGTdoc_본문"/>
    <w:basedOn w:val="Normal"/>
    <w:rsid w:val="00BE10D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E10DC"/>
    <w:rPr>
      <w:rFonts w:ascii="Arial" w:hAnsi="Arial" w:cs="Arial"/>
      <w:szCs w:val="24"/>
    </w:rPr>
  </w:style>
  <w:style w:type="paragraph" w:customStyle="1" w:styleId="ECCParagraph">
    <w:name w:val="ECC Paragraph"/>
    <w:basedOn w:val="Normal"/>
    <w:link w:val="ECCParagraphZchn"/>
    <w:qFormat/>
    <w:rsid w:val="00BE10D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BE10D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BE10D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E10DC"/>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BE10D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E10D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BE10DC"/>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E10D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BE10D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E10DC"/>
    <w:rPr>
      <w:rFonts w:ascii="SimSun" w:hAnsi="SimSun"/>
      <w:sz w:val="22"/>
      <w:szCs w:val="22"/>
      <w:lang w:val="x-none" w:eastAsia="x-none"/>
    </w:rPr>
  </w:style>
  <w:style w:type="paragraph" w:customStyle="1" w:styleId="Equation">
    <w:name w:val="Equation"/>
    <w:basedOn w:val="Normal"/>
    <w:next w:val="Normal"/>
    <w:link w:val="EquationChar"/>
    <w:qFormat/>
    <w:rsid w:val="00BE10DC"/>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BE10D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E10DC"/>
    <w:pPr>
      <w:ind w:left="720"/>
      <w:contextualSpacing/>
      <w:textAlignment w:val="auto"/>
    </w:pPr>
    <w:rPr>
      <w:rFonts w:eastAsia="SimSun"/>
    </w:rPr>
  </w:style>
  <w:style w:type="paragraph" w:customStyle="1" w:styleId="-11">
    <w:name w:val="彩色底纹 - 着色 11"/>
    <w:uiPriority w:val="99"/>
    <w:semiHidden/>
    <w:rsid w:val="00BE10DC"/>
    <w:pPr>
      <w:autoSpaceDN w:val="0"/>
    </w:pPr>
    <w:rPr>
      <w:rFonts w:ascii="Times New Roman" w:eastAsia="SimSun" w:hAnsi="Times New Roman"/>
      <w:lang w:val="en-GB" w:eastAsia="en-US"/>
    </w:rPr>
  </w:style>
  <w:style w:type="paragraph" w:customStyle="1" w:styleId="71">
    <w:name w:val="修订7"/>
    <w:semiHidden/>
    <w:rsid w:val="00BE10DC"/>
    <w:pPr>
      <w:autoSpaceDN w:val="0"/>
    </w:pPr>
    <w:rPr>
      <w:rFonts w:ascii="Times New Roman" w:eastAsia="Batang" w:hAnsi="Times New Roman"/>
      <w:lang w:val="en-GB" w:eastAsia="en-US"/>
    </w:rPr>
  </w:style>
  <w:style w:type="paragraph" w:customStyle="1" w:styleId="af3">
    <w:name w:val="図表番号"/>
    <w:basedOn w:val="Normal"/>
    <w:rsid w:val="00BE10D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BE10D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BE10DC"/>
    <w:pPr>
      <w:ind w:left="851" w:hanging="284"/>
    </w:pPr>
  </w:style>
  <w:style w:type="paragraph" w:customStyle="1" w:styleId="af5">
    <w:name w:val="箇条書き"/>
    <w:basedOn w:val="List"/>
    <w:rsid w:val="00BE10D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BE10DC"/>
    <w:pPr>
      <w:tabs>
        <w:tab w:val="clear" w:pos="644"/>
        <w:tab w:val="num" w:pos="1494"/>
      </w:tabs>
      <w:ind w:left="851" w:hanging="284"/>
    </w:pPr>
  </w:style>
  <w:style w:type="paragraph" w:customStyle="1" w:styleId="3f6">
    <w:name w:val="箇条書き 3"/>
    <w:basedOn w:val="2f6"/>
    <w:rsid w:val="00BE10DC"/>
    <w:pPr>
      <w:ind w:left="1135"/>
    </w:pPr>
  </w:style>
  <w:style w:type="paragraph" w:customStyle="1" w:styleId="2f7">
    <w:name w:val="一覧 2"/>
    <w:basedOn w:val="List"/>
    <w:rsid w:val="00BE10DC"/>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BE10DC"/>
    <w:pPr>
      <w:ind w:left="1135"/>
    </w:pPr>
  </w:style>
  <w:style w:type="paragraph" w:customStyle="1" w:styleId="4f4">
    <w:name w:val="一覧 4"/>
    <w:basedOn w:val="3f7"/>
    <w:rsid w:val="00BE10DC"/>
    <w:pPr>
      <w:ind w:left="1418"/>
    </w:pPr>
  </w:style>
  <w:style w:type="paragraph" w:customStyle="1" w:styleId="5f">
    <w:name w:val="一覧 5"/>
    <w:basedOn w:val="4f4"/>
    <w:rsid w:val="00BE10DC"/>
    <w:pPr>
      <w:ind w:left="1702"/>
    </w:pPr>
  </w:style>
  <w:style w:type="paragraph" w:customStyle="1" w:styleId="4f5">
    <w:name w:val="箇条書き 4"/>
    <w:basedOn w:val="3f6"/>
    <w:rsid w:val="00BE10DC"/>
    <w:pPr>
      <w:ind w:left="1418"/>
    </w:pPr>
  </w:style>
  <w:style w:type="paragraph" w:customStyle="1" w:styleId="5f0">
    <w:name w:val="箇条書き 5"/>
    <w:basedOn w:val="4f5"/>
    <w:rsid w:val="00BE10DC"/>
    <w:pPr>
      <w:ind w:left="1702"/>
    </w:pPr>
  </w:style>
  <w:style w:type="paragraph" w:customStyle="1" w:styleId="af6">
    <w:name w:val="コメント文字列"/>
    <w:basedOn w:val="Normal"/>
    <w:rsid w:val="00BE10DC"/>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BE10DC"/>
    <w:rPr>
      <w:b/>
      <w:bCs/>
    </w:rPr>
  </w:style>
  <w:style w:type="paragraph" w:customStyle="1" w:styleId="af8">
    <w:name w:val="見出しマップ"/>
    <w:basedOn w:val="Normal"/>
    <w:rsid w:val="00BE10D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BE10DC"/>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BE10DC"/>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BE10D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BE10DC"/>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BE10DC"/>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BE10DC"/>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BE10DC"/>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BE10D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E10D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E10D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BE10D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E10D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E10D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BE10DC"/>
    <w:pPr>
      <w:autoSpaceDN w:val="0"/>
    </w:pPr>
    <w:rPr>
      <w:rFonts w:ascii="Times New Roman" w:eastAsia="Batang" w:hAnsi="Times New Roman"/>
      <w:lang w:val="en-GB" w:eastAsia="en-US"/>
    </w:rPr>
  </w:style>
  <w:style w:type="paragraph" w:customStyle="1" w:styleId="72">
    <w:name w:val="无间隔7"/>
    <w:qFormat/>
    <w:rsid w:val="00BE10DC"/>
    <w:pPr>
      <w:autoSpaceDN w:val="0"/>
    </w:pPr>
    <w:rPr>
      <w:rFonts w:ascii="Times New Roman" w:eastAsia="SimSun" w:hAnsi="Times New Roman"/>
      <w:lang w:val="en-GB" w:eastAsia="en-US"/>
    </w:rPr>
  </w:style>
  <w:style w:type="paragraph" w:customStyle="1" w:styleId="253">
    <w:name w:val="本文 25"/>
    <w:basedOn w:val="Normal"/>
    <w:rsid w:val="00BE10DC"/>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BE10D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BE10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E10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E10D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E10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E10DC"/>
    <w:pPr>
      <w:keepNext w:val="0"/>
      <w:ind w:left="1418" w:hanging="1418"/>
      <w:textAlignment w:val="auto"/>
    </w:pPr>
    <w:rPr>
      <w:rFonts w:eastAsia="MS Mincho"/>
      <w:lang w:val="en-GB" w:eastAsia="ja-JP"/>
    </w:rPr>
  </w:style>
  <w:style w:type="paragraph" w:customStyle="1" w:styleId="Caption11">
    <w:name w:val="Caption11"/>
    <w:basedOn w:val="Normal"/>
    <w:next w:val="Normal"/>
    <w:rsid w:val="00BE10DC"/>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E10DC"/>
    <w:pPr>
      <w:ind w:left="400" w:hanging="400"/>
      <w:jc w:val="center"/>
      <w:textAlignment w:val="auto"/>
    </w:pPr>
    <w:rPr>
      <w:rFonts w:eastAsia="MS Mincho"/>
      <w:b/>
    </w:rPr>
  </w:style>
  <w:style w:type="paragraph" w:customStyle="1" w:styleId="CarCar51">
    <w:name w:val="Car Car51"/>
    <w:semiHidden/>
    <w:rsid w:val="00BE10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E10DC"/>
    <w:pPr>
      <w:ind w:left="1418" w:hanging="1418"/>
      <w:textAlignment w:val="auto"/>
    </w:pPr>
    <w:rPr>
      <w:rFonts w:eastAsia="MS Mincho"/>
      <w:bCs/>
      <w:szCs w:val="22"/>
      <w:lang w:val="en-GB" w:eastAsia="en-GB"/>
    </w:rPr>
  </w:style>
  <w:style w:type="paragraph" w:customStyle="1" w:styleId="Caption2">
    <w:name w:val="Caption2"/>
    <w:basedOn w:val="Normal"/>
    <w:next w:val="Normal"/>
    <w:rsid w:val="00BE10DC"/>
    <w:pPr>
      <w:spacing w:before="120" w:after="120"/>
      <w:textAlignment w:val="auto"/>
    </w:pPr>
    <w:rPr>
      <w:rFonts w:eastAsia="MS Mincho"/>
      <w:b/>
    </w:rPr>
  </w:style>
  <w:style w:type="paragraph" w:customStyle="1" w:styleId="TableofFigures2">
    <w:name w:val="Table of Figures2"/>
    <w:basedOn w:val="Normal"/>
    <w:next w:val="Normal"/>
    <w:rsid w:val="00BE10DC"/>
    <w:pPr>
      <w:ind w:left="400" w:hanging="400"/>
      <w:jc w:val="center"/>
      <w:textAlignment w:val="auto"/>
    </w:pPr>
    <w:rPr>
      <w:rFonts w:eastAsia="MS Mincho"/>
      <w:b/>
    </w:rPr>
  </w:style>
  <w:style w:type="paragraph" w:customStyle="1" w:styleId="aria">
    <w:name w:val="aria"/>
    <w:basedOn w:val="Normal"/>
    <w:rsid w:val="00BE10DC"/>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BE10DC"/>
    <w:pPr>
      <w:autoSpaceDN w:val="0"/>
    </w:pPr>
    <w:rPr>
      <w:rFonts w:ascii="Times New Roman" w:eastAsia="Batang" w:hAnsi="Times New Roman"/>
      <w:lang w:val="en-GB" w:eastAsia="en-US"/>
    </w:rPr>
  </w:style>
  <w:style w:type="paragraph" w:customStyle="1" w:styleId="tah00">
    <w:name w:val="tah0"/>
    <w:basedOn w:val="Normal"/>
    <w:rsid w:val="00BE10DC"/>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BE10DC"/>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BE10DC"/>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BE10DC"/>
    <w:pPr>
      <w:textAlignment w:val="auto"/>
    </w:pPr>
  </w:style>
  <w:style w:type="paragraph" w:customStyle="1" w:styleId="101">
    <w:name w:val="修订10"/>
    <w:semiHidden/>
    <w:rsid w:val="00BE10DC"/>
    <w:pPr>
      <w:autoSpaceDN w:val="0"/>
    </w:pPr>
    <w:rPr>
      <w:rFonts w:ascii="Times New Roman" w:eastAsia="Batang" w:hAnsi="Times New Roman"/>
      <w:lang w:val="en-GB" w:eastAsia="en-US"/>
    </w:rPr>
  </w:style>
  <w:style w:type="paragraph" w:customStyle="1" w:styleId="82">
    <w:name w:val="无间隔8"/>
    <w:qFormat/>
    <w:rsid w:val="00BE10DC"/>
    <w:pPr>
      <w:autoSpaceDN w:val="0"/>
    </w:pPr>
    <w:rPr>
      <w:rFonts w:ascii="Times New Roman" w:eastAsia="SimSun" w:hAnsi="Times New Roman"/>
      <w:lang w:val="en-GB" w:eastAsia="en-US"/>
    </w:rPr>
  </w:style>
  <w:style w:type="character" w:styleId="PlaceholderText">
    <w:name w:val="Placeholder Text"/>
    <w:uiPriority w:val="99"/>
    <w:rsid w:val="00BE10DC"/>
    <w:rPr>
      <w:color w:val="808080"/>
    </w:rPr>
  </w:style>
  <w:style w:type="character" w:customStyle="1" w:styleId="fontstyle01">
    <w:name w:val="fontstyle01"/>
    <w:rsid w:val="00BE10D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E10DC"/>
    <w:rPr>
      <w:rFonts w:ascii="Arial" w:hAnsi="Arial" w:cs="Arial" w:hint="default"/>
      <w:sz w:val="36"/>
      <w:lang w:val="en-GB" w:eastAsia="en-US"/>
    </w:rPr>
  </w:style>
  <w:style w:type="character" w:customStyle="1" w:styleId="TF0">
    <w:name w:val="TF字符"/>
    <w:aliases w:val="left字符"/>
    <w:rsid w:val="00BE10DC"/>
    <w:rPr>
      <w:rFonts w:ascii="Arial" w:hAnsi="Arial" w:cs="Arial" w:hint="default"/>
      <w:b/>
      <w:bCs w:val="0"/>
      <w:lang w:val="en-GB" w:eastAsia="en-US"/>
    </w:rPr>
  </w:style>
  <w:style w:type="character" w:customStyle="1" w:styleId="1-11">
    <w:name w:val="网格表 1 浅色 - 着色 11"/>
    <w:uiPriority w:val="31"/>
    <w:qFormat/>
    <w:rsid w:val="00BE10DC"/>
    <w:rPr>
      <w:smallCaps/>
      <w:color w:val="5A5A5A"/>
    </w:rPr>
  </w:style>
  <w:style w:type="character" w:customStyle="1" w:styleId="MTEquationSection">
    <w:name w:val="MTEquationSection"/>
    <w:rsid w:val="00BE10DC"/>
    <w:rPr>
      <w:vanish w:val="0"/>
      <w:webHidden w:val="0"/>
      <w:color w:val="FF0000"/>
      <w:lang w:eastAsia="en-US"/>
      <w:specVanish w:val="0"/>
    </w:rPr>
  </w:style>
  <w:style w:type="character" w:customStyle="1" w:styleId="-21">
    <w:name w:val="浅色网格 - 着色 21"/>
    <w:uiPriority w:val="99"/>
    <w:rsid w:val="00BE10DC"/>
    <w:rPr>
      <w:color w:val="808080"/>
    </w:rPr>
  </w:style>
  <w:style w:type="character" w:customStyle="1" w:styleId="nowrap1">
    <w:name w:val="nowrap1"/>
    <w:rsid w:val="00BE10DC"/>
  </w:style>
  <w:style w:type="character" w:customStyle="1" w:styleId="shorttext">
    <w:name w:val="short_text"/>
    <w:rsid w:val="00BE10DC"/>
  </w:style>
  <w:style w:type="character" w:customStyle="1" w:styleId="UnresolvedMention1">
    <w:name w:val="Unresolved Mention1"/>
    <w:uiPriority w:val="99"/>
    <w:rsid w:val="00BE10DC"/>
    <w:rPr>
      <w:color w:val="808080"/>
      <w:shd w:val="clear" w:color="auto" w:fill="E6E6E6"/>
    </w:rPr>
  </w:style>
  <w:style w:type="character" w:customStyle="1" w:styleId="-110">
    <w:name w:val="浅色网格 - 着色 11"/>
    <w:uiPriority w:val="99"/>
    <w:rsid w:val="00BE10DC"/>
    <w:rPr>
      <w:color w:val="808080"/>
    </w:rPr>
  </w:style>
  <w:style w:type="character" w:customStyle="1" w:styleId="UnresolvedMention2">
    <w:name w:val="Unresolved Mention2"/>
    <w:uiPriority w:val="99"/>
    <w:rsid w:val="00BE10DC"/>
    <w:rPr>
      <w:color w:val="808080"/>
      <w:shd w:val="clear" w:color="auto" w:fill="E6E6E6"/>
    </w:rPr>
  </w:style>
  <w:style w:type="character" w:customStyle="1" w:styleId="UnresolvedMention3">
    <w:name w:val="Unresolved Mention3"/>
    <w:uiPriority w:val="99"/>
    <w:semiHidden/>
    <w:rsid w:val="00BE10DC"/>
    <w:rPr>
      <w:color w:val="808080"/>
      <w:shd w:val="clear" w:color="auto" w:fill="E6E6E6"/>
    </w:rPr>
  </w:style>
  <w:style w:type="character" w:customStyle="1" w:styleId="afc">
    <w:name w:val="未处理的提及"/>
    <w:uiPriority w:val="52"/>
    <w:rsid w:val="00BE10DC"/>
    <w:rPr>
      <w:color w:val="808080"/>
      <w:shd w:val="clear" w:color="auto" w:fill="E6E6E6"/>
    </w:rPr>
  </w:style>
  <w:style w:type="character" w:customStyle="1" w:styleId="Char30">
    <w:name w:val="批注主题 Char3"/>
    <w:locked/>
    <w:rsid w:val="00BE10DC"/>
    <w:rPr>
      <w:rFonts w:ascii="Times New Roman" w:eastAsia="MS Mincho" w:hAnsi="Times New Roman" w:cs="Times New Roman" w:hint="default"/>
      <w:b/>
      <w:bCs/>
      <w:lang w:eastAsia="en-US"/>
    </w:rPr>
  </w:style>
  <w:style w:type="character" w:customStyle="1" w:styleId="CharChar12">
    <w:name w:val="Char Char12"/>
    <w:rsid w:val="00BE10DC"/>
    <w:rPr>
      <w:lang w:val="en-GB" w:eastAsia="ja-JP" w:bidi="ar-SA"/>
    </w:rPr>
  </w:style>
  <w:style w:type="character" w:customStyle="1" w:styleId="Char1f1">
    <w:name w:val="批注主题 Char1"/>
    <w:rsid w:val="00BE10DC"/>
    <w:rPr>
      <w:rFonts w:ascii="MS Mincho" w:eastAsia="MS Mincho" w:hAnsi="MS Mincho" w:hint="eastAsia"/>
      <w:b/>
      <w:bCs/>
      <w:lang w:val="en-GB"/>
    </w:rPr>
  </w:style>
  <w:style w:type="character" w:customStyle="1" w:styleId="Char1f2">
    <w:name w:val="日期 Char1"/>
    <w:rsid w:val="00BE10DC"/>
    <w:rPr>
      <w:rFonts w:ascii="MS Mincho" w:eastAsia="MS Mincho" w:hAnsi="MS Mincho" w:hint="eastAsia"/>
      <w:lang w:val="en-GB"/>
    </w:rPr>
  </w:style>
  <w:style w:type="character" w:customStyle="1" w:styleId="afd">
    <w:name w:val="段落フォント"/>
    <w:rsid w:val="00BE10DC"/>
  </w:style>
  <w:style w:type="character" w:customStyle="1" w:styleId="afe">
    <w:name w:val="コメント参照"/>
    <w:rsid w:val="00BE10DC"/>
    <w:rPr>
      <w:sz w:val="16"/>
    </w:rPr>
  </w:style>
  <w:style w:type="character" w:customStyle="1" w:styleId="CharChar210">
    <w:name w:val="Char Char210"/>
    <w:rsid w:val="00BE10DC"/>
    <w:rPr>
      <w:rFonts w:ascii="Arial" w:hAnsi="Arial" w:cs="Arial" w:hint="default"/>
      <w:lang w:val="en-GB" w:eastAsia="en-US" w:bidi="ar-SA"/>
    </w:rPr>
  </w:style>
  <w:style w:type="character" w:customStyle="1" w:styleId="h48">
    <w:name w:val="h48"/>
    <w:rsid w:val="00BE10DC"/>
    <w:rPr>
      <w:rFonts w:ascii="Arial" w:hAnsi="Arial" w:cs="Arial" w:hint="default"/>
      <w:sz w:val="24"/>
      <w:lang w:val="en-GB"/>
    </w:rPr>
  </w:style>
  <w:style w:type="character" w:customStyle="1" w:styleId="h510">
    <w:name w:val="h51"/>
    <w:rsid w:val="00BE10DC"/>
    <w:rPr>
      <w:rFonts w:ascii="Arial" w:eastAsia="SimSun" w:hAnsi="Arial" w:cs="Arial" w:hint="default"/>
      <w:sz w:val="22"/>
      <w:lang w:val="en-GB" w:eastAsia="en-US" w:bidi="ar-SA"/>
    </w:rPr>
  </w:style>
  <w:style w:type="character" w:customStyle="1" w:styleId="PlainTable35">
    <w:name w:val="Plain Table 35"/>
    <w:uiPriority w:val="19"/>
    <w:qFormat/>
    <w:rsid w:val="00BE10DC"/>
    <w:rPr>
      <w:i/>
      <w:iCs/>
      <w:color w:val="808080"/>
    </w:rPr>
  </w:style>
  <w:style w:type="character" w:customStyle="1" w:styleId="PlainTable45">
    <w:name w:val="Plain Table 45"/>
    <w:uiPriority w:val="21"/>
    <w:qFormat/>
    <w:rsid w:val="00BE10DC"/>
    <w:rPr>
      <w:b/>
      <w:bCs/>
      <w:i/>
      <w:iCs/>
      <w:color w:val="4F81BD"/>
    </w:rPr>
  </w:style>
  <w:style w:type="character" w:customStyle="1" w:styleId="PlainTable55">
    <w:name w:val="Plain Table 55"/>
    <w:uiPriority w:val="31"/>
    <w:qFormat/>
    <w:rsid w:val="00BE10DC"/>
    <w:rPr>
      <w:smallCaps/>
      <w:color w:val="C0504D"/>
      <w:u w:val="single"/>
    </w:rPr>
  </w:style>
  <w:style w:type="character" w:customStyle="1" w:styleId="TableGridLight5">
    <w:name w:val="Table Grid Light5"/>
    <w:uiPriority w:val="32"/>
    <w:qFormat/>
    <w:rsid w:val="00BE10DC"/>
    <w:rPr>
      <w:b/>
      <w:bCs/>
      <w:smallCaps/>
      <w:color w:val="C0504D"/>
      <w:spacing w:val="5"/>
      <w:u w:val="single"/>
    </w:rPr>
  </w:style>
  <w:style w:type="character" w:customStyle="1" w:styleId="GridTable1Light5">
    <w:name w:val="Grid Table 1 Light5"/>
    <w:uiPriority w:val="33"/>
    <w:qFormat/>
    <w:rsid w:val="00BE10DC"/>
    <w:rPr>
      <w:b/>
      <w:bCs/>
      <w:smallCaps/>
      <w:spacing w:val="5"/>
    </w:rPr>
  </w:style>
  <w:style w:type="character" w:customStyle="1" w:styleId="CommentSubjectChar4">
    <w:name w:val="Comment Subject Char4"/>
    <w:rsid w:val="00BE10D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E10DC"/>
    <w:rPr>
      <w:rFonts w:ascii="Times New Roman" w:hAnsi="Times New Roman" w:cs="Times New Roman" w:hint="default"/>
      <w:b/>
      <w:bCs w:val="0"/>
      <w:lang w:val="en-GB"/>
    </w:rPr>
  </w:style>
  <w:style w:type="character" w:customStyle="1" w:styleId="Absatz-Standardschriftart5">
    <w:name w:val="Absatz-Standardschriftart5"/>
    <w:rsid w:val="00BE10D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E10DC"/>
    <w:rPr>
      <w:rFonts w:ascii="Arial" w:eastAsia="MS Gothic" w:hAnsi="Arial" w:cs="Times New Roman" w:hint="default"/>
      <w:lang w:val="en-GB" w:eastAsia="en-US"/>
    </w:rPr>
  </w:style>
  <w:style w:type="character" w:customStyle="1" w:styleId="Absatz-Standardschriftart6">
    <w:name w:val="Absatz-Standardschriftart6"/>
    <w:rsid w:val="00BE10DC"/>
  </w:style>
  <w:style w:type="character" w:customStyle="1" w:styleId="PlainTable33">
    <w:name w:val="Plain Table 33"/>
    <w:uiPriority w:val="19"/>
    <w:qFormat/>
    <w:rsid w:val="00BE10DC"/>
    <w:rPr>
      <w:i/>
      <w:iCs/>
      <w:color w:val="808080"/>
    </w:rPr>
  </w:style>
  <w:style w:type="character" w:customStyle="1" w:styleId="PlainTable43">
    <w:name w:val="Plain Table 43"/>
    <w:uiPriority w:val="21"/>
    <w:qFormat/>
    <w:rsid w:val="00BE10DC"/>
    <w:rPr>
      <w:b/>
      <w:bCs/>
      <w:i/>
      <w:iCs/>
      <w:color w:val="4F81BD"/>
    </w:rPr>
  </w:style>
  <w:style w:type="character" w:customStyle="1" w:styleId="PlainTable53">
    <w:name w:val="Plain Table 53"/>
    <w:uiPriority w:val="31"/>
    <w:qFormat/>
    <w:rsid w:val="00BE10DC"/>
    <w:rPr>
      <w:smallCaps/>
      <w:color w:val="C0504D"/>
      <w:u w:val="single"/>
    </w:rPr>
  </w:style>
  <w:style w:type="character" w:customStyle="1" w:styleId="TableGridLight3">
    <w:name w:val="Table Grid Light3"/>
    <w:uiPriority w:val="32"/>
    <w:qFormat/>
    <w:rsid w:val="00BE10DC"/>
    <w:rPr>
      <w:b/>
      <w:bCs/>
      <w:smallCaps/>
      <w:color w:val="C0504D"/>
      <w:spacing w:val="5"/>
      <w:u w:val="single"/>
    </w:rPr>
  </w:style>
  <w:style w:type="character" w:customStyle="1" w:styleId="GridTable1Light3">
    <w:name w:val="Grid Table 1 Light3"/>
    <w:uiPriority w:val="33"/>
    <w:qFormat/>
    <w:rsid w:val="00BE10DC"/>
    <w:rPr>
      <w:b/>
      <w:bCs/>
      <w:smallCaps/>
      <w:spacing w:val="5"/>
    </w:rPr>
  </w:style>
  <w:style w:type="character" w:customStyle="1" w:styleId="Absatz-Standardschriftart7">
    <w:name w:val="Absatz-Standardschriftart7"/>
    <w:rsid w:val="00BE10DC"/>
  </w:style>
  <w:style w:type="character" w:customStyle="1" w:styleId="KommentarthemaZchn">
    <w:name w:val="Kommentarthema Zchn"/>
    <w:rsid w:val="00BE10DC"/>
    <w:rPr>
      <w:b/>
      <w:bCs/>
      <w:lang w:val="en-GB" w:eastAsia="en-US" w:bidi="ar-SA"/>
    </w:rPr>
  </w:style>
  <w:style w:type="character" w:customStyle="1" w:styleId="h49">
    <w:name w:val="h49"/>
    <w:rsid w:val="00BE10DC"/>
    <w:rPr>
      <w:rFonts w:ascii="Arial" w:hAnsi="Arial" w:cs="Arial" w:hint="default"/>
      <w:sz w:val="24"/>
      <w:lang w:val="en-GB"/>
    </w:rPr>
  </w:style>
  <w:style w:type="character" w:customStyle="1" w:styleId="h52">
    <w:name w:val="h52"/>
    <w:rsid w:val="00BE10DC"/>
    <w:rPr>
      <w:rFonts w:ascii="Arial" w:eastAsia="SimSun" w:hAnsi="Arial" w:cs="Arial" w:hint="default"/>
      <w:sz w:val="22"/>
      <w:lang w:val="en-GB" w:eastAsia="en-US" w:bidi="ar-SA"/>
    </w:rPr>
  </w:style>
  <w:style w:type="character" w:customStyle="1" w:styleId="PlainTable34">
    <w:name w:val="Plain Table 34"/>
    <w:uiPriority w:val="19"/>
    <w:qFormat/>
    <w:rsid w:val="00BE10DC"/>
    <w:rPr>
      <w:i/>
      <w:iCs/>
      <w:color w:val="808080"/>
    </w:rPr>
  </w:style>
  <w:style w:type="character" w:customStyle="1" w:styleId="PlainTable44">
    <w:name w:val="Plain Table 44"/>
    <w:uiPriority w:val="21"/>
    <w:qFormat/>
    <w:rsid w:val="00BE10DC"/>
    <w:rPr>
      <w:b/>
      <w:bCs/>
      <w:i/>
      <w:iCs/>
      <w:color w:val="4F81BD"/>
    </w:rPr>
  </w:style>
  <w:style w:type="character" w:customStyle="1" w:styleId="PlainTable54">
    <w:name w:val="Plain Table 54"/>
    <w:uiPriority w:val="31"/>
    <w:qFormat/>
    <w:rsid w:val="00BE10DC"/>
    <w:rPr>
      <w:smallCaps/>
      <w:color w:val="C0504D"/>
      <w:u w:val="single"/>
    </w:rPr>
  </w:style>
  <w:style w:type="character" w:customStyle="1" w:styleId="TableGridLight4">
    <w:name w:val="Table Grid Light4"/>
    <w:uiPriority w:val="32"/>
    <w:qFormat/>
    <w:rsid w:val="00BE10DC"/>
    <w:rPr>
      <w:b/>
      <w:bCs/>
      <w:smallCaps/>
      <w:color w:val="C0504D"/>
      <w:spacing w:val="5"/>
      <w:u w:val="single"/>
    </w:rPr>
  </w:style>
  <w:style w:type="character" w:customStyle="1" w:styleId="GridTable1Light4">
    <w:name w:val="Grid Table 1 Light4"/>
    <w:uiPriority w:val="33"/>
    <w:qFormat/>
    <w:rsid w:val="00BE10DC"/>
    <w:rPr>
      <w:b/>
      <w:bCs/>
      <w:smallCaps/>
      <w:spacing w:val="5"/>
    </w:rPr>
  </w:style>
  <w:style w:type="character" w:customStyle="1" w:styleId="aff">
    <w:name w:val="コメント内容 (文字)"/>
    <w:rsid w:val="00BE10DC"/>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0D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0D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0D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0DC"/>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0DC"/>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0DC"/>
    <w:rPr>
      <w:rFonts w:ascii="Times New Roman" w:eastAsia="Yu Mincho" w:hAnsi="Times New Roman" w:cs="Times New Roman" w:hint="default"/>
      <w:lang w:val="en-GB" w:eastAsia="en-US"/>
    </w:rPr>
  </w:style>
  <w:style w:type="character" w:customStyle="1" w:styleId="1ff2">
    <w:name w:val="註解文字 字元1"/>
    <w:uiPriority w:val="99"/>
    <w:rsid w:val="00BE10DC"/>
    <w:rPr>
      <w:lang w:eastAsia="en-US"/>
    </w:rPr>
  </w:style>
  <w:style w:type="character" w:customStyle="1" w:styleId="CharChar41">
    <w:name w:val="Char Char41"/>
    <w:rsid w:val="00BE10DC"/>
    <w:rPr>
      <w:rFonts w:ascii="Courier New" w:hAnsi="Courier New" w:cs="Courier New" w:hint="default"/>
      <w:lang w:val="nb-NO" w:eastAsia="ja-JP"/>
    </w:rPr>
  </w:style>
  <w:style w:type="character" w:customStyle="1" w:styleId="CharChar71">
    <w:name w:val="Char Char71"/>
    <w:rsid w:val="00BE10DC"/>
    <w:rPr>
      <w:rFonts w:ascii="Tahoma" w:hAnsi="Tahoma" w:cs="Tahoma" w:hint="default"/>
      <w:shd w:val="clear" w:color="auto" w:fill="000080"/>
      <w:lang w:val="en-GB" w:eastAsia="en-US"/>
    </w:rPr>
  </w:style>
  <w:style w:type="character" w:customStyle="1" w:styleId="CharChar101">
    <w:name w:val="Char Char101"/>
    <w:rsid w:val="00BE10DC"/>
    <w:rPr>
      <w:rFonts w:ascii="Times New Roman" w:hAnsi="Times New Roman" w:cs="Times New Roman" w:hint="default"/>
      <w:lang w:val="en-GB" w:eastAsia="en-US"/>
    </w:rPr>
  </w:style>
  <w:style w:type="character" w:customStyle="1" w:styleId="CharChar91">
    <w:name w:val="Char Char91"/>
    <w:rsid w:val="00BE10DC"/>
    <w:rPr>
      <w:rFonts w:ascii="Tahoma" w:hAnsi="Tahoma" w:cs="Tahoma" w:hint="default"/>
      <w:sz w:val="16"/>
      <w:lang w:val="en-GB" w:eastAsia="en-US"/>
    </w:rPr>
  </w:style>
  <w:style w:type="character" w:customStyle="1" w:styleId="CharChar81">
    <w:name w:val="Char Char81"/>
    <w:semiHidden/>
    <w:rsid w:val="00BE10DC"/>
    <w:rPr>
      <w:rFonts w:ascii="Times New Roman" w:hAnsi="Times New Roman" w:cs="Times New Roman" w:hint="default"/>
      <w:b/>
      <w:bCs w:val="0"/>
      <w:lang w:val="en-GB" w:eastAsia="en-US"/>
    </w:rPr>
  </w:style>
  <w:style w:type="character" w:customStyle="1" w:styleId="CharChar31">
    <w:name w:val="Char Char31"/>
    <w:rsid w:val="00BE10DC"/>
    <w:rPr>
      <w:rFonts w:ascii="Arial" w:hAnsi="Arial" w:cs="Arial" w:hint="default"/>
      <w:sz w:val="22"/>
      <w:lang w:val="en-GB" w:eastAsia="en-US" w:bidi="ar-SA"/>
    </w:rPr>
  </w:style>
  <w:style w:type="character" w:customStyle="1" w:styleId="CharChar51">
    <w:name w:val="Char Char51"/>
    <w:rsid w:val="00BE10DC"/>
    <w:rPr>
      <w:rFonts w:ascii="Arial" w:hAnsi="Arial" w:cs="Arial" w:hint="default"/>
      <w:sz w:val="28"/>
      <w:lang w:val="en-GB" w:eastAsia="en-US" w:bidi="ar-SA"/>
    </w:rPr>
  </w:style>
  <w:style w:type="character" w:customStyle="1" w:styleId="CharChar211">
    <w:name w:val="Char Char211"/>
    <w:rsid w:val="00BE10DC"/>
    <w:rPr>
      <w:rFonts w:ascii="Times New Roman" w:hAnsi="Times New Roman" w:cs="Times New Roman" w:hint="default"/>
      <w:lang w:val="en-GB" w:eastAsia="en-US"/>
    </w:rPr>
  </w:style>
  <w:style w:type="character" w:customStyle="1" w:styleId="CharChar61">
    <w:name w:val="Char Char61"/>
    <w:rsid w:val="00BE10DC"/>
    <w:rPr>
      <w:rFonts w:ascii="Arial" w:eastAsia="SimSun" w:hAnsi="Arial" w:cs="Arial" w:hint="default"/>
      <w:sz w:val="32"/>
      <w:lang w:val="en-GB" w:eastAsia="en-US" w:bidi="ar-SA"/>
    </w:rPr>
  </w:style>
  <w:style w:type="character" w:customStyle="1" w:styleId="CharChar161">
    <w:name w:val="Char Char161"/>
    <w:rsid w:val="00BE10DC"/>
    <w:rPr>
      <w:rFonts w:ascii="Arial" w:eastAsia="SimSun" w:hAnsi="Arial" w:cs="Arial" w:hint="default"/>
      <w:lang w:val="en-GB" w:eastAsia="en-US" w:bidi="ar-SA"/>
    </w:rPr>
  </w:style>
  <w:style w:type="character" w:customStyle="1" w:styleId="CharChar141">
    <w:name w:val="Char Char141"/>
    <w:rsid w:val="00BE10DC"/>
    <w:rPr>
      <w:rFonts w:ascii="Arial" w:eastAsia="SimSun" w:hAnsi="Arial" w:cs="Arial" w:hint="default"/>
      <w:sz w:val="36"/>
      <w:lang w:val="en-GB" w:eastAsia="en-US" w:bidi="ar-SA"/>
    </w:rPr>
  </w:style>
  <w:style w:type="character" w:customStyle="1" w:styleId="CharChar251">
    <w:name w:val="Char Char251"/>
    <w:rsid w:val="00BE10DC"/>
    <w:rPr>
      <w:rFonts w:ascii="Arial" w:hAnsi="Arial" w:cs="Arial" w:hint="default"/>
      <w:lang w:val="en-GB" w:eastAsia="en-US"/>
    </w:rPr>
  </w:style>
  <w:style w:type="character" w:customStyle="1" w:styleId="CharChar171">
    <w:name w:val="Char Char171"/>
    <w:rsid w:val="00BE10DC"/>
    <w:rPr>
      <w:rFonts w:ascii="Tahoma" w:hAnsi="Tahoma" w:cs="Tahoma" w:hint="default"/>
      <w:shd w:val="clear" w:color="auto" w:fill="000080"/>
      <w:lang w:val="en-GB" w:eastAsia="en-US"/>
    </w:rPr>
  </w:style>
  <w:style w:type="character" w:customStyle="1" w:styleId="CharChar191">
    <w:name w:val="Char Char191"/>
    <w:rsid w:val="00BE10DC"/>
    <w:rPr>
      <w:rFonts w:ascii="Times New Roman" w:hAnsi="Times New Roman" w:cs="Times New Roman" w:hint="default"/>
      <w:lang w:val="en-GB"/>
    </w:rPr>
  </w:style>
  <w:style w:type="character" w:customStyle="1" w:styleId="CharChar201">
    <w:name w:val="Char Char201"/>
    <w:rsid w:val="00BE10DC"/>
    <w:rPr>
      <w:rFonts w:ascii="Tahoma" w:hAnsi="Tahoma" w:cs="Tahoma" w:hint="default"/>
      <w:sz w:val="16"/>
      <w:szCs w:val="16"/>
      <w:lang w:val="en-GB" w:eastAsia="en-US"/>
    </w:rPr>
  </w:style>
  <w:style w:type="character" w:customStyle="1" w:styleId="CharChar301">
    <w:name w:val="Char Char301"/>
    <w:rsid w:val="00BE10DC"/>
    <w:rPr>
      <w:rFonts w:ascii="Arial" w:hAnsi="Arial" w:cs="Arial" w:hint="default"/>
      <w:lang w:val="en-GB" w:eastAsia="en-US"/>
    </w:rPr>
  </w:style>
  <w:style w:type="character" w:customStyle="1" w:styleId="CharChar291">
    <w:name w:val="Char Char291"/>
    <w:rsid w:val="00BE10DC"/>
    <w:rPr>
      <w:rFonts w:ascii="Arial" w:hAnsi="Arial" w:cs="Arial" w:hint="default"/>
      <w:sz w:val="36"/>
      <w:lang w:val="en-GB" w:eastAsia="en-US"/>
    </w:rPr>
  </w:style>
  <w:style w:type="character" w:customStyle="1" w:styleId="CharChar261">
    <w:name w:val="Char Char261"/>
    <w:rsid w:val="00BE10DC"/>
    <w:rPr>
      <w:rFonts w:ascii="Times New Roman" w:hAnsi="Times New Roman" w:cs="Times New Roman" w:hint="default"/>
      <w:lang w:val="en-GB" w:eastAsia="en-US"/>
    </w:rPr>
  </w:style>
  <w:style w:type="character" w:customStyle="1" w:styleId="CharChar281">
    <w:name w:val="Char Char281"/>
    <w:rsid w:val="00BE10DC"/>
    <w:rPr>
      <w:rFonts w:ascii="Arial" w:hAnsi="Arial" w:cs="Arial" w:hint="default"/>
      <w:sz w:val="36"/>
      <w:lang w:val="en-GB" w:eastAsia="en-US"/>
    </w:rPr>
  </w:style>
  <w:style w:type="character" w:customStyle="1" w:styleId="CharChar271">
    <w:name w:val="Char Char271"/>
    <w:rsid w:val="00BE10DC"/>
    <w:rPr>
      <w:rFonts w:ascii="Arial" w:hAnsi="Arial" w:cs="Arial" w:hint="default"/>
      <w:b/>
      <w:bCs w:val="0"/>
      <w:i/>
      <w:iCs w:val="0"/>
      <w:noProof/>
      <w:sz w:val="18"/>
      <w:lang w:val="en-GB" w:eastAsia="en-US"/>
    </w:rPr>
  </w:style>
  <w:style w:type="character" w:customStyle="1" w:styleId="CharChar111">
    <w:name w:val="Char Char111"/>
    <w:rsid w:val="00BE10DC"/>
    <w:rPr>
      <w:lang w:val="en-GB" w:eastAsia="en-US" w:bidi="ar-SA"/>
    </w:rPr>
  </w:style>
  <w:style w:type="character" w:customStyle="1" w:styleId="ZchnZchn51">
    <w:name w:val="Zchn Zchn51"/>
    <w:rsid w:val="00BE10DC"/>
    <w:rPr>
      <w:rFonts w:ascii="Courier New" w:eastAsia="Batang" w:hAnsi="Courier New" w:cs="Courier New" w:hint="default"/>
      <w:lang w:val="nb-NO" w:eastAsia="en-US" w:bidi="ar-SA"/>
    </w:rPr>
  </w:style>
  <w:style w:type="character" w:customStyle="1" w:styleId="CharChar151">
    <w:name w:val="Char Char151"/>
    <w:rsid w:val="00BE10DC"/>
    <w:rPr>
      <w:rFonts w:ascii="Arial" w:hAnsi="Arial" w:cs="Arial" w:hint="default"/>
      <w:sz w:val="36"/>
      <w:lang w:val="en-GB"/>
    </w:rPr>
  </w:style>
  <w:style w:type="character" w:customStyle="1" w:styleId="CharChar131">
    <w:name w:val="Char Char131"/>
    <w:semiHidden/>
    <w:rsid w:val="00BE10DC"/>
    <w:rPr>
      <w:rFonts w:ascii="SimSun" w:eastAsia="SimSun" w:hAnsi="SimSun" w:hint="eastAsia"/>
      <w:lang w:val="en-GB" w:eastAsia="en-US" w:bidi="ar-SA"/>
    </w:rPr>
  </w:style>
  <w:style w:type="character" w:customStyle="1" w:styleId="Char40">
    <w:name w:val="批注主题 Char4"/>
    <w:rsid w:val="00BE10DC"/>
    <w:rPr>
      <w:b/>
      <w:bCs/>
      <w:lang w:eastAsia="en-US"/>
    </w:rPr>
  </w:style>
  <w:style w:type="character" w:customStyle="1" w:styleId="Char22">
    <w:name w:val="日期 Char2"/>
    <w:rsid w:val="00BE10DC"/>
    <w:rPr>
      <w:rFonts w:ascii="Times New Roman" w:eastAsia="Times New Roman" w:hAnsi="Times New Roman" w:cs="Times New Roman" w:hint="default"/>
      <w:lang w:val="en-GB" w:eastAsia="en-US"/>
    </w:rPr>
  </w:style>
  <w:style w:type="table" w:customStyle="1" w:styleId="TableGrid51">
    <w:name w:val="Table Grid51"/>
    <w:basedOn w:val="TableNormal"/>
    <w:rsid w:val="00BE10D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E10D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E10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E10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E10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E10D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E10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E10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E10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E10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E10D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E10D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E10D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E10D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E10D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E10D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E10D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E10D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E10D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BE10DC"/>
    <w:pPr>
      <w:textAlignment w:val="auto"/>
    </w:pPr>
    <w:rPr>
      <w:rFonts w:ascii="Tahoma" w:hAnsi="Tahoma" w:cs="Tahoma"/>
      <w:sz w:val="16"/>
      <w:szCs w:val="16"/>
    </w:rPr>
  </w:style>
  <w:style w:type="paragraph" w:customStyle="1" w:styleId="63">
    <w:name w:val="図表番号6"/>
    <w:basedOn w:val="Normal"/>
    <w:rsid w:val="00BE10D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BE10D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BE10DC"/>
    <w:pPr>
      <w:ind w:left="851" w:hanging="284"/>
    </w:pPr>
  </w:style>
  <w:style w:type="paragraph" w:customStyle="1" w:styleId="65">
    <w:name w:val="箇条書き6"/>
    <w:basedOn w:val="List"/>
    <w:rsid w:val="00BE10D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BE10DC"/>
    <w:pPr>
      <w:tabs>
        <w:tab w:val="clear" w:pos="644"/>
        <w:tab w:val="num" w:pos="1494"/>
      </w:tabs>
      <w:ind w:left="851" w:hanging="284"/>
    </w:pPr>
  </w:style>
  <w:style w:type="paragraph" w:customStyle="1" w:styleId="360">
    <w:name w:val="箇条書き 36"/>
    <w:basedOn w:val="261"/>
    <w:rsid w:val="00BE10DC"/>
    <w:pPr>
      <w:ind w:left="1135"/>
    </w:pPr>
  </w:style>
  <w:style w:type="paragraph" w:customStyle="1" w:styleId="262">
    <w:name w:val="一覧 26"/>
    <w:basedOn w:val="List"/>
    <w:rsid w:val="00BE10DC"/>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BE10DC"/>
    <w:pPr>
      <w:ind w:left="1135"/>
    </w:pPr>
  </w:style>
  <w:style w:type="paragraph" w:customStyle="1" w:styleId="460">
    <w:name w:val="一覧 46"/>
    <w:basedOn w:val="361"/>
    <w:rsid w:val="00BE10DC"/>
    <w:pPr>
      <w:ind w:left="1418"/>
    </w:pPr>
  </w:style>
  <w:style w:type="paragraph" w:customStyle="1" w:styleId="560">
    <w:name w:val="一覧 56"/>
    <w:basedOn w:val="460"/>
    <w:rsid w:val="00BE10DC"/>
    <w:pPr>
      <w:ind w:left="1702"/>
    </w:pPr>
  </w:style>
  <w:style w:type="paragraph" w:customStyle="1" w:styleId="461">
    <w:name w:val="箇条書き 46"/>
    <w:basedOn w:val="360"/>
    <w:rsid w:val="00BE10DC"/>
    <w:pPr>
      <w:ind w:left="1418"/>
    </w:pPr>
  </w:style>
  <w:style w:type="paragraph" w:customStyle="1" w:styleId="561">
    <w:name w:val="箇条書き 56"/>
    <w:basedOn w:val="461"/>
    <w:rsid w:val="00BE10DC"/>
    <w:pPr>
      <w:ind w:left="1702"/>
    </w:pPr>
  </w:style>
  <w:style w:type="paragraph" w:customStyle="1" w:styleId="66">
    <w:name w:val="コメント文字列6"/>
    <w:basedOn w:val="Normal"/>
    <w:rsid w:val="00BE10DC"/>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BE10DC"/>
    <w:rPr>
      <w:b/>
      <w:bCs/>
    </w:rPr>
  </w:style>
  <w:style w:type="paragraph" w:customStyle="1" w:styleId="68">
    <w:name w:val="見出しマップ6"/>
    <w:basedOn w:val="Normal"/>
    <w:rsid w:val="00BE10D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BE10DC"/>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BE10DC"/>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BE10DC"/>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BE10DC"/>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BE10DC"/>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BE10DC"/>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BE10DC"/>
  </w:style>
  <w:style w:type="character" w:customStyle="1" w:styleId="6d">
    <w:name w:val="コメント参照6"/>
    <w:rsid w:val="00BE10DC"/>
    <w:rPr>
      <w:sz w:val="16"/>
    </w:rPr>
  </w:style>
  <w:style w:type="character" w:customStyle="1" w:styleId="ListChar5">
    <w:name w:val="List Char5"/>
    <w:rsid w:val="00BE10DC"/>
    <w:rPr>
      <w:rFonts w:ascii="Times New Roman" w:hAnsi="Times New Roman" w:cs="Times New Roman"/>
      <w:lang w:val="en-GB"/>
    </w:rPr>
  </w:style>
  <w:style w:type="character" w:customStyle="1" w:styleId="CommentSubjectChar5">
    <w:name w:val="Comment Subject Char5"/>
    <w:rsid w:val="00BE10DC"/>
    <w:rPr>
      <w:rFonts w:ascii="Osaka" w:hAnsi="Osaka"/>
      <w:b/>
      <w:bCs/>
      <w:lang w:val="en-GB" w:eastAsia="en-US"/>
    </w:rPr>
  </w:style>
  <w:style w:type="paragraph" w:customStyle="1" w:styleId="CharCharCharCharChar2">
    <w:name w:val="Char Char Char Char Char2"/>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E10DC"/>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E10DC"/>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E10D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E10D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E10DC"/>
    <w:rPr>
      <w:rFonts w:ascii="Yu Gothic Light" w:hAnsi="Yu Gothic Light" w:cs="Yu Gothic Light" w:hint="default"/>
      <w:lang w:val="nb-NO" w:eastAsia="ja-JP" w:bidi="ar-SA"/>
    </w:rPr>
  </w:style>
  <w:style w:type="character" w:customStyle="1" w:styleId="CharChar72">
    <w:name w:val="Char Char72"/>
    <w:semiHidden/>
    <w:rsid w:val="00BE10DC"/>
    <w:rPr>
      <w:rFonts w:ascii="Calibri" w:hAnsi="Calibri" w:cs="Calibri" w:hint="default"/>
      <w:shd w:val="clear" w:color="auto" w:fill="000080"/>
      <w:lang w:val="en-GB" w:eastAsia="en-US"/>
    </w:rPr>
  </w:style>
  <w:style w:type="character" w:customStyle="1" w:styleId="CharChar102">
    <w:name w:val="Char Char102"/>
    <w:semiHidden/>
    <w:rsid w:val="00BE10DC"/>
    <w:rPr>
      <w:rFonts w:ascii="Osaka" w:hAnsi="Osaka" w:cs="Osaka" w:hint="default"/>
      <w:lang w:val="en-GB" w:eastAsia="en-US"/>
    </w:rPr>
  </w:style>
  <w:style w:type="character" w:customStyle="1" w:styleId="CharChar92">
    <w:name w:val="Char Char92"/>
    <w:semiHidden/>
    <w:rsid w:val="00BE10DC"/>
    <w:rPr>
      <w:rFonts w:ascii="Calibri" w:hAnsi="Calibri" w:cs="Calibri" w:hint="default"/>
      <w:sz w:val="16"/>
      <w:szCs w:val="16"/>
      <w:lang w:val="en-GB" w:eastAsia="en-US"/>
    </w:rPr>
  </w:style>
  <w:style w:type="character" w:customStyle="1" w:styleId="CharChar82">
    <w:name w:val="Char Char82"/>
    <w:semiHidden/>
    <w:rsid w:val="00BE10DC"/>
    <w:rPr>
      <w:rFonts w:ascii="Osaka" w:hAnsi="Osaka" w:cs="Osaka" w:hint="default"/>
      <w:b/>
      <w:bCs/>
      <w:lang w:val="en-GB" w:eastAsia="en-US"/>
    </w:rPr>
  </w:style>
  <w:style w:type="character" w:customStyle="1" w:styleId="CharChar292">
    <w:name w:val="Char Char292"/>
    <w:rsid w:val="00BE10DC"/>
    <w:rPr>
      <w:rFonts w:ascii="Helvetica" w:hAnsi="Helvetica" w:cs="Helvetica" w:hint="default"/>
      <w:sz w:val="36"/>
      <w:lang w:val="en-GB" w:eastAsia="en-US" w:bidi="ar-SA"/>
    </w:rPr>
  </w:style>
  <w:style w:type="character" w:customStyle="1" w:styleId="CharChar282">
    <w:name w:val="Char Char282"/>
    <w:rsid w:val="00BE10DC"/>
    <w:rPr>
      <w:rFonts w:ascii="Helvetica" w:hAnsi="Helvetica" w:cs="Helvetica" w:hint="default"/>
      <w:sz w:val="32"/>
      <w:lang w:val="en-GB"/>
    </w:rPr>
  </w:style>
  <w:style w:type="character" w:customStyle="1" w:styleId="ZchnZchn52">
    <w:name w:val="Zchn Zchn52"/>
    <w:rsid w:val="00BE10D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E10DC"/>
    <w:rPr>
      <w:color w:val="808080"/>
      <w:shd w:val="clear" w:color="auto" w:fill="E6E6E6"/>
    </w:rPr>
  </w:style>
  <w:style w:type="paragraph" w:customStyle="1" w:styleId="Char1f3">
    <w:name w:val="(文字) (文字) Char1"/>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E10D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E10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BE10DC"/>
  </w:style>
  <w:style w:type="character" w:customStyle="1" w:styleId="Char50">
    <w:name w:val="批注主题 Char5"/>
    <w:rsid w:val="00BE10DC"/>
    <w:rPr>
      <w:b/>
      <w:bCs/>
      <w:lang w:eastAsia="en-US"/>
    </w:rPr>
  </w:style>
  <w:style w:type="character" w:customStyle="1" w:styleId="Char31">
    <w:name w:val="日期 Char3"/>
    <w:rsid w:val="00BE10DC"/>
    <w:rPr>
      <w:rFonts w:eastAsia="Osaka"/>
      <w:lang w:val="en-GB" w:eastAsia="en-US"/>
    </w:rPr>
  </w:style>
  <w:style w:type="paragraph" w:customStyle="1" w:styleId="112">
    <w:name w:val="修订11"/>
    <w:hidden/>
    <w:semiHidden/>
    <w:rsid w:val="00BE10DC"/>
    <w:rPr>
      <w:rFonts w:ascii="Osaka" w:eastAsia="Bookman Old Style" w:hAnsi="Osaka" w:cs="Osaka"/>
      <w:lang w:val="en-GB" w:eastAsia="en-US"/>
    </w:rPr>
  </w:style>
  <w:style w:type="paragraph" w:customStyle="1" w:styleId="94">
    <w:name w:val="无间隔9"/>
    <w:qFormat/>
    <w:rsid w:val="00BE10DC"/>
    <w:rPr>
      <w:rFonts w:ascii="Osaka" w:eastAsia="SimSun" w:hAnsi="Osaka" w:cs="Osaka"/>
      <w:lang w:val="en-GB" w:eastAsia="en-US"/>
    </w:rPr>
  </w:style>
  <w:style w:type="character" w:customStyle="1" w:styleId="UnresolvedMention4">
    <w:name w:val="Unresolved Mention4"/>
    <w:uiPriority w:val="99"/>
    <w:semiHidden/>
    <w:unhideWhenUsed/>
    <w:rsid w:val="00BE10DC"/>
    <w:rPr>
      <w:color w:val="808080"/>
      <w:shd w:val="clear" w:color="auto" w:fill="E6E6E6"/>
    </w:rPr>
  </w:style>
  <w:style w:type="character" w:customStyle="1" w:styleId="MediumShading1-Accent1Char">
    <w:name w:val="Medium Shading 1 - Accent 1 Char"/>
    <w:link w:val="MediumShading1-Accent1"/>
    <w:uiPriority w:val="1"/>
    <w:rsid w:val="00BE10DC"/>
    <w:rPr>
      <w:rFonts w:ascii="Helvetica" w:eastAsia="MS Gothic" w:hAnsi="Helvetica"/>
      <w:lang w:val="x-none" w:eastAsia="x-none"/>
    </w:rPr>
  </w:style>
  <w:style w:type="character" w:customStyle="1" w:styleId="MediumGrid2-Accent2Char">
    <w:name w:val="Medium Grid 2 - Accent 2 Char"/>
    <w:link w:val="MediumGrid2-Accent2"/>
    <w:uiPriority w:val="29"/>
    <w:rsid w:val="00BE10D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E10D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E10D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E10D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E10D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E10D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E10D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E10D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E10D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E10DC"/>
    <w:pPr>
      <w:ind w:left="720"/>
    </w:pPr>
    <w:rPr>
      <w:rFonts w:eastAsia="Batang"/>
    </w:rPr>
  </w:style>
  <w:style w:type="paragraph" w:customStyle="1" w:styleId="MediumList1-Accent42">
    <w:name w:val="Medium List 1 - Accent 42"/>
    <w:uiPriority w:val="99"/>
    <w:semiHidden/>
    <w:rsid w:val="00BE10DC"/>
    <w:pPr>
      <w:autoSpaceDN w:val="0"/>
    </w:pPr>
    <w:rPr>
      <w:rFonts w:ascii="Osaka" w:eastAsia="SimSun" w:hAnsi="Osaka" w:cs="Osaka"/>
      <w:lang w:val="en-GB" w:eastAsia="en-US"/>
    </w:rPr>
  </w:style>
  <w:style w:type="paragraph" w:customStyle="1" w:styleId="LightList-Accent33">
    <w:name w:val="Light List - Accent 33"/>
    <w:uiPriority w:val="99"/>
    <w:semiHidden/>
    <w:rsid w:val="00BE10DC"/>
    <w:pPr>
      <w:autoSpaceDN w:val="0"/>
    </w:pPr>
    <w:rPr>
      <w:rFonts w:ascii="Osaka" w:eastAsia="SimSun" w:hAnsi="Osaka" w:cs="Osaka"/>
      <w:lang w:val="en-GB" w:eastAsia="en-US"/>
    </w:rPr>
  </w:style>
  <w:style w:type="paragraph" w:customStyle="1" w:styleId="ColorfulShading-Accent12">
    <w:name w:val="Colorful Shading - Accent 12"/>
    <w:uiPriority w:val="99"/>
    <w:rsid w:val="00BE10DC"/>
    <w:pPr>
      <w:autoSpaceDN w:val="0"/>
    </w:pPr>
    <w:rPr>
      <w:rFonts w:ascii="Osaka" w:eastAsia="SimSun" w:hAnsi="Osaka" w:cs="Osaka"/>
      <w:lang w:val="en-GB" w:eastAsia="en-US"/>
    </w:rPr>
  </w:style>
  <w:style w:type="paragraph" w:customStyle="1" w:styleId="LightShading-Accent51">
    <w:name w:val="Light Shading - Accent 51"/>
    <w:uiPriority w:val="99"/>
    <w:semiHidden/>
    <w:rsid w:val="00BE10D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E10DC"/>
    <w:pPr>
      <w:ind w:left="720"/>
    </w:pPr>
    <w:rPr>
      <w:rFonts w:eastAsia="Batang"/>
    </w:rPr>
  </w:style>
  <w:style w:type="paragraph" w:customStyle="1" w:styleId="MediumList1-Accent41">
    <w:name w:val="Medium List 1 - Accent 41"/>
    <w:uiPriority w:val="99"/>
    <w:semiHidden/>
    <w:rsid w:val="00BE10DC"/>
    <w:pPr>
      <w:autoSpaceDN w:val="0"/>
    </w:pPr>
    <w:rPr>
      <w:rFonts w:ascii="Osaka" w:eastAsia="SimSun" w:hAnsi="Osaka" w:cs="Osaka"/>
      <w:lang w:val="en-GB" w:eastAsia="en-US"/>
    </w:rPr>
  </w:style>
  <w:style w:type="paragraph" w:customStyle="1" w:styleId="LightList-Accent32">
    <w:name w:val="Light List - Accent 32"/>
    <w:uiPriority w:val="99"/>
    <w:semiHidden/>
    <w:rsid w:val="00BE10DC"/>
    <w:pPr>
      <w:autoSpaceDN w:val="0"/>
    </w:pPr>
    <w:rPr>
      <w:rFonts w:ascii="Osaka" w:eastAsia="SimSun" w:hAnsi="Osaka" w:cs="Osaka"/>
      <w:lang w:val="en-GB" w:eastAsia="en-US"/>
    </w:rPr>
  </w:style>
  <w:style w:type="paragraph" w:customStyle="1" w:styleId="ColorfulShading-Accent11">
    <w:name w:val="Colorful Shading - Accent 11"/>
    <w:uiPriority w:val="99"/>
    <w:rsid w:val="00BE10DC"/>
    <w:pPr>
      <w:autoSpaceDN w:val="0"/>
    </w:pPr>
    <w:rPr>
      <w:rFonts w:ascii="Osaka" w:eastAsia="SimSun" w:hAnsi="Osaka" w:cs="Osaka"/>
      <w:lang w:val="en-GB" w:eastAsia="en-US"/>
    </w:rPr>
  </w:style>
  <w:style w:type="character" w:customStyle="1" w:styleId="2fa">
    <w:name w:val="未处理的提及2"/>
    <w:uiPriority w:val="52"/>
    <w:rsid w:val="00BE10DC"/>
    <w:rPr>
      <w:color w:val="808080"/>
      <w:shd w:val="clear" w:color="auto" w:fill="E6E6E6"/>
    </w:rPr>
  </w:style>
  <w:style w:type="character" w:customStyle="1" w:styleId="1ff3">
    <w:name w:val="未处理的提及1"/>
    <w:uiPriority w:val="52"/>
    <w:rsid w:val="00BE10DC"/>
    <w:rPr>
      <w:color w:val="808080"/>
      <w:shd w:val="clear" w:color="auto" w:fill="E6E6E6"/>
    </w:rPr>
  </w:style>
  <w:style w:type="character" w:customStyle="1" w:styleId="tlid-translation">
    <w:name w:val="tlid-translation"/>
    <w:rsid w:val="00BE10DC"/>
  </w:style>
  <w:style w:type="character" w:customStyle="1" w:styleId="B1Car">
    <w:name w:val="B1+ Car"/>
    <w:link w:val="B10"/>
    <w:rsid w:val="00BE10DC"/>
    <w:rPr>
      <w:rFonts w:ascii="Times New Roman" w:hAnsi="Times New Roman"/>
      <w:lang w:val="en-GB" w:eastAsia="en-GB"/>
    </w:rPr>
  </w:style>
  <w:style w:type="paragraph" w:customStyle="1" w:styleId="102">
    <w:name w:val="无间隔10"/>
    <w:qFormat/>
    <w:rsid w:val="00BE10DC"/>
    <w:rPr>
      <w:rFonts w:ascii="Times New Roman" w:eastAsia="SimSun" w:hAnsi="Times New Roman"/>
      <w:lang w:val="en-GB" w:eastAsia="en-US"/>
    </w:rPr>
  </w:style>
  <w:style w:type="paragraph" w:customStyle="1" w:styleId="LightShading-Accent53">
    <w:name w:val="Light Shading - Accent 53"/>
    <w:hidden/>
    <w:uiPriority w:val="99"/>
    <w:semiHidden/>
    <w:rsid w:val="00BE10DC"/>
    <w:rPr>
      <w:rFonts w:ascii="Times New Roman" w:eastAsia="SimSun" w:hAnsi="Times New Roman"/>
      <w:lang w:val="en-GB" w:eastAsia="en-US"/>
    </w:rPr>
  </w:style>
  <w:style w:type="paragraph" w:customStyle="1" w:styleId="LightList-Accent53">
    <w:name w:val="Light List - Accent 53"/>
    <w:basedOn w:val="Normal"/>
    <w:uiPriority w:val="34"/>
    <w:qFormat/>
    <w:rsid w:val="00BE10DC"/>
    <w:pPr>
      <w:ind w:left="720"/>
    </w:pPr>
    <w:rPr>
      <w:rFonts w:eastAsia="DengXian"/>
      <w:lang w:eastAsia="zh-CN"/>
    </w:rPr>
  </w:style>
  <w:style w:type="paragraph" w:customStyle="1" w:styleId="MediumList1-Accent43">
    <w:name w:val="Medium List 1 - Accent 43"/>
    <w:hidden/>
    <w:uiPriority w:val="99"/>
    <w:semiHidden/>
    <w:rsid w:val="00BE10DC"/>
    <w:rPr>
      <w:rFonts w:ascii="Times New Roman" w:eastAsia="SimSun" w:hAnsi="Times New Roman"/>
      <w:lang w:val="en-GB" w:eastAsia="en-US"/>
    </w:rPr>
  </w:style>
  <w:style w:type="character" w:customStyle="1" w:styleId="3f9">
    <w:name w:val="未处理的提及3"/>
    <w:uiPriority w:val="52"/>
    <w:rsid w:val="00BE10DC"/>
    <w:rPr>
      <w:color w:val="808080"/>
      <w:shd w:val="clear" w:color="auto" w:fill="E6E6E6"/>
    </w:rPr>
  </w:style>
  <w:style w:type="paragraph" w:customStyle="1" w:styleId="LightList-Accent34">
    <w:name w:val="Light List - Accent 34"/>
    <w:hidden/>
    <w:uiPriority w:val="99"/>
    <w:semiHidden/>
    <w:rsid w:val="00BE10DC"/>
    <w:rPr>
      <w:rFonts w:ascii="Times New Roman" w:eastAsia="SimSun" w:hAnsi="Times New Roman"/>
      <w:lang w:val="en-GB" w:eastAsia="en-US"/>
    </w:rPr>
  </w:style>
  <w:style w:type="paragraph" w:customStyle="1" w:styleId="ColorfulShading-Accent13">
    <w:name w:val="Colorful Shading - Accent 13"/>
    <w:hidden/>
    <w:uiPriority w:val="99"/>
    <w:unhideWhenUsed/>
    <w:rsid w:val="00BE10DC"/>
    <w:rPr>
      <w:rFonts w:ascii="Times New Roman" w:eastAsia="SimSun" w:hAnsi="Times New Roman"/>
      <w:lang w:val="en-GB" w:eastAsia="en-US"/>
    </w:rPr>
  </w:style>
  <w:style w:type="character" w:customStyle="1" w:styleId="UnresolvedMention5">
    <w:name w:val="Unresolved Mention5"/>
    <w:uiPriority w:val="99"/>
    <w:unhideWhenUsed/>
    <w:rsid w:val="00BE10DC"/>
    <w:rPr>
      <w:color w:val="808080"/>
      <w:shd w:val="clear" w:color="auto" w:fill="E6E6E6"/>
    </w:rPr>
  </w:style>
  <w:style w:type="character" w:customStyle="1" w:styleId="MediumGrid2Char1">
    <w:name w:val="Medium Grid 2 Char1"/>
    <w:link w:val="MediumGrid2"/>
    <w:uiPriority w:val="1"/>
    <w:rsid w:val="00BE10DC"/>
    <w:rPr>
      <w:rFonts w:ascii="Arial" w:eastAsia="PMingLiU" w:hAnsi="Arial"/>
      <w:lang w:val="x-none" w:eastAsia="x-none"/>
    </w:rPr>
  </w:style>
  <w:style w:type="character" w:customStyle="1" w:styleId="ColorfulGrid-Accent1Char1">
    <w:name w:val="Colorful Grid - Accent 1 Char1"/>
    <w:uiPriority w:val="29"/>
    <w:rsid w:val="00BE10DC"/>
    <w:rPr>
      <w:rFonts w:ascii="Arial" w:eastAsia="PMingLiU" w:hAnsi="Arial"/>
      <w:i/>
      <w:iCs/>
      <w:color w:val="000000"/>
      <w:lang w:val="en-GB" w:eastAsia="en-GB"/>
    </w:rPr>
  </w:style>
  <w:style w:type="character" w:customStyle="1" w:styleId="LightShading-Accent2Char1">
    <w:name w:val="Light Shading - Accent 2 Char1"/>
    <w:uiPriority w:val="30"/>
    <w:rsid w:val="00BE10D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E10D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E10D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E10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E10DC"/>
    <w:rPr>
      <w:rFonts w:ascii="Calibri" w:eastAsia="Calibri" w:hAnsi="Calibri"/>
      <w:sz w:val="22"/>
      <w:szCs w:val="22"/>
      <w:lang w:eastAsia="en-GB"/>
    </w:rPr>
  </w:style>
  <w:style w:type="table" w:styleId="MediumGrid2">
    <w:name w:val="Medium Grid 2"/>
    <w:basedOn w:val="TableNormal"/>
    <w:link w:val="MediumGrid2Char1"/>
    <w:uiPriority w:val="1"/>
    <w:unhideWhenUsed/>
    <w:rsid w:val="00BE10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E10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E10DC"/>
    <w:rPr>
      <w:rFonts w:ascii="Times New Roman" w:eastAsia="Batang" w:hAnsi="Times New Roman"/>
      <w:lang w:val="en-GB" w:eastAsia="en-US"/>
    </w:rPr>
  </w:style>
  <w:style w:type="paragraph" w:customStyle="1" w:styleId="113">
    <w:name w:val="无间隔11"/>
    <w:qFormat/>
    <w:rsid w:val="00BE10D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E10D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E10D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E10D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E10D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E10DC"/>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E10DC"/>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BE10DC"/>
    <w:rPr>
      <w:rFonts w:ascii="Times New Roman" w:eastAsia="Times New Roman" w:hAnsi="Times New Roman"/>
      <w:sz w:val="18"/>
      <w:szCs w:val="18"/>
      <w:lang w:val="en-GB" w:eastAsia="en-GB"/>
    </w:rPr>
  </w:style>
  <w:style w:type="character" w:customStyle="1" w:styleId="1ff6">
    <w:name w:val="标题 字符1"/>
    <w:aliases w:val="Section Header 字符1"/>
    <w:rsid w:val="00BE10DC"/>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E10DC"/>
    <w:rPr>
      <w:rFonts w:ascii="Times New Roman" w:hAnsi="Times New Roman"/>
      <w:lang w:val="en-GB" w:eastAsia="en-US"/>
    </w:rPr>
  </w:style>
  <w:style w:type="character" w:customStyle="1" w:styleId="MediumGrid2Char2">
    <w:name w:val="Medium Grid 2 Char2"/>
    <w:uiPriority w:val="1"/>
    <w:locked/>
    <w:rsid w:val="00BE10D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E10D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E10D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E10DC"/>
    <w:rPr>
      <w:rFonts w:ascii="Arial" w:eastAsia="PMingLiU" w:hAnsi="Arial"/>
      <w:i/>
      <w:iCs/>
      <w:color w:val="000000"/>
      <w:lang w:val="en-GB" w:eastAsia="en-GB"/>
    </w:rPr>
  </w:style>
  <w:style w:type="character" w:customStyle="1" w:styleId="LightShading-Accent2Char2">
    <w:name w:val="Light Shading - Accent 2 Char2"/>
    <w:uiPriority w:val="30"/>
    <w:rsid w:val="00BE10DC"/>
    <w:rPr>
      <w:rFonts w:ascii="Arial" w:eastAsia="PMingLiU" w:hAnsi="Arial"/>
      <w:b/>
      <w:bCs/>
      <w:i/>
      <w:iCs/>
      <w:color w:val="4F81BD"/>
      <w:lang w:val="en-GB" w:eastAsia="en-GB"/>
    </w:rPr>
  </w:style>
  <w:style w:type="character" w:customStyle="1" w:styleId="MediumGrid11">
    <w:name w:val="Medium Grid 11"/>
    <w:uiPriority w:val="99"/>
    <w:rsid w:val="00BE10DC"/>
    <w:rPr>
      <w:color w:val="808080"/>
    </w:rPr>
  </w:style>
  <w:style w:type="character" w:customStyle="1" w:styleId="5f1">
    <w:name w:val="未处理的提及5"/>
    <w:uiPriority w:val="52"/>
    <w:rsid w:val="00BE10DC"/>
    <w:rPr>
      <w:color w:val="808080"/>
      <w:shd w:val="clear" w:color="auto" w:fill="E6E6E6"/>
    </w:rPr>
  </w:style>
  <w:style w:type="character" w:customStyle="1" w:styleId="4f6">
    <w:name w:val="未处理的提及4"/>
    <w:uiPriority w:val="52"/>
    <w:rsid w:val="00BE10DC"/>
    <w:rPr>
      <w:color w:val="808080"/>
      <w:shd w:val="clear" w:color="auto" w:fill="E6E6E6"/>
    </w:rPr>
  </w:style>
  <w:style w:type="table" w:styleId="MediumGrid1-Accent2">
    <w:name w:val="Medium Grid 1 Accent 2"/>
    <w:basedOn w:val="TableNormal"/>
    <w:uiPriority w:val="34"/>
    <w:unhideWhenUsed/>
    <w:rsid w:val="00BE10D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E10D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E10D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E10D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E10DC"/>
    <w:rPr>
      <w:rFonts w:ascii="Arial" w:hAnsi="Arial"/>
      <w:sz w:val="36"/>
      <w:lang w:eastAsia="zh-CN"/>
    </w:rPr>
  </w:style>
  <w:style w:type="character" w:customStyle="1" w:styleId="9Char2">
    <w:name w:val="标题 9 Char2"/>
    <w:rsid w:val="00BE10DC"/>
    <w:rPr>
      <w:rFonts w:ascii="Arial" w:hAnsi="Arial"/>
      <w:sz w:val="36"/>
      <w:lang w:eastAsia="zh-CN"/>
    </w:rPr>
  </w:style>
  <w:style w:type="character" w:customStyle="1" w:styleId="Char32">
    <w:name w:val="页脚 Char3"/>
    <w:rsid w:val="00BE10DC"/>
    <w:rPr>
      <w:rFonts w:ascii="Arial" w:hAnsi="Arial"/>
      <w:b/>
      <w:i/>
      <w:noProof/>
      <w:sz w:val="18"/>
      <w:lang w:val="en-US" w:eastAsia="zh-CN"/>
    </w:rPr>
  </w:style>
  <w:style w:type="character" w:customStyle="1" w:styleId="Char23">
    <w:name w:val="批注框文本 Char2"/>
    <w:rsid w:val="00BE10DC"/>
    <w:rPr>
      <w:rFonts w:ascii="Segoe UI" w:hAnsi="Segoe UI" w:cs="Segoe UI"/>
      <w:sz w:val="18"/>
      <w:szCs w:val="18"/>
      <w:lang w:eastAsia="en-US"/>
    </w:rPr>
  </w:style>
  <w:style w:type="character" w:customStyle="1" w:styleId="Char41">
    <w:name w:val="批注文字 Char4"/>
    <w:qFormat/>
    <w:rsid w:val="00BE10DC"/>
    <w:rPr>
      <w:lang w:val="en-GB" w:eastAsia="en-US"/>
    </w:rPr>
  </w:style>
  <w:style w:type="character" w:customStyle="1" w:styleId="Char24">
    <w:name w:val="文档结构图 Char2"/>
    <w:rsid w:val="00BE10DC"/>
    <w:rPr>
      <w:rFonts w:ascii="Tahoma" w:hAnsi="Tahoma" w:cs="Tahoma"/>
      <w:shd w:val="clear" w:color="auto" w:fill="000080"/>
      <w:lang w:val="en-GB" w:eastAsia="en-US"/>
    </w:rPr>
  </w:style>
  <w:style w:type="character" w:customStyle="1" w:styleId="Char25">
    <w:name w:val="纯文本 Char2"/>
    <w:rsid w:val="00BE10DC"/>
    <w:rPr>
      <w:rFonts w:ascii="Courier New" w:hAnsi="Courier New"/>
      <w:lang w:val="nb-NO" w:eastAsia="en-US"/>
    </w:rPr>
  </w:style>
  <w:style w:type="paragraph" w:customStyle="1" w:styleId="B8">
    <w:name w:val="B8"/>
    <w:basedOn w:val="B7"/>
    <w:link w:val="B8Char"/>
    <w:qFormat/>
    <w:rsid w:val="00BE10DC"/>
    <w:pPr>
      <w:ind w:left="2552"/>
    </w:pPr>
    <w:rPr>
      <w:rFonts w:eastAsia="MS Mincho"/>
      <w:lang w:eastAsia="ja-JP"/>
    </w:rPr>
  </w:style>
  <w:style w:type="character" w:customStyle="1" w:styleId="B8Char">
    <w:name w:val="B8 Char"/>
    <w:link w:val="B8"/>
    <w:rsid w:val="00BE10DC"/>
    <w:rPr>
      <w:rFonts w:ascii="Times New Roman" w:eastAsia="MS Mincho" w:hAnsi="Times New Roman"/>
      <w:lang w:val="en-GB" w:eastAsia="ja-JP"/>
    </w:rPr>
  </w:style>
  <w:style w:type="paragraph" w:customStyle="1" w:styleId="BalloonText1">
    <w:name w:val="Balloon Text1"/>
    <w:basedOn w:val="Normal"/>
    <w:rsid w:val="00BE10DC"/>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BE10DC"/>
    <w:pPr>
      <w:adjustRightInd/>
      <w:textAlignment w:val="auto"/>
    </w:pPr>
    <w:rPr>
      <w:rFonts w:eastAsia="Calibri"/>
      <w:b/>
      <w:bCs/>
      <w:lang w:val="en-US"/>
    </w:rPr>
  </w:style>
  <w:style w:type="paragraph" w:customStyle="1" w:styleId="87">
    <w:name w:val="87"/>
    <w:basedOn w:val="Normal"/>
    <w:rsid w:val="00BE10DC"/>
    <w:pPr>
      <w:ind w:left="2269" w:hanging="284"/>
    </w:pPr>
    <w:rPr>
      <w:rFonts w:eastAsia="SimSun"/>
      <w:lang w:eastAsia="ja-JP"/>
    </w:rPr>
  </w:style>
  <w:style w:type="character" w:customStyle="1" w:styleId="NOChar2">
    <w:name w:val="NO Char2"/>
    <w:locked/>
    <w:rsid w:val="00BE10DC"/>
    <w:rPr>
      <w:lang w:eastAsia="en-US"/>
    </w:rPr>
  </w:style>
  <w:style w:type="character" w:customStyle="1" w:styleId="TF2">
    <w:name w:val="TF (文字)"/>
    <w:locked/>
    <w:rsid w:val="00BE10DC"/>
    <w:rPr>
      <w:rFonts w:ascii="Arial" w:hAnsi="Arial"/>
      <w:b/>
      <w:lang w:val="en-GB"/>
    </w:rPr>
  </w:style>
  <w:style w:type="paragraph" w:customStyle="1" w:styleId="TAHLeft">
    <w:name w:val="TAH + Left"/>
    <w:basedOn w:val="TAL"/>
    <w:rsid w:val="00BE10DC"/>
    <w:pPr>
      <w:overflowPunct/>
      <w:autoSpaceDE/>
      <w:autoSpaceDN/>
      <w:adjustRightInd/>
      <w:textAlignment w:val="auto"/>
    </w:pPr>
    <w:rPr>
      <w:rFonts w:eastAsia="SimSun"/>
    </w:rPr>
  </w:style>
  <w:style w:type="paragraph" w:customStyle="1" w:styleId="63-13">
    <w:name w:val=".6.3-13"/>
    <w:basedOn w:val="TAH"/>
    <w:rsid w:val="00BE10DC"/>
    <w:pPr>
      <w:overflowPunct/>
      <w:autoSpaceDE/>
      <w:autoSpaceDN/>
      <w:adjustRightInd/>
      <w:jc w:val="left"/>
      <w:textAlignment w:val="auto"/>
    </w:pPr>
    <w:rPr>
      <w:rFonts w:eastAsia="SimSun"/>
      <w:b w:val="0"/>
    </w:rPr>
  </w:style>
  <w:style w:type="character" w:customStyle="1" w:styleId="B12">
    <w:name w:val="B1 (文字)"/>
    <w:uiPriority w:val="99"/>
    <w:qFormat/>
    <w:locked/>
    <w:rsid w:val="00BE10DC"/>
    <w:rPr>
      <w:rFonts w:ascii="Times New Roman" w:eastAsia="Times New Roman" w:hAnsi="Times New Roman" w:cs="Times New Roman"/>
      <w:sz w:val="20"/>
      <w:szCs w:val="20"/>
      <w:lang w:val="en-GB" w:eastAsia="en-US"/>
    </w:rPr>
  </w:style>
  <w:style w:type="character" w:customStyle="1" w:styleId="Char1f4">
    <w:name w:val="列表 Char1"/>
    <w:rsid w:val="00BE10DC"/>
    <w:rPr>
      <w:lang w:eastAsia="zh-CN"/>
    </w:rPr>
  </w:style>
  <w:style w:type="character" w:customStyle="1" w:styleId="H10">
    <w:name w:val="H1_"/>
    <w:rsid w:val="00BE10DC"/>
    <w:rPr>
      <w:rFonts w:ascii="Arial" w:eastAsia="MS Mincho" w:hAnsi="Arial"/>
      <w:sz w:val="36"/>
      <w:lang w:val="en-GB" w:eastAsia="en-US" w:bidi="ar-SA"/>
    </w:rPr>
  </w:style>
  <w:style w:type="character" w:customStyle="1" w:styleId="Heading2-">
    <w:name w:val="Heading 2-"/>
    <w:rsid w:val="00BE10D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0DC"/>
    <w:rPr>
      <w:rFonts w:ascii="Arial" w:hAnsi="Arial"/>
      <w:sz w:val="32"/>
      <w:lang w:val="en-GB" w:eastAsia="en-US"/>
    </w:rPr>
  </w:style>
  <w:style w:type="paragraph" w:customStyle="1" w:styleId="TDC91">
    <w:name w:val="TDC 91"/>
    <w:basedOn w:val="TOC8"/>
    <w:rsid w:val="00BE10DC"/>
    <w:pPr>
      <w:keepNext w:val="0"/>
      <w:ind w:left="1418" w:hanging="1418"/>
    </w:pPr>
    <w:rPr>
      <w:rFonts w:eastAsia="MS Mincho"/>
      <w:lang w:eastAsia="ja-JP"/>
    </w:rPr>
  </w:style>
  <w:style w:type="character" w:customStyle="1" w:styleId="NoteHeadingChar1">
    <w:name w:val="Note Heading Char1"/>
    <w:rsid w:val="00BE10DC"/>
    <w:rPr>
      <w:rFonts w:eastAsia="MS Mincho"/>
      <w:lang w:val="en-GB" w:eastAsia="x-none"/>
    </w:rPr>
  </w:style>
  <w:style w:type="character" w:customStyle="1" w:styleId="HTMLPreformattedChar1">
    <w:name w:val="HTML Preformatted Char1"/>
    <w:rsid w:val="00BE10DC"/>
    <w:rPr>
      <w:rFonts w:ascii="Courier New" w:eastAsia="MS Mincho" w:hAnsi="Courier New"/>
      <w:lang w:val="en-GB" w:eastAsia="x-none"/>
    </w:rPr>
  </w:style>
  <w:style w:type="paragraph" w:customStyle="1" w:styleId="Epgrafe1">
    <w:name w:val="Epígrafe1"/>
    <w:basedOn w:val="Normal"/>
    <w:next w:val="Normal"/>
    <w:rsid w:val="00BE10DC"/>
    <w:pPr>
      <w:spacing w:before="120" w:after="120"/>
    </w:pPr>
    <w:rPr>
      <w:rFonts w:eastAsia="MS Mincho"/>
      <w:b/>
      <w:lang w:eastAsia="ja-JP"/>
    </w:rPr>
  </w:style>
  <w:style w:type="paragraph" w:customStyle="1" w:styleId="Tabladeilustraciones1">
    <w:name w:val="Tabla de ilustraciones1"/>
    <w:basedOn w:val="Normal"/>
    <w:next w:val="Normal"/>
    <w:rsid w:val="00BE10DC"/>
    <w:pPr>
      <w:ind w:left="400" w:hanging="400"/>
      <w:jc w:val="center"/>
    </w:pPr>
    <w:rPr>
      <w:rFonts w:eastAsia="MS Mincho"/>
      <w:b/>
      <w:lang w:eastAsia="ja-JP"/>
    </w:rPr>
  </w:style>
  <w:style w:type="paragraph" w:customStyle="1" w:styleId="3fa">
    <w:name w:val="列出段落3"/>
    <w:basedOn w:val="Normal"/>
    <w:qFormat/>
    <w:rsid w:val="00BE10D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E10D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E10DC"/>
    <w:rPr>
      <w:rFonts w:ascii="Times New Roman" w:eastAsia="SimSun" w:hAnsi="Times New Roman"/>
      <w:sz w:val="22"/>
      <w:lang w:val="en-GB" w:eastAsia="en-GB"/>
    </w:rPr>
  </w:style>
  <w:style w:type="paragraph" w:customStyle="1" w:styleId="4f7">
    <w:name w:val="列出段落4"/>
    <w:basedOn w:val="Normal"/>
    <w:qFormat/>
    <w:rsid w:val="00BE10D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E10DC"/>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0DC"/>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0DC"/>
    <w:rPr>
      <w:rFonts w:ascii="Arial" w:hAnsi="Arial"/>
      <w:sz w:val="24"/>
      <w:lang w:val="en-GB"/>
    </w:rPr>
  </w:style>
  <w:style w:type="paragraph" w:customStyle="1" w:styleId="Commentnokia0">
    <w:name w:val="Comment nokia"/>
    <w:basedOn w:val="Heading4"/>
    <w:rsid w:val="00BE10DC"/>
    <w:rPr>
      <w:rFonts w:eastAsia="SimSun"/>
      <w:b/>
      <w:sz w:val="28"/>
      <w:lang w:eastAsia="x-none"/>
    </w:rPr>
  </w:style>
  <w:style w:type="paragraph" w:customStyle="1" w:styleId="5f2">
    <w:name w:val="列出段落5"/>
    <w:basedOn w:val="Normal"/>
    <w:qFormat/>
    <w:rsid w:val="00BE10DC"/>
    <w:pPr>
      <w:overflowPunct/>
      <w:autoSpaceDE/>
      <w:autoSpaceDN/>
      <w:adjustRightInd/>
      <w:ind w:firstLineChars="200" w:firstLine="420"/>
      <w:textAlignment w:val="auto"/>
    </w:pPr>
    <w:rPr>
      <w:rFonts w:eastAsia="SimSun"/>
      <w:lang w:eastAsia="zh-CN"/>
    </w:rPr>
  </w:style>
  <w:style w:type="character" w:customStyle="1" w:styleId="Titre32">
    <w:name w:val="Titre 32"/>
    <w:rsid w:val="00BE10DC"/>
    <w:rPr>
      <w:rFonts w:ascii="Arial" w:hAnsi="Arial"/>
      <w:sz w:val="28"/>
      <w:szCs w:val="28"/>
      <w:lang w:val="en-GB" w:eastAsia="en-GB"/>
    </w:rPr>
  </w:style>
  <w:style w:type="character" w:customStyle="1" w:styleId="Titre31">
    <w:name w:val="Titre 31"/>
    <w:rsid w:val="00BE10DC"/>
    <w:rPr>
      <w:rFonts w:ascii="Arial" w:hAnsi="Arial"/>
      <w:sz w:val="28"/>
      <w:szCs w:val="28"/>
      <w:lang w:val="en-GB" w:eastAsia="en-GB"/>
    </w:rPr>
  </w:style>
  <w:style w:type="character" w:customStyle="1" w:styleId="trans">
    <w:name w:val="trans"/>
    <w:rsid w:val="00BE10DC"/>
  </w:style>
  <w:style w:type="character" w:customStyle="1" w:styleId="Head2A1">
    <w:name w:val="Head2A1"/>
    <w:rsid w:val="00BE10DC"/>
    <w:rPr>
      <w:rFonts w:ascii="Arial" w:eastAsia="MS Mincho" w:hAnsi="Arial" w:cs="Arial" w:hint="default"/>
      <w:sz w:val="32"/>
      <w:lang w:val="en-GB" w:eastAsia="en-US" w:bidi="ar-SA"/>
    </w:rPr>
  </w:style>
  <w:style w:type="paragraph" w:customStyle="1" w:styleId="TAHCarNotBold">
    <w:name w:val="TAH Car + Not Bold"/>
    <w:basedOn w:val="Normal"/>
    <w:rsid w:val="00BE10DC"/>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BE10DC"/>
    <w:rPr>
      <w:rFonts w:ascii="Arial" w:eastAsia="Times New Roman" w:hAnsi="Arial"/>
    </w:rPr>
  </w:style>
  <w:style w:type="character" w:customStyle="1" w:styleId="Heading8Char4">
    <w:name w:val="Heading 8 Char4"/>
    <w:rsid w:val="00BE10DC"/>
    <w:rPr>
      <w:rFonts w:ascii="Arial" w:eastAsia="Times New Roman" w:hAnsi="Arial"/>
      <w:sz w:val="36"/>
    </w:rPr>
  </w:style>
  <w:style w:type="character" w:customStyle="1" w:styleId="Heading9Char3">
    <w:name w:val="Heading 9 Char3"/>
    <w:rsid w:val="00BE10DC"/>
    <w:rPr>
      <w:rFonts w:ascii="Arial" w:eastAsia="Times New Roman" w:hAnsi="Arial"/>
      <w:sz w:val="36"/>
    </w:rPr>
  </w:style>
  <w:style w:type="character" w:customStyle="1" w:styleId="FooterChar3">
    <w:name w:val="Footer Char3"/>
    <w:rsid w:val="00BE10DC"/>
    <w:rPr>
      <w:rFonts w:ascii="Arial" w:eastAsia="Times New Roman" w:hAnsi="Arial"/>
      <w:b/>
      <w:i/>
      <w:noProof/>
      <w:sz w:val="18"/>
    </w:rPr>
  </w:style>
  <w:style w:type="character" w:customStyle="1" w:styleId="CommentTextChar3">
    <w:name w:val="Comment Text Char3"/>
    <w:rsid w:val="00BE10DC"/>
    <w:rPr>
      <w:rFonts w:eastAsia="SimSun"/>
      <w:lang w:val="en-GB"/>
    </w:rPr>
  </w:style>
  <w:style w:type="character" w:customStyle="1" w:styleId="DocumentMapChar2">
    <w:name w:val="Document Map Char2"/>
    <w:uiPriority w:val="99"/>
    <w:rsid w:val="00BE10DC"/>
    <w:rPr>
      <w:rFonts w:ascii="Tahoma" w:eastAsia="Times New Roman" w:hAnsi="Tahoma" w:cs="Tahoma"/>
      <w:shd w:val="clear" w:color="auto" w:fill="000080"/>
      <w:lang w:val="en-GB"/>
    </w:rPr>
  </w:style>
  <w:style w:type="character" w:customStyle="1" w:styleId="NoteHeadingChar2">
    <w:name w:val="Note Heading Char2"/>
    <w:rsid w:val="00BE10DC"/>
    <w:rPr>
      <w:lang w:val="x-none" w:eastAsia="x-none"/>
    </w:rPr>
  </w:style>
  <w:style w:type="character" w:customStyle="1" w:styleId="PlainTextChar4">
    <w:name w:val="Plain Text Char4"/>
    <w:rsid w:val="00BE10DC"/>
    <w:rPr>
      <w:rFonts w:ascii="Courier New" w:eastAsia="SimSun" w:hAnsi="Courier New"/>
      <w:lang w:val="nb-NO"/>
    </w:rPr>
  </w:style>
  <w:style w:type="character" w:customStyle="1" w:styleId="BalloonTextChar2">
    <w:name w:val="Balloon Text Char2"/>
    <w:uiPriority w:val="99"/>
    <w:rsid w:val="00BE10DC"/>
    <w:rPr>
      <w:rFonts w:ascii="Tahoma" w:eastAsia="Times New Roman" w:hAnsi="Tahoma" w:cs="Tahoma"/>
      <w:sz w:val="16"/>
      <w:szCs w:val="16"/>
      <w:lang w:val="en-GB"/>
    </w:rPr>
  </w:style>
  <w:style w:type="character" w:customStyle="1" w:styleId="BodyTextIndentChar4">
    <w:name w:val="Body Text Indent Char4"/>
    <w:rsid w:val="00BE10DC"/>
    <w:rPr>
      <w:rFonts w:eastAsia="Batang"/>
      <w:lang w:val="en-GB"/>
    </w:rPr>
  </w:style>
  <w:style w:type="character" w:customStyle="1" w:styleId="BodyText2Char4">
    <w:name w:val="Body Text 2 Char4"/>
    <w:rsid w:val="00BE10DC"/>
    <w:rPr>
      <w:rFonts w:ascii="CG Times (WN)" w:eastAsia="Malgun Gothic" w:hAnsi="CG Times (WN)"/>
      <w:i/>
      <w:lang w:val="en-GB" w:eastAsia="ko-KR"/>
    </w:rPr>
  </w:style>
  <w:style w:type="character" w:customStyle="1" w:styleId="BodyText3Char4">
    <w:name w:val="Body Text 3 Char4"/>
    <w:rsid w:val="00BE10DC"/>
    <w:rPr>
      <w:rFonts w:ascii="CG Times (WN)" w:eastAsia="Osaka" w:hAnsi="CG Times (WN)"/>
      <w:color w:val="000000"/>
      <w:lang w:val="en-GB" w:eastAsia="ko-KR"/>
    </w:rPr>
  </w:style>
  <w:style w:type="character" w:customStyle="1" w:styleId="BodyTextIndent2Char4">
    <w:name w:val="Body Text Indent 2 Char4"/>
    <w:rsid w:val="00BE10DC"/>
    <w:rPr>
      <w:rFonts w:ascii="CG Times (WN)" w:hAnsi="CG Times (WN)"/>
      <w:lang w:val="en-GB"/>
    </w:rPr>
  </w:style>
  <w:style w:type="character" w:customStyle="1" w:styleId="HTMLPreformattedChar2">
    <w:name w:val="HTML Preformatted Char2"/>
    <w:rsid w:val="00BE10DC"/>
    <w:rPr>
      <w:rFonts w:ascii="Courier New" w:hAnsi="Courier New"/>
      <w:lang w:val="en-GB" w:eastAsia="x-none"/>
    </w:rPr>
  </w:style>
  <w:style w:type="character" w:customStyle="1" w:styleId="ListChar4">
    <w:name w:val="List Char4"/>
    <w:rsid w:val="00BE10DC"/>
    <w:rPr>
      <w:rFonts w:eastAsia="Times New Roman"/>
    </w:rPr>
  </w:style>
  <w:style w:type="paragraph" w:customStyle="1" w:styleId="wxs">
    <w:name w:val="wxs_正文"/>
    <w:basedOn w:val="Normal"/>
    <w:qFormat/>
    <w:rsid w:val="00BE10D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E10DC"/>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E10D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E10DC"/>
    <w:rPr>
      <w:rFonts w:ascii="Times New Roman" w:eastAsia="SimSun" w:hAnsi="Times New Roman"/>
      <w:b/>
      <w:bCs/>
      <w:kern w:val="44"/>
      <w:sz w:val="30"/>
      <w:szCs w:val="32"/>
      <w:lang w:val="en-GB" w:eastAsia="en-US"/>
    </w:rPr>
  </w:style>
  <w:style w:type="paragraph" w:customStyle="1" w:styleId="NOTE1">
    <w:name w:val="NOTE"/>
    <w:basedOn w:val="B3"/>
    <w:qFormat/>
    <w:rsid w:val="00BE10DC"/>
    <w:pPr>
      <w:overflowPunct/>
      <w:autoSpaceDE/>
      <w:autoSpaceDN/>
      <w:adjustRightInd/>
      <w:textAlignment w:val="auto"/>
    </w:pPr>
    <w:rPr>
      <w:rFonts w:eastAsia="SimSun"/>
      <w:lang w:eastAsia="zh-CN"/>
    </w:rPr>
  </w:style>
  <w:style w:type="table" w:customStyle="1" w:styleId="1ff8">
    <w:name w:val="网格型1"/>
    <w:basedOn w:val="TableNormal"/>
    <w:next w:val="TableGrid"/>
    <w:rsid w:val="00BE10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E10DC"/>
    <w:pPr>
      <w:numPr>
        <w:numId w:val="25"/>
      </w:numPr>
    </w:pPr>
    <w:rPr>
      <w:rFonts w:ascii="Arial" w:eastAsia="SimSun" w:hAnsi="Arial"/>
      <w:lang w:eastAsia="zh-CN"/>
    </w:rPr>
  </w:style>
  <w:style w:type="paragraph" w:customStyle="1" w:styleId="text3bullet">
    <w:name w:val="text3 bullet"/>
    <w:basedOn w:val="Normal"/>
    <w:rsid w:val="00BE10DC"/>
    <w:pPr>
      <w:ind w:left="360" w:hanging="360"/>
    </w:pPr>
    <w:rPr>
      <w:rFonts w:ascii="Arial" w:eastAsia="SimSun" w:hAnsi="Arial"/>
      <w:lang w:eastAsia="zh-CN"/>
    </w:rPr>
  </w:style>
  <w:style w:type="paragraph" w:customStyle="1" w:styleId="UnnumberedSubheading">
    <w:name w:val="Unnumbered Subheading"/>
    <w:basedOn w:val="H6"/>
    <w:next w:val="PlainText"/>
    <w:rsid w:val="00BE10D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BE10DC"/>
    <w:pPr>
      <w:widowControl w:val="0"/>
      <w:spacing w:after="120"/>
    </w:pPr>
    <w:rPr>
      <w:rFonts w:ascii="Arial" w:eastAsia="‚l‚r ‚oƒSƒVƒbƒN" w:hAnsi="Arial"/>
      <w:snapToGrid w:val="0"/>
      <w:lang w:eastAsia="zh-CN"/>
    </w:rPr>
  </w:style>
  <w:style w:type="paragraph" w:customStyle="1" w:styleId="L3">
    <w:name w:val="L3"/>
    <w:rsid w:val="00BE10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10D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E10DC"/>
    <w:pPr>
      <w:spacing w:before="120" w:after="220"/>
    </w:pPr>
    <w:rPr>
      <w:rFonts w:ascii="Arial" w:eastAsia="MS Mincho" w:hAnsi="Arial"/>
      <w:noProof/>
      <w:lang w:val="en-US" w:eastAsia="en-US"/>
    </w:rPr>
  </w:style>
  <w:style w:type="paragraph" w:customStyle="1" w:styleId="nroaml">
    <w:name w:val="nroaml"/>
    <w:basedOn w:val="H6"/>
    <w:rsid w:val="00BE10DC"/>
    <w:pPr>
      <w:ind w:left="0" w:firstLine="0"/>
    </w:pPr>
    <w:rPr>
      <w:rFonts w:eastAsia="SimSun"/>
      <w:snapToGrid w:val="0"/>
      <w:lang w:eastAsia="zh-CN"/>
    </w:rPr>
  </w:style>
  <w:style w:type="paragraph" w:customStyle="1" w:styleId="00BodyText">
    <w:name w:val="00 BodyText"/>
    <w:basedOn w:val="Normal"/>
    <w:rsid w:val="00BE10DC"/>
    <w:pPr>
      <w:spacing w:after="220"/>
    </w:pPr>
    <w:rPr>
      <w:rFonts w:ascii="Arial" w:eastAsia="SimSun" w:hAnsi="Arial"/>
      <w:sz w:val="22"/>
      <w:lang w:val="en-US" w:eastAsia="zh-CN"/>
    </w:rPr>
  </w:style>
  <w:style w:type="character" w:customStyle="1" w:styleId="aff0">
    <w:name w:val="標準太字"/>
    <w:autoRedefine/>
    <w:rsid w:val="00BE10DC"/>
    <w:rPr>
      <w:b/>
    </w:rPr>
  </w:style>
  <w:style w:type="paragraph" w:customStyle="1" w:styleId="ActionPoint">
    <w:name w:val="ActionPoint"/>
    <w:basedOn w:val="Normal"/>
    <w:rsid w:val="00BE10D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E10D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E10D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10DC"/>
    <w:rPr>
      <w:rFonts w:ascii="Arial Unicode MS" w:eastAsia="Arial Unicode MS" w:hAnsi="Arial Unicode MS" w:cs="Arial Unicode MS"/>
      <w:sz w:val="20"/>
      <w:szCs w:val="20"/>
    </w:rPr>
  </w:style>
  <w:style w:type="paragraph" w:customStyle="1" w:styleId="NormalAfter0pt">
    <w:name w:val="Normal + After:  0 pt"/>
    <w:basedOn w:val="Normal"/>
    <w:rsid w:val="00BE10DC"/>
    <w:pPr>
      <w:overflowPunct/>
      <w:spacing w:after="0"/>
      <w:textAlignment w:val="auto"/>
    </w:pPr>
    <w:rPr>
      <w:rFonts w:ascii="Arial" w:eastAsia="SimSun" w:hAnsi="Arial"/>
      <w:lang w:eastAsia="zh-CN"/>
    </w:rPr>
  </w:style>
  <w:style w:type="character" w:customStyle="1" w:styleId="PTK">
    <w:name w:val="PTK"/>
    <w:semiHidden/>
    <w:rsid w:val="00BE10DC"/>
    <w:rPr>
      <w:rFonts w:ascii="Arial" w:hAnsi="Arial" w:cs="Arial"/>
      <w:color w:val="000080"/>
      <w:sz w:val="20"/>
      <w:szCs w:val="20"/>
    </w:rPr>
  </w:style>
  <w:style w:type="paragraph" w:customStyle="1" w:styleId="TdocList">
    <w:name w:val="Tdoc_List"/>
    <w:basedOn w:val="Normal"/>
    <w:rsid w:val="00BE10D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E10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10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E10DC"/>
    <w:pPr>
      <w:ind w:left="2836"/>
    </w:pPr>
    <w:rPr>
      <w:rFonts w:eastAsia="Times New Roman"/>
      <w:lang w:val="x-none"/>
    </w:rPr>
  </w:style>
  <w:style w:type="table" w:customStyle="1" w:styleId="TableGrid7">
    <w:name w:val="Table Grid7"/>
    <w:basedOn w:val="TableNormal"/>
    <w:next w:val="TableGrid"/>
    <w:rsid w:val="00BE10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E10DC"/>
    <w:rPr>
      <w:lang w:val="en-GB" w:eastAsia="en-US"/>
    </w:rPr>
  </w:style>
  <w:style w:type="paragraph" w:customStyle="1" w:styleId="T">
    <w:name w:val="T"/>
    <w:basedOn w:val="TAC"/>
    <w:rsid w:val="00BE10DC"/>
    <w:rPr>
      <w:rFonts w:eastAsia="SimSun"/>
      <w:lang w:eastAsia="x-none"/>
    </w:rPr>
  </w:style>
  <w:style w:type="character" w:customStyle="1" w:styleId="Char27">
    <w:name w:val="页脚 Char2"/>
    <w:rsid w:val="00BE10DC"/>
    <w:rPr>
      <w:rFonts w:ascii="Arial" w:hAnsi="Arial"/>
      <w:b/>
      <w:i/>
      <w:noProof/>
      <w:sz w:val="18"/>
    </w:rPr>
  </w:style>
  <w:style w:type="character" w:customStyle="1" w:styleId="Char33">
    <w:name w:val="批注文字 Char3"/>
    <w:uiPriority w:val="99"/>
    <w:qFormat/>
    <w:rsid w:val="00BE10DC"/>
    <w:rPr>
      <w:lang w:val="en-GB" w:eastAsia="en-US"/>
    </w:rPr>
  </w:style>
  <w:style w:type="paragraph" w:customStyle="1" w:styleId="Pl0">
    <w:name w:val="Pl"/>
    <w:basedOn w:val="Normal"/>
    <w:rsid w:val="00BE1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BE10D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BE10DC"/>
    <w:pPr>
      <w:spacing w:before="120" w:after="120"/>
    </w:pPr>
    <w:rPr>
      <w:rFonts w:eastAsia="MS Mincho"/>
      <w:b/>
      <w:lang w:eastAsia="zh-CN"/>
    </w:rPr>
  </w:style>
  <w:style w:type="character" w:customStyle="1" w:styleId="abstractlabel">
    <w:name w:val="abstractlabel"/>
    <w:rsid w:val="00BE10DC"/>
  </w:style>
  <w:style w:type="table" w:customStyle="1" w:styleId="TableStyle111">
    <w:name w:val="Table Style111"/>
    <w:basedOn w:val="TableNormal"/>
    <w:rsid w:val="00BE10DC"/>
    <w:rPr>
      <w:rFonts w:ascii="Times New Roman" w:hAnsi="Times New Roman"/>
      <w:lang w:val="sv-SE" w:eastAsia="sv-SE"/>
    </w:rPr>
    <w:tblPr/>
  </w:style>
  <w:style w:type="table" w:customStyle="1" w:styleId="TableColorful11">
    <w:name w:val="Table Colorful 11"/>
    <w:basedOn w:val="TableNormal"/>
    <w:next w:val="TableColorful1"/>
    <w:rsid w:val="00BE10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E10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10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E10DC"/>
    <w:rPr>
      <w:rFonts w:ascii="Times New Roman" w:eastAsia="PMingLiU" w:hAnsi="Times New Roman"/>
      <w:lang w:val="sv-SE" w:eastAsia="sv-SE"/>
    </w:rPr>
    <w:tblPr/>
  </w:style>
  <w:style w:type="table" w:customStyle="1" w:styleId="TableGrid43">
    <w:name w:val="Table Grid43"/>
    <w:basedOn w:val="TableNormal"/>
    <w:next w:val="TableGrid"/>
    <w:rsid w:val="00BE10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E10DC"/>
    <w:rPr>
      <w:rFonts w:ascii="Times New Roman" w:hAnsi="Times New Roman"/>
      <w:lang w:val="sv-SE" w:eastAsia="sv-SE"/>
    </w:rPr>
    <w:tblPr/>
  </w:style>
  <w:style w:type="table" w:customStyle="1" w:styleId="TableGrid212">
    <w:name w:val="Table Grid212"/>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10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E10D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E10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E10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E10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E10D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E10D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BE10DC"/>
    <w:rPr>
      <w:i w:val="0"/>
      <w:color w:val="008000"/>
    </w:rPr>
  </w:style>
  <w:style w:type="character" w:customStyle="1" w:styleId="opdict3lineoneresulttip">
    <w:name w:val="op_dict3_lineone_result_tip"/>
    <w:rsid w:val="00BE10DC"/>
    <w:rPr>
      <w:color w:val="999999"/>
    </w:rPr>
  </w:style>
  <w:style w:type="character" w:customStyle="1" w:styleId="c-icon">
    <w:name w:val="c-icon"/>
    <w:rsid w:val="00BE10DC"/>
  </w:style>
  <w:style w:type="paragraph" w:customStyle="1" w:styleId="StyleFPArialLatin9ptCentrGauche5cmDroite50">
    <w:name w:val="Style FP + Arial (Latin) 9 pt Centré Gauche? :  5 cm Droite :  5.."/>
    <w:basedOn w:val="FP"/>
    <w:rsid w:val="00BE10DC"/>
    <w:pPr>
      <w:spacing w:after="20"/>
      <w:ind w:left="2835" w:right="2835"/>
      <w:jc w:val="center"/>
    </w:pPr>
    <w:rPr>
      <w:rFonts w:ascii="Arial" w:eastAsia="SimSun" w:hAnsi="Arial" w:cs="Arial"/>
      <w:sz w:val="18"/>
      <w:lang w:eastAsia="zh-CN"/>
    </w:rPr>
  </w:style>
  <w:style w:type="paragraph" w:customStyle="1" w:styleId="Char110">
    <w:name w:val="Char11"/>
    <w:semiHidden/>
    <w:rsid w:val="00BE10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E10DC"/>
    <w:rPr>
      <w:rFonts w:ascii="Arial" w:hAnsi="Arial"/>
      <w:b/>
      <w:i/>
      <w:noProof/>
      <w:sz w:val="18"/>
      <w:lang w:val="en-GB"/>
    </w:rPr>
  </w:style>
  <w:style w:type="character" w:customStyle="1" w:styleId="CharChar181">
    <w:name w:val="Char Char181"/>
    <w:rsid w:val="00BE10DC"/>
    <w:rPr>
      <w:rFonts w:ascii="Arial" w:hAnsi="Arial"/>
      <w:lang w:val="x-none" w:eastAsia="en-US"/>
    </w:rPr>
  </w:style>
  <w:style w:type="paragraph" w:customStyle="1" w:styleId="CharCharCharCharCharCharCharCharCharCharCharChar1">
    <w:name w:val="Char Char Char Char Char Char Char Char Char Char Char Char1"/>
    <w:semiHidden/>
    <w:rsid w:val="00BE10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E10DC"/>
    <w:rPr>
      <w:rFonts w:ascii="Arial" w:eastAsia="MS Mincho" w:hAnsi="Arial"/>
      <w:lang w:val="en-GB" w:eastAsia="en-US"/>
    </w:rPr>
  </w:style>
  <w:style w:type="character" w:customStyle="1" w:styleId="CarCar81">
    <w:name w:val="Car Car81"/>
    <w:rsid w:val="00BE10DC"/>
    <w:rPr>
      <w:rFonts w:ascii="Arial" w:eastAsia="MS Mincho" w:hAnsi="Arial"/>
      <w:sz w:val="36"/>
      <w:lang w:val="en-GB" w:eastAsia="en-US"/>
    </w:rPr>
  </w:style>
  <w:style w:type="character" w:customStyle="1" w:styleId="CarCar31">
    <w:name w:val="Car Car31"/>
    <w:rsid w:val="00BE10DC"/>
    <w:rPr>
      <w:rFonts w:ascii="Arial" w:eastAsia="MS Mincho" w:hAnsi="Arial"/>
      <w:sz w:val="36"/>
      <w:lang w:val="en-GB" w:eastAsia="en-US"/>
    </w:rPr>
  </w:style>
  <w:style w:type="character" w:customStyle="1" w:styleId="CarCar71">
    <w:name w:val="Car Car71"/>
    <w:rsid w:val="00BE10DC"/>
    <w:rPr>
      <w:rFonts w:eastAsia="MS Mincho"/>
      <w:lang w:val="en-GB" w:eastAsia="en-US"/>
    </w:rPr>
  </w:style>
  <w:style w:type="character" w:customStyle="1" w:styleId="CarCar61">
    <w:name w:val="Car Car61"/>
    <w:rsid w:val="00BE10DC"/>
    <w:rPr>
      <w:rFonts w:ascii="Courier New" w:hAnsi="Courier New"/>
      <w:lang w:val="nb-NO" w:eastAsia="ja-JP"/>
    </w:rPr>
  </w:style>
  <w:style w:type="character" w:customStyle="1" w:styleId="CarCar21">
    <w:name w:val="Car Car21"/>
    <w:rsid w:val="00BE10DC"/>
    <w:rPr>
      <w:rFonts w:eastAsia="MS Mincho"/>
      <w:lang w:val="en-GB" w:eastAsia="ja-JP"/>
    </w:rPr>
  </w:style>
  <w:style w:type="character" w:customStyle="1" w:styleId="CarCar91">
    <w:name w:val="Car Car91"/>
    <w:rsid w:val="00BE10DC"/>
    <w:rPr>
      <w:rFonts w:ascii="Arial" w:hAnsi="Arial"/>
      <w:lang w:val="en-GB" w:eastAsia="ja-JP"/>
    </w:rPr>
  </w:style>
  <w:style w:type="character" w:customStyle="1" w:styleId="CarCar101">
    <w:name w:val="Car Car101"/>
    <w:rsid w:val="00BE10DC"/>
    <w:rPr>
      <w:rFonts w:ascii="Arial" w:hAnsi="Arial"/>
      <w:lang w:val="en-GB" w:eastAsia="ja-JP"/>
    </w:rPr>
  </w:style>
  <w:style w:type="character" w:customStyle="1" w:styleId="810">
    <w:name w:val="(文字) (文字)81"/>
    <w:rsid w:val="00BE10DC"/>
    <w:rPr>
      <w:rFonts w:ascii="Arial" w:eastAsia="MS Mincho" w:hAnsi="Arial"/>
      <w:lang w:val="en-GB" w:eastAsia="ar-SA" w:bidi="ar-SA"/>
    </w:rPr>
  </w:style>
  <w:style w:type="character" w:customStyle="1" w:styleId="710">
    <w:name w:val="(文字) (文字)71"/>
    <w:rsid w:val="00BE10DC"/>
    <w:rPr>
      <w:rFonts w:ascii="Arial" w:eastAsia="MS Mincho" w:hAnsi="Arial"/>
      <w:sz w:val="36"/>
      <w:lang w:val="en-GB" w:eastAsia="ar-SA" w:bidi="ar-SA"/>
    </w:rPr>
  </w:style>
  <w:style w:type="character" w:customStyle="1" w:styleId="610">
    <w:name w:val="(文字) (文字)61"/>
    <w:rsid w:val="00BE10DC"/>
    <w:rPr>
      <w:rFonts w:eastAsia="MS Mincho"/>
      <w:lang w:val="en-GB" w:eastAsia="ar-SA" w:bidi="ar-SA"/>
    </w:rPr>
  </w:style>
  <w:style w:type="character" w:customStyle="1" w:styleId="514">
    <w:name w:val="(文字) (文字)51"/>
    <w:rsid w:val="00BE10DC"/>
    <w:rPr>
      <w:rFonts w:ascii="Courier New" w:eastAsia="MS Mincho" w:hAnsi="Courier New"/>
      <w:lang w:val="nb-NO" w:eastAsia="ar-SA" w:bidi="ar-SA"/>
    </w:rPr>
  </w:style>
  <w:style w:type="character" w:customStyle="1" w:styleId="CharChar231">
    <w:name w:val="Char Char231"/>
    <w:rsid w:val="00BE10DC"/>
    <w:rPr>
      <w:rFonts w:ascii="Arial" w:hAnsi="Arial"/>
      <w:lang w:val="en-GB" w:eastAsia="en-US"/>
    </w:rPr>
  </w:style>
  <w:style w:type="character" w:customStyle="1" w:styleId="Titre33">
    <w:name w:val="Titre 33"/>
    <w:rsid w:val="00BE10D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E10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E10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E10D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E10DC"/>
    <w:rPr>
      <w:rFonts w:ascii="Calibri" w:eastAsia="Calibri" w:hAnsi="Calibri" w:cs="Calibri"/>
      <w:lang w:val="en-US" w:eastAsia="ja-JP"/>
    </w:rPr>
  </w:style>
  <w:style w:type="paragraph" w:customStyle="1" w:styleId="xxxxxxxb1">
    <w:name w:val="x_x_x_xxxxb1"/>
    <w:basedOn w:val="Normal"/>
    <w:rsid w:val="00BE10D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E10D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BE10D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E10DC"/>
    <w:pPr>
      <w:spacing w:after="20"/>
      <w:ind w:left="2835" w:right="2835"/>
      <w:jc w:val="center"/>
    </w:pPr>
    <w:rPr>
      <w:rFonts w:ascii="Arial" w:eastAsia="SimSun" w:hAnsi="Arial" w:cs="Arial"/>
      <w:sz w:val="18"/>
      <w:lang w:eastAsia="zh-CN"/>
    </w:rPr>
  </w:style>
  <w:style w:type="paragraph" w:customStyle="1" w:styleId="2fb">
    <w:name w:val="正文2"/>
    <w:rsid w:val="00BE10DC"/>
    <w:pPr>
      <w:jc w:val="both"/>
    </w:pPr>
    <w:rPr>
      <w:rFonts w:ascii="Times New Roman" w:eastAsia="SimSun" w:hAnsi="Times New Roman"/>
      <w:kern w:val="2"/>
      <w:sz w:val="21"/>
      <w:szCs w:val="21"/>
      <w:lang w:val="en-US" w:eastAsia="zh-CN"/>
    </w:rPr>
  </w:style>
  <w:style w:type="paragraph" w:customStyle="1" w:styleId="aff1">
    <w:name w:val="文档标题"/>
    <w:basedOn w:val="Normal"/>
    <w:rsid w:val="00BE10DC"/>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BE10DC"/>
    <w:rPr>
      <w:color w:val="808080"/>
      <w:shd w:val="clear" w:color="auto" w:fill="E6E6E6"/>
    </w:rPr>
  </w:style>
  <w:style w:type="character" w:customStyle="1" w:styleId="Char34">
    <w:name w:val="批注框文本 Char3"/>
    <w:uiPriority w:val="99"/>
    <w:rsid w:val="00BE10DC"/>
    <w:rPr>
      <w:rFonts w:ascii="Segoe UI" w:hAnsi="Segoe UI" w:cs="Segoe UI"/>
      <w:sz w:val="18"/>
      <w:szCs w:val="18"/>
      <w:lang w:val="en-GB"/>
    </w:rPr>
  </w:style>
  <w:style w:type="character" w:customStyle="1" w:styleId="Char35">
    <w:name w:val="文档结构图 Char3"/>
    <w:uiPriority w:val="99"/>
    <w:rsid w:val="00BE10DC"/>
    <w:rPr>
      <w:rFonts w:ascii="Tahoma" w:hAnsi="Tahoma" w:cs="Tahoma"/>
      <w:shd w:val="clear" w:color="auto" w:fill="000080"/>
      <w:lang w:val="en-GB"/>
    </w:rPr>
  </w:style>
  <w:style w:type="character" w:customStyle="1" w:styleId="8Char3">
    <w:name w:val="标题 8 Char3"/>
    <w:rsid w:val="00BE10DC"/>
    <w:rPr>
      <w:rFonts w:ascii="Arial" w:eastAsia="SimSun" w:hAnsi="Arial"/>
      <w:sz w:val="36"/>
      <w:lang w:eastAsia="zh-CN"/>
    </w:rPr>
  </w:style>
  <w:style w:type="character" w:customStyle="1" w:styleId="9Char3">
    <w:name w:val="标题 9 Char3"/>
    <w:rsid w:val="00BE10DC"/>
    <w:rPr>
      <w:rFonts w:ascii="Arial" w:eastAsia="SimSun" w:hAnsi="Arial"/>
      <w:sz w:val="36"/>
      <w:lang w:eastAsia="zh-CN"/>
    </w:rPr>
  </w:style>
  <w:style w:type="character" w:customStyle="1" w:styleId="Char36">
    <w:name w:val="纯文本 Char3"/>
    <w:uiPriority w:val="99"/>
    <w:rsid w:val="00BE10D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0DC"/>
    <w:rPr>
      <w:rFonts w:ascii="Times New Roman" w:hAnsi="Times New Roman"/>
      <w:lang w:val="en-GB"/>
    </w:rPr>
  </w:style>
  <w:style w:type="character" w:customStyle="1" w:styleId="T1Char4">
    <w:name w:val="T1 Char4"/>
    <w:aliases w:val="Header 6 Char Char4"/>
    <w:rsid w:val="00BE10DC"/>
    <w:rPr>
      <w:rFonts w:ascii="Arial" w:eastAsia="Times New Roman" w:hAnsi="Arial" w:cs="Times New Roman"/>
      <w:sz w:val="20"/>
      <w:szCs w:val="20"/>
      <w:lang w:val="en-GB"/>
    </w:rPr>
  </w:style>
  <w:style w:type="table" w:customStyle="1" w:styleId="SGSTableBasic111">
    <w:name w:val="SGS Table Basic 111"/>
    <w:basedOn w:val="TableNormal"/>
    <w:next w:val="TableGrid"/>
    <w:rsid w:val="00BE10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10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BE10DC"/>
    <w:rPr>
      <w:rFonts w:ascii="Times New Roman" w:eastAsia="MS Mincho" w:hAnsi="Times New Roman"/>
      <w:lang w:val="en-GB" w:eastAsia="en-US"/>
    </w:rPr>
  </w:style>
  <w:style w:type="paragraph" w:customStyle="1" w:styleId="264">
    <w:name w:val="本文 26"/>
    <w:basedOn w:val="Normal"/>
    <w:uiPriority w:val="99"/>
    <w:rsid w:val="00BE10DC"/>
    <w:pPr>
      <w:suppressAutoHyphens/>
      <w:spacing w:after="120"/>
    </w:pPr>
    <w:rPr>
      <w:rFonts w:eastAsia="MS Mincho" w:cs="CG Times (WN)"/>
      <w:lang w:eastAsia="ar-SA"/>
    </w:rPr>
  </w:style>
  <w:style w:type="paragraph" w:customStyle="1" w:styleId="362">
    <w:name w:val="本文 36"/>
    <w:basedOn w:val="Normal"/>
    <w:uiPriority w:val="99"/>
    <w:rsid w:val="00BE10DC"/>
    <w:pPr>
      <w:suppressAutoHyphens/>
      <w:spacing w:after="120"/>
    </w:pPr>
    <w:rPr>
      <w:rFonts w:eastAsia="MS Mincho" w:cs="CG Times (WN)"/>
      <w:lang w:eastAsia="ar-SA"/>
    </w:rPr>
  </w:style>
  <w:style w:type="table" w:customStyle="1" w:styleId="SGSTableBasic13">
    <w:name w:val="SGS Table Basic 13"/>
    <w:basedOn w:val="TableNormal"/>
    <w:next w:val="TableGrid"/>
    <w:rsid w:val="00BE10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10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E10DC"/>
    <w:rPr>
      <w:rFonts w:ascii="Times New Roman" w:eastAsia="MS Mincho" w:hAnsi="Times New Roman"/>
      <w:lang w:val="sv-SE" w:eastAsia="sv-SE"/>
    </w:rPr>
    <w:tblPr/>
  </w:style>
  <w:style w:type="table" w:customStyle="1" w:styleId="TableGrid113">
    <w:name w:val="Table Grid113"/>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E10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BE10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10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10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10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10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10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BE10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E10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E10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E10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E10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10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E10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10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10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10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E10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BE10DC"/>
    <w:rPr>
      <w:rFonts w:ascii="Times New Roman" w:eastAsia="Times New Roman" w:hAnsi="Times New Roman"/>
      <w:lang w:eastAsia="en-GB"/>
    </w:rPr>
  </w:style>
  <w:style w:type="character" w:customStyle="1" w:styleId="1ffb">
    <w:name w:val="表題 (文字)1"/>
    <w:aliases w:val="Section Header (文字)1"/>
    <w:rsid w:val="00BE10D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E10DC"/>
    <w:pPr>
      <w:autoSpaceDN w:val="0"/>
    </w:pPr>
    <w:rPr>
      <w:rFonts w:ascii="Times New Roman" w:eastAsia="MS Mincho" w:hAnsi="Times New Roman"/>
      <w:lang w:val="en-GB" w:eastAsia="en-US"/>
    </w:rPr>
  </w:style>
  <w:style w:type="paragraph" w:customStyle="1" w:styleId="95">
    <w:name w:val="吹き出し9"/>
    <w:basedOn w:val="Normal"/>
    <w:uiPriority w:val="99"/>
    <w:rsid w:val="00BE10D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E10D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E10D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E10DC"/>
    <w:pPr>
      <w:ind w:left="851" w:hanging="284"/>
    </w:pPr>
  </w:style>
  <w:style w:type="paragraph" w:customStyle="1" w:styleId="76">
    <w:name w:val="箇条書き7"/>
    <w:basedOn w:val="List"/>
    <w:uiPriority w:val="99"/>
    <w:rsid w:val="00BE10D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E10DC"/>
    <w:pPr>
      <w:tabs>
        <w:tab w:val="clear" w:pos="644"/>
        <w:tab w:val="num" w:pos="1494"/>
      </w:tabs>
      <w:ind w:left="851" w:hanging="284"/>
    </w:pPr>
  </w:style>
  <w:style w:type="paragraph" w:customStyle="1" w:styleId="370">
    <w:name w:val="箇条書き 37"/>
    <w:basedOn w:val="271"/>
    <w:uiPriority w:val="99"/>
    <w:rsid w:val="00BE10DC"/>
    <w:pPr>
      <w:ind w:left="1135"/>
    </w:pPr>
  </w:style>
  <w:style w:type="paragraph" w:customStyle="1" w:styleId="272">
    <w:name w:val="一覧 27"/>
    <w:basedOn w:val="List"/>
    <w:uiPriority w:val="99"/>
    <w:rsid w:val="00BE10D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E10DC"/>
    <w:pPr>
      <w:ind w:left="1135"/>
    </w:pPr>
  </w:style>
  <w:style w:type="paragraph" w:customStyle="1" w:styleId="470">
    <w:name w:val="一覧 47"/>
    <w:basedOn w:val="371"/>
    <w:uiPriority w:val="99"/>
    <w:rsid w:val="00BE10DC"/>
    <w:pPr>
      <w:ind w:left="1418"/>
    </w:pPr>
  </w:style>
  <w:style w:type="paragraph" w:customStyle="1" w:styleId="570">
    <w:name w:val="一覧 57"/>
    <w:basedOn w:val="470"/>
    <w:uiPriority w:val="99"/>
    <w:rsid w:val="00BE10DC"/>
    <w:pPr>
      <w:ind w:left="1702"/>
    </w:pPr>
  </w:style>
  <w:style w:type="paragraph" w:customStyle="1" w:styleId="471">
    <w:name w:val="箇条書き 47"/>
    <w:basedOn w:val="370"/>
    <w:uiPriority w:val="99"/>
    <w:rsid w:val="00BE10DC"/>
    <w:pPr>
      <w:ind w:left="1418"/>
    </w:pPr>
  </w:style>
  <w:style w:type="paragraph" w:customStyle="1" w:styleId="571">
    <w:name w:val="箇条書き 57"/>
    <w:basedOn w:val="471"/>
    <w:uiPriority w:val="99"/>
    <w:rsid w:val="00BE10DC"/>
    <w:pPr>
      <w:ind w:left="1702"/>
    </w:pPr>
  </w:style>
  <w:style w:type="paragraph" w:customStyle="1" w:styleId="77">
    <w:name w:val="コメント文字列7"/>
    <w:basedOn w:val="Normal"/>
    <w:uiPriority w:val="99"/>
    <w:rsid w:val="00BE10D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E10DC"/>
  </w:style>
  <w:style w:type="paragraph" w:customStyle="1" w:styleId="79">
    <w:name w:val="見出しマップ7"/>
    <w:basedOn w:val="Normal"/>
    <w:uiPriority w:val="99"/>
    <w:rsid w:val="00BE10D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E10D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E10D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E10D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E10D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E10D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E10D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E10D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E10D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E10DC"/>
  </w:style>
  <w:style w:type="character" w:customStyle="1" w:styleId="7e">
    <w:name w:val="コメント参照7"/>
    <w:rsid w:val="00BE10DC"/>
    <w:rPr>
      <w:sz w:val="16"/>
    </w:rPr>
  </w:style>
  <w:style w:type="paragraph" w:customStyle="1" w:styleId="940">
    <w:name w:val="目录 94"/>
    <w:basedOn w:val="TOC8"/>
    <w:rsid w:val="00BE10DC"/>
    <w:pPr>
      <w:ind w:left="1418" w:hanging="1418"/>
    </w:pPr>
    <w:rPr>
      <w:rFonts w:eastAsia="Calibri Light"/>
      <w:bCs/>
      <w:szCs w:val="22"/>
      <w:lang w:val="en-GB" w:eastAsia="en-GB"/>
    </w:rPr>
  </w:style>
  <w:style w:type="paragraph" w:customStyle="1" w:styleId="4f9">
    <w:name w:val="题注4"/>
    <w:basedOn w:val="Normal"/>
    <w:next w:val="Normal"/>
    <w:rsid w:val="00BE10DC"/>
    <w:pPr>
      <w:spacing w:before="120" w:after="120"/>
    </w:pPr>
    <w:rPr>
      <w:rFonts w:eastAsia="Calibri Light"/>
      <w:b/>
    </w:rPr>
  </w:style>
  <w:style w:type="paragraph" w:customStyle="1" w:styleId="4fa">
    <w:name w:val="图表目录4"/>
    <w:basedOn w:val="Normal"/>
    <w:next w:val="Normal"/>
    <w:rsid w:val="00BE10DC"/>
    <w:pPr>
      <w:ind w:left="400" w:hanging="400"/>
      <w:jc w:val="center"/>
    </w:pPr>
    <w:rPr>
      <w:rFonts w:eastAsia="Calibri Light"/>
      <w:b/>
    </w:rPr>
  </w:style>
  <w:style w:type="paragraph" w:customStyle="1" w:styleId="TN">
    <w:name w:val="TN"/>
    <w:basedOn w:val="Normal"/>
    <w:qFormat/>
    <w:rsid w:val="00BE10D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E10DC"/>
  </w:style>
  <w:style w:type="character" w:customStyle="1" w:styleId="EditorsNoteChar2">
    <w:name w:val="Editor's Note Char2"/>
    <w:aliases w:val="EN Char1"/>
    <w:rsid w:val="00BE10DC"/>
    <w:rPr>
      <w:rFonts w:ascii="Times New Roman" w:hAnsi="Times New Roman"/>
      <w:color w:val="FF0000"/>
      <w:lang w:val="en-GB" w:eastAsia="en-US"/>
    </w:rPr>
  </w:style>
  <w:style w:type="character" w:styleId="Mention">
    <w:name w:val="Mention"/>
    <w:basedOn w:val="DefaultParagraphFont"/>
    <w:uiPriority w:val="99"/>
    <w:unhideWhenUsed/>
    <w:rsid w:val="005304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Pages>
  <Words>3974</Words>
  <Characters>22656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149</cp:revision>
  <cp:lastPrinted>1900-01-01T08:00:00Z</cp:lastPrinted>
  <dcterms:created xsi:type="dcterms:W3CDTF">2021-01-08T13:25:00Z</dcterms:created>
  <dcterms:modified xsi:type="dcterms:W3CDTF">2025-08-12T07:27:00Z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